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D55F1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912B52">
        <w:rPr>
          <w:b/>
          <w:i/>
          <w:noProof/>
          <w:sz w:val="28"/>
        </w:rPr>
        <w:t>3744</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762CB91" w:rsidR="005416F5" w:rsidRPr="00410371" w:rsidRDefault="00443A6B" w:rsidP="005416F5">
            <w:pPr>
              <w:pStyle w:val="CRCoverPage"/>
              <w:spacing w:after="0"/>
              <w:jc w:val="right"/>
              <w:rPr>
                <w:b/>
                <w:noProof/>
                <w:sz w:val="28"/>
              </w:rPr>
            </w:pPr>
            <w:r>
              <w:rPr>
                <w:rFonts w:hint="eastAsia"/>
                <w:b/>
                <w:noProof/>
                <w:sz w:val="28"/>
              </w:rPr>
              <w:t>3</w:t>
            </w:r>
            <w:r>
              <w:rPr>
                <w:b/>
                <w:noProof/>
                <w:sz w:val="28"/>
              </w:rPr>
              <w:t>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3AE3A16" w:rsidR="005416F5" w:rsidRPr="00D573DB" w:rsidRDefault="00D573DB" w:rsidP="00D573DB">
            <w:pPr>
              <w:pStyle w:val="CRCoverPage"/>
              <w:spacing w:after="0"/>
              <w:jc w:val="center"/>
              <w:rPr>
                <w:b/>
                <w:noProof/>
                <w:sz w:val="28"/>
              </w:rPr>
            </w:pPr>
            <w:r w:rsidRPr="00D573DB">
              <w:rPr>
                <w:rFonts w:hint="eastAsia"/>
                <w:b/>
                <w:noProof/>
                <w:sz w:val="28"/>
              </w:rPr>
              <w:t>1370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92B3C" w:rsidR="005416F5" w:rsidRPr="00410371" w:rsidRDefault="00912B52"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92DAF" w:rsidR="005416F5" w:rsidRPr="00443A6B" w:rsidRDefault="00443A6B" w:rsidP="005416F5">
            <w:pPr>
              <w:pStyle w:val="CRCoverPage"/>
              <w:spacing w:after="0"/>
              <w:jc w:val="center"/>
              <w:rPr>
                <w:b/>
                <w:noProof/>
                <w:sz w:val="28"/>
              </w:rPr>
            </w:pPr>
            <w:r w:rsidRPr="00443A6B">
              <w:rPr>
                <w:rFonts w:hint="eastAsia"/>
                <w:b/>
                <w:noProof/>
                <w:sz w:val="28"/>
              </w:rPr>
              <w:t>17.4.0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509AD" w:rsidR="001E41F3" w:rsidRDefault="00D573DB">
            <w:pPr>
              <w:pStyle w:val="CRCoverPage"/>
              <w:spacing w:after="0"/>
              <w:ind w:left="100"/>
              <w:rPr>
                <w:noProof/>
              </w:rPr>
            </w:pPr>
            <w:r w:rsidRPr="00D573DB">
              <w:rPr>
                <w:noProof/>
              </w:rPr>
              <w:t>Update to R17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rsidRPr="00912B52"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60764" w:rsidR="005416F5" w:rsidRPr="00912B52" w:rsidRDefault="00171FA5" w:rsidP="005416F5">
            <w:pPr>
              <w:pStyle w:val="CRCoverPage"/>
              <w:spacing w:after="0"/>
              <w:ind w:left="100"/>
              <w:rPr>
                <w:noProof/>
              </w:rPr>
            </w:pPr>
            <w:r w:rsidRPr="00912B52">
              <w:t xml:space="preserve">Bureau Veritas, Huawei, </w:t>
            </w:r>
            <w:proofErr w:type="spellStart"/>
            <w:r w:rsidRPr="00912B52">
              <w:t>HiSilicon</w:t>
            </w:r>
            <w:proofErr w:type="spellEnd"/>
            <w:r w:rsidR="005C028A" w:rsidRPr="00912B52">
              <w:t xml:space="preserve">, </w:t>
            </w:r>
            <w:r w:rsidR="00AF50A6" w:rsidRPr="00912B52">
              <w:rPr>
                <w:noProof/>
              </w:rPr>
              <w:t>Verizon Switzerland AG, NTT DOCOMO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A9937F" w:rsidR="005416F5" w:rsidRDefault="00180888" w:rsidP="005416F5">
            <w:pPr>
              <w:pStyle w:val="CRCoverPage"/>
              <w:spacing w:after="0"/>
              <w:ind w:left="100"/>
              <w:rPr>
                <w:noProof/>
              </w:rPr>
            </w:pPr>
            <w: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80E4B" w:rsidR="005416F5" w:rsidRDefault="00443A6B"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43A6B" w14:paraId="1256F52C" w14:textId="77777777" w:rsidTr="00547111">
        <w:tc>
          <w:tcPr>
            <w:tcW w:w="2694" w:type="dxa"/>
            <w:gridSpan w:val="2"/>
            <w:tcBorders>
              <w:top w:val="single" w:sz="4" w:space="0" w:color="auto"/>
              <w:left w:val="single" w:sz="4" w:space="0" w:color="auto"/>
            </w:tcBorders>
          </w:tcPr>
          <w:p w14:paraId="52C87DB0" w14:textId="77777777" w:rsidR="00443A6B" w:rsidRDefault="00443A6B" w:rsidP="00443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F2A58" w:rsidR="00443A6B" w:rsidRPr="00CF3315" w:rsidRDefault="00443A6B" w:rsidP="00CF3315">
            <w:pPr>
              <w:pStyle w:val="CRCoverPage"/>
              <w:spacing w:after="0"/>
              <w:ind w:left="100"/>
              <w:rPr>
                <w:noProof/>
              </w:rPr>
            </w:pPr>
            <w:r w:rsidRPr="00CF3315">
              <w:rPr>
                <w:rFonts w:hint="eastAsia"/>
                <w:noProof/>
                <w:lang w:eastAsia="zh-TW"/>
              </w:rPr>
              <w:t>S</w:t>
            </w:r>
            <w:r w:rsidRPr="00CF3315">
              <w:rPr>
                <w:noProof/>
                <w:lang w:eastAsia="zh-TW"/>
              </w:rPr>
              <w:t xml:space="preserve">ome </w:t>
            </w:r>
            <w:r w:rsidRPr="00CF3315">
              <w:rPr>
                <w:noProof/>
              </w:rPr>
              <w:t>EN</w:t>
            </w:r>
            <w:r w:rsidRPr="00CF3315">
              <w:rPr>
                <w:noProof/>
                <w:lang w:eastAsia="zh-TW"/>
              </w:rPr>
              <w:t>-DC configurations are missing in the clause 5</w:t>
            </w:r>
          </w:p>
        </w:tc>
      </w:tr>
      <w:tr w:rsidR="00443A6B" w14:paraId="4CA74D09" w14:textId="77777777" w:rsidTr="00547111">
        <w:tc>
          <w:tcPr>
            <w:tcW w:w="2694" w:type="dxa"/>
            <w:gridSpan w:val="2"/>
            <w:tcBorders>
              <w:left w:val="single" w:sz="4" w:space="0" w:color="auto"/>
            </w:tcBorders>
          </w:tcPr>
          <w:p w14:paraId="2D0866D6"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365DEF04" w14:textId="77777777" w:rsidR="00443A6B" w:rsidRPr="00CF3315" w:rsidRDefault="00443A6B" w:rsidP="00443A6B">
            <w:pPr>
              <w:pStyle w:val="CRCoverPage"/>
              <w:spacing w:after="0"/>
              <w:rPr>
                <w:noProof/>
                <w:sz w:val="8"/>
                <w:szCs w:val="8"/>
              </w:rPr>
            </w:pPr>
          </w:p>
        </w:tc>
      </w:tr>
      <w:tr w:rsidR="00443A6B" w14:paraId="21016551" w14:textId="77777777" w:rsidTr="00547111">
        <w:tc>
          <w:tcPr>
            <w:tcW w:w="2694" w:type="dxa"/>
            <w:gridSpan w:val="2"/>
            <w:tcBorders>
              <w:left w:val="single" w:sz="4" w:space="0" w:color="auto"/>
            </w:tcBorders>
          </w:tcPr>
          <w:p w14:paraId="49433147" w14:textId="77777777" w:rsidR="00443A6B" w:rsidRDefault="00443A6B" w:rsidP="00443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4739C" w14:textId="19F8CF36" w:rsidR="00443A6B" w:rsidRPr="00912B52" w:rsidRDefault="00443A6B" w:rsidP="00443A6B">
            <w:pPr>
              <w:pStyle w:val="CRCoverPage"/>
              <w:numPr>
                <w:ilvl w:val="0"/>
                <w:numId w:val="2"/>
              </w:numPr>
              <w:spacing w:beforeLines="50" w:before="120" w:after="0"/>
              <w:ind w:left="584" w:hanging="482"/>
              <w:rPr>
                <w:noProof/>
              </w:rPr>
            </w:pPr>
            <w:r w:rsidRPr="00912B52">
              <w:rPr>
                <w:rFonts w:hint="eastAsia"/>
                <w:noProof/>
              </w:rPr>
              <w:t xml:space="preserve">Added following </w:t>
            </w:r>
            <w:r w:rsidRPr="00912B52">
              <w:rPr>
                <w:noProof/>
              </w:rPr>
              <w:t xml:space="preserve">Inter-band </w:t>
            </w:r>
            <w:r w:rsidRPr="00912B52">
              <w:rPr>
                <w:rFonts w:hint="eastAsia"/>
                <w:noProof/>
              </w:rPr>
              <w:t xml:space="preserve">EN-DC </w:t>
            </w:r>
            <w:r w:rsidRPr="00912B52">
              <w:rPr>
                <w:noProof/>
              </w:rPr>
              <w:t xml:space="preserve">including </w:t>
            </w:r>
            <w:r w:rsidRPr="00912B52">
              <w:rPr>
                <w:rFonts w:hint="eastAsia"/>
                <w:noProof/>
              </w:rPr>
              <w:t>FR</w:t>
            </w:r>
            <w:r w:rsidR="00CF3315" w:rsidRPr="00912B52">
              <w:rPr>
                <w:noProof/>
              </w:rPr>
              <w:t>2</w:t>
            </w:r>
            <w:r w:rsidRPr="00912B52">
              <w:rPr>
                <w:rFonts w:hint="eastAsia"/>
                <w:noProof/>
              </w:rPr>
              <w:t xml:space="preserve"> configuration</w:t>
            </w:r>
            <w:r w:rsidRPr="00912B52">
              <w:rPr>
                <w:noProof/>
              </w:rPr>
              <w:t>s</w:t>
            </w:r>
            <w:r w:rsidRPr="00912B52">
              <w:rPr>
                <w:rFonts w:hint="eastAsia"/>
                <w:noProof/>
              </w:rPr>
              <w:t xml:space="preserve"> as at least one test cases in clause 6 or 7 has covered the requirement:</w:t>
            </w:r>
          </w:p>
          <w:p w14:paraId="380EE67E" w14:textId="77777777" w:rsidR="00443A6B" w:rsidRPr="00912B52" w:rsidRDefault="00CF3315" w:rsidP="00BB7AE4">
            <w:pPr>
              <w:pStyle w:val="CRCoverPage"/>
              <w:numPr>
                <w:ilvl w:val="1"/>
                <w:numId w:val="1"/>
              </w:numPr>
              <w:spacing w:after="0"/>
            </w:pPr>
            <w:r w:rsidRPr="00912B52">
              <w:t>DC_20A_n257A</w:t>
            </w:r>
          </w:p>
          <w:p w14:paraId="39984F98" w14:textId="77777777" w:rsidR="00F91738" w:rsidRPr="00912B52" w:rsidRDefault="00F91738" w:rsidP="00F91738">
            <w:pPr>
              <w:pStyle w:val="CRCoverPage"/>
              <w:numPr>
                <w:ilvl w:val="0"/>
                <w:numId w:val="2"/>
              </w:numPr>
              <w:spacing w:beforeLines="50" w:before="120" w:after="0"/>
              <w:ind w:left="584" w:hanging="482"/>
            </w:pPr>
            <w:r w:rsidRPr="00912B52">
              <w:rPr>
                <w:rFonts w:hint="eastAsia"/>
                <w:noProof/>
              </w:rPr>
              <w:t xml:space="preserve">Added following </w:t>
            </w:r>
            <w:r w:rsidRPr="00912B52">
              <w:rPr>
                <w:noProof/>
              </w:rPr>
              <w:t xml:space="preserve">Inter-band </w:t>
            </w:r>
            <w:r w:rsidRPr="00912B52">
              <w:rPr>
                <w:rFonts w:hint="eastAsia"/>
                <w:noProof/>
              </w:rPr>
              <w:t xml:space="preserve">EN-DC </w:t>
            </w:r>
            <w:r w:rsidRPr="00912B52">
              <w:rPr>
                <w:noProof/>
              </w:rPr>
              <w:t xml:space="preserve">including </w:t>
            </w:r>
            <w:r w:rsidRPr="00912B52">
              <w:rPr>
                <w:rFonts w:hint="eastAsia"/>
                <w:noProof/>
              </w:rPr>
              <w:t>FR</w:t>
            </w:r>
            <w:r w:rsidRPr="00912B52">
              <w:rPr>
                <w:noProof/>
              </w:rPr>
              <w:t>1</w:t>
            </w:r>
            <w:r w:rsidRPr="00912B52">
              <w:rPr>
                <w:rFonts w:hint="eastAsia"/>
                <w:noProof/>
              </w:rPr>
              <w:t xml:space="preserve"> configuration</w:t>
            </w:r>
            <w:r w:rsidRPr="00912B52">
              <w:rPr>
                <w:noProof/>
              </w:rPr>
              <w:t>s</w:t>
            </w:r>
            <w:r w:rsidRPr="00912B52">
              <w:rPr>
                <w:rFonts w:hint="eastAsia"/>
                <w:noProof/>
              </w:rPr>
              <w:t xml:space="preserve"> as at least one test cases in clause 6 or 7 has covered the requirement:</w:t>
            </w:r>
          </w:p>
          <w:p w14:paraId="199E131A" w14:textId="77777777" w:rsidR="00F91738" w:rsidRPr="00912B52" w:rsidRDefault="00F91738" w:rsidP="00F91738">
            <w:pPr>
              <w:pStyle w:val="CRCoverPage"/>
              <w:numPr>
                <w:ilvl w:val="1"/>
                <w:numId w:val="1"/>
              </w:numPr>
              <w:spacing w:after="0"/>
            </w:pPr>
            <w:r w:rsidRPr="00912B52">
              <w:t>DC_2A-13A_n77A</w:t>
            </w:r>
          </w:p>
          <w:p w14:paraId="604F943A" w14:textId="77777777" w:rsidR="00F91738" w:rsidRPr="00912B52" w:rsidRDefault="00F91738" w:rsidP="00F91738">
            <w:pPr>
              <w:pStyle w:val="CRCoverPage"/>
              <w:numPr>
                <w:ilvl w:val="1"/>
                <w:numId w:val="1"/>
              </w:numPr>
              <w:spacing w:after="0"/>
            </w:pPr>
            <w:r w:rsidRPr="00912B52">
              <w:t>DC_13A-66A_n77A</w:t>
            </w:r>
          </w:p>
          <w:p w14:paraId="67F64F5B" w14:textId="77777777" w:rsidR="00F91738" w:rsidRPr="00912B52" w:rsidRDefault="00F91738" w:rsidP="00F91738">
            <w:pPr>
              <w:pStyle w:val="CRCoverPage"/>
              <w:numPr>
                <w:ilvl w:val="1"/>
                <w:numId w:val="1"/>
              </w:numPr>
              <w:spacing w:after="0"/>
            </w:pPr>
            <w:r w:rsidRPr="00912B52">
              <w:t>DC_2A-66A_n77A</w:t>
            </w:r>
          </w:p>
          <w:p w14:paraId="6F4F518A" w14:textId="77777777" w:rsidR="00F91738" w:rsidRPr="00912B52" w:rsidRDefault="00F91738" w:rsidP="00F91738">
            <w:pPr>
              <w:pStyle w:val="CRCoverPage"/>
              <w:numPr>
                <w:ilvl w:val="1"/>
                <w:numId w:val="1"/>
              </w:numPr>
              <w:spacing w:after="0"/>
            </w:pPr>
            <w:r w:rsidRPr="00912B52">
              <w:t>DC_2A-13A-66A_n77A</w:t>
            </w:r>
          </w:p>
          <w:p w14:paraId="50F80229" w14:textId="77777777" w:rsidR="00F91738" w:rsidRPr="00912B52" w:rsidRDefault="00F91738" w:rsidP="00F91738">
            <w:pPr>
              <w:pStyle w:val="CRCoverPage"/>
              <w:numPr>
                <w:ilvl w:val="1"/>
                <w:numId w:val="1"/>
              </w:numPr>
              <w:spacing w:after="0"/>
            </w:pPr>
            <w:r w:rsidRPr="00912B52">
              <w:t>DC_2A-66A_n5A-n77A</w:t>
            </w:r>
          </w:p>
          <w:p w14:paraId="39989ECD" w14:textId="77777777" w:rsidR="00F91738" w:rsidRPr="00912B52" w:rsidRDefault="00F91738" w:rsidP="00F91738">
            <w:pPr>
              <w:pStyle w:val="CRCoverPage"/>
              <w:numPr>
                <w:ilvl w:val="1"/>
                <w:numId w:val="1"/>
              </w:numPr>
              <w:spacing w:after="0"/>
            </w:pPr>
            <w:r w:rsidRPr="00912B52">
              <w:t>DC_13A-66A_n2A-n77A</w:t>
            </w:r>
          </w:p>
          <w:p w14:paraId="3C231AC9" w14:textId="77777777" w:rsidR="00AF50A6" w:rsidRPr="00912B52" w:rsidRDefault="00AF50A6" w:rsidP="00AF50A6">
            <w:pPr>
              <w:pStyle w:val="CRCoverPage"/>
              <w:numPr>
                <w:ilvl w:val="1"/>
                <w:numId w:val="1"/>
              </w:numPr>
              <w:spacing w:after="0"/>
            </w:pPr>
            <w:r w:rsidRPr="00912B52">
              <w:t>DC_3A_n1A-n78A</w:t>
            </w:r>
          </w:p>
          <w:p w14:paraId="7932D2FD" w14:textId="77777777" w:rsidR="00AF50A6" w:rsidRPr="00912B52" w:rsidRDefault="00AF50A6" w:rsidP="00AF50A6">
            <w:pPr>
              <w:pStyle w:val="CRCoverPage"/>
              <w:numPr>
                <w:ilvl w:val="1"/>
                <w:numId w:val="1"/>
              </w:numPr>
              <w:spacing w:after="0"/>
            </w:pPr>
            <w:r w:rsidRPr="00912B52">
              <w:t>DC_3A_n1A-n79A</w:t>
            </w:r>
          </w:p>
          <w:p w14:paraId="2DD52461" w14:textId="55A1877A" w:rsidR="00AF50A6" w:rsidRPr="00912B52" w:rsidRDefault="00AF50A6" w:rsidP="00AF50A6">
            <w:pPr>
              <w:pStyle w:val="CRCoverPage"/>
              <w:numPr>
                <w:ilvl w:val="1"/>
                <w:numId w:val="1"/>
              </w:numPr>
              <w:spacing w:after="0"/>
            </w:pPr>
            <w:r w:rsidRPr="00912B52">
              <w:t>DC_19A_n1A-n78A</w:t>
            </w:r>
          </w:p>
          <w:p w14:paraId="606E518C" w14:textId="77777777" w:rsidR="00AF50A6" w:rsidRPr="00912B52" w:rsidRDefault="00AF50A6" w:rsidP="00AF50A6">
            <w:pPr>
              <w:pStyle w:val="CRCoverPage"/>
              <w:numPr>
                <w:ilvl w:val="1"/>
                <w:numId w:val="1"/>
              </w:numPr>
              <w:spacing w:after="0"/>
            </w:pPr>
            <w:r w:rsidRPr="00912B52">
              <w:t>DC_19A_n1A-n79A</w:t>
            </w:r>
          </w:p>
          <w:p w14:paraId="033B4D17" w14:textId="318211EC" w:rsidR="00AF50A6" w:rsidRPr="00912B52" w:rsidRDefault="00AF50A6" w:rsidP="00AF50A6">
            <w:pPr>
              <w:pStyle w:val="CRCoverPage"/>
              <w:numPr>
                <w:ilvl w:val="1"/>
                <w:numId w:val="1"/>
              </w:numPr>
              <w:spacing w:after="0"/>
            </w:pPr>
            <w:r w:rsidRPr="00912B52">
              <w:t>DC_21A_n1A-n78A</w:t>
            </w:r>
          </w:p>
          <w:p w14:paraId="31C656EC" w14:textId="3549F1EF" w:rsidR="00AF50A6" w:rsidRPr="00912B52" w:rsidRDefault="00AF50A6" w:rsidP="00AF50A6">
            <w:pPr>
              <w:pStyle w:val="CRCoverPage"/>
              <w:numPr>
                <w:ilvl w:val="1"/>
                <w:numId w:val="1"/>
              </w:numPr>
              <w:spacing w:after="0"/>
            </w:pPr>
            <w:r w:rsidRPr="00912B52">
              <w:t>DC_21A_n1A-n79A</w:t>
            </w:r>
          </w:p>
        </w:tc>
      </w:tr>
      <w:tr w:rsidR="00443A6B" w14:paraId="1F886379" w14:textId="77777777" w:rsidTr="00547111">
        <w:tc>
          <w:tcPr>
            <w:tcW w:w="2694" w:type="dxa"/>
            <w:gridSpan w:val="2"/>
            <w:tcBorders>
              <w:left w:val="single" w:sz="4" w:space="0" w:color="auto"/>
            </w:tcBorders>
          </w:tcPr>
          <w:p w14:paraId="4D989623" w14:textId="29C763E4"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71C4A204" w14:textId="77777777" w:rsidR="00443A6B" w:rsidRPr="00912B52" w:rsidRDefault="00443A6B" w:rsidP="00443A6B">
            <w:pPr>
              <w:pStyle w:val="CRCoverPage"/>
              <w:spacing w:after="0"/>
              <w:rPr>
                <w:noProof/>
                <w:sz w:val="8"/>
                <w:szCs w:val="8"/>
              </w:rPr>
            </w:pPr>
          </w:p>
        </w:tc>
      </w:tr>
      <w:tr w:rsidR="00443A6B" w14:paraId="678D7BF9" w14:textId="77777777" w:rsidTr="00547111">
        <w:tc>
          <w:tcPr>
            <w:tcW w:w="2694" w:type="dxa"/>
            <w:gridSpan w:val="2"/>
            <w:tcBorders>
              <w:left w:val="single" w:sz="4" w:space="0" w:color="auto"/>
              <w:bottom w:val="single" w:sz="4" w:space="0" w:color="auto"/>
            </w:tcBorders>
          </w:tcPr>
          <w:p w14:paraId="4E5CE1B6" w14:textId="77777777" w:rsidR="00443A6B" w:rsidRDefault="00443A6B" w:rsidP="00443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7412" w:rsidR="00443A6B" w:rsidRPr="00912B52" w:rsidRDefault="00443A6B" w:rsidP="00AF50A6">
            <w:pPr>
              <w:pStyle w:val="CRCoverPage"/>
              <w:spacing w:after="0"/>
              <w:ind w:left="100"/>
              <w:rPr>
                <w:noProof/>
              </w:rPr>
            </w:pPr>
            <w:r w:rsidRPr="00912B52">
              <w:rPr>
                <w:noProof/>
              </w:rPr>
              <w:t xml:space="preserve">The </w:t>
            </w:r>
            <w:r w:rsidRPr="00912B52">
              <w:rPr>
                <w:rFonts w:hint="eastAsia"/>
                <w:noProof/>
              </w:rPr>
              <w:t xml:space="preserve">EN-DC configuration </w:t>
            </w:r>
            <w:r w:rsidR="00AF50A6" w:rsidRPr="00912B52">
              <w:rPr>
                <w:noProof/>
              </w:rPr>
              <w:t>will not available for testing</w:t>
            </w:r>
            <w:r w:rsidRPr="00912B52">
              <w:rPr>
                <w:rFonts w:hint="eastAsia"/>
                <w:noProof/>
              </w:rPr>
              <w:t>.</w:t>
            </w:r>
          </w:p>
        </w:tc>
      </w:tr>
      <w:tr w:rsidR="00443A6B" w14:paraId="034AF533" w14:textId="77777777" w:rsidTr="00547111">
        <w:tc>
          <w:tcPr>
            <w:tcW w:w="2694" w:type="dxa"/>
            <w:gridSpan w:val="2"/>
          </w:tcPr>
          <w:p w14:paraId="39D9EB5B" w14:textId="77777777" w:rsidR="00443A6B" w:rsidRDefault="00443A6B" w:rsidP="00443A6B">
            <w:pPr>
              <w:pStyle w:val="CRCoverPage"/>
              <w:spacing w:after="0"/>
              <w:rPr>
                <w:b/>
                <w:i/>
                <w:noProof/>
                <w:sz w:val="8"/>
                <w:szCs w:val="8"/>
              </w:rPr>
            </w:pPr>
          </w:p>
        </w:tc>
        <w:tc>
          <w:tcPr>
            <w:tcW w:w="6946" w:type="dxa"/>
            <w:gridSpan w:val="9"/>
          </w:tcPr>
          <w:p w14:paraId="7826CB1C" w14:textId="77777777" w:rsidR="00443A6B" w:rsidRDefault="00443A6B" w:rsidP="00443A6B">
            <w:pPr>
              <w:pStyle w:val="CRCoverPage"/>
              <w:spacing w:after="0"/>
              <w:rPr>
                <w:noProof/>
                <w:sz w:val="8"/>
                <w:szCs w:val="8"/>
              </w:rPr>
            </w:pPr>
          </w:p>
        </w:tc>
      </w:tr>
      <w:tr w:rsidR="00443A6B" w14:paraId="6A17D7AC" w14:textId="77777777" w:rsidTr="00547111">
        <w:tc>
          <w:tcPr>
            <w:tcW w:w="2694" w:type="dxa"/>
            <w:gridSpan w:val="2"/>
            <w:tcBorders>
              <w:top w:val="single" w:sz="4" w:space="0" w:color="auto"/>
              <w:left w:val="single" w:sz="4" w:space="0" w:color="auto"/>
            </w:tcBorders>
          </w:tcPr>
          <w:p w14:paraId="6DAD5B19" w14:textId="77777777" w:rsidR="00443A6B" w:rsidRDefault="00443A6B" w:rsidP="00443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D8EB7" w:rsidR="00443A6B" w:rsidRDefault="00CF3315" w:rsidP="00443A6B">
            <w:pPr>
              <w:pStyle w:val="CRCoverPage"/>
              <w:spacing w:after="0"/>
              <w:ind w:left="100"/>
              <w:rPr>
                <w:noProof/>
              </w:rPr>
            </w:pPr>
            <w:r>
              <w:rPr>
                <w:rFonts w:hint="eastAsia"/>
                <w:noProof/>
              </w:rPr>
              <w:t>5</w:t>
            </w:r>
            <w:r>
              <w:rPr>
                <w:noProof/>
              </w:rPr>
              <w:t>.5B.5.1</w:t>
            </w:r>
          </w:p>
        </w:tc>
      </w:tr>
      <w:tr w:rsidR="00443A6B" w14:paraId="56E1E6C3" w14:textId="77777777" w:rsidTr="00547111">
        <w:tc>
          <w:tcPr>
            <w:tcW w:w="2694" w:type="dxa"/>
            <w:gridSpan w:val="2"/>
            <w:tcBorders>
              <w:left w:val="single" w:sz="4" w:space="0" w:color="auto"/>
            </w:tcBorders>
          </w:tcPr>
          <w:p w14:paraId="2FB9DE77"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0898542D" w14:textId="77777777" w:rsidR="00443A6B" w:rsidRDefault="00443A6B" w:rsidP="00443A6B">
            <w:pPr>
              <w:pStyle w:val="CRCoverPage"/>
              <w:spacing w:after="0"/>
              <w:rPr>
                <w:noProof/>
                <w:sz w:val="8"/>
                <w:szCs w:val="8"/>
              </w:rPr>
            </w:pPr>
          </w:p>
        </w:tc>
      </w:tr>
      <w:tr w:rsidR="00443A6B" w14:paraId="76F95A8B" w14:textId="77777777" w:rsidTr="00547111">
        <w:tc>
          <w:tcPr>
            <w:tcW w:w="2694" w:type="dxa"/>
            <w:gridSpan w:val="2"/>
            <w:tcBorders>
              <w:left w:val="single" w:sz="4" w:space="0" w:color="auto"/>
            </w:tcBorders>
          </w:tcPr>
          <w:p w14:paraId="335EAB52" w14:textId="77777777" w:rsidR="00443A6B" w:rsidRDefault="00443A6B" w:rsidP="00443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3A6B" w:rsidRDefault="00443A6B" w:rsidP="00443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3A6B" w:rsidRDefault="00443A6B" w:rsidP="00443A6B">
            <w:pPr>
              <w:pStyle w:val="CRCoverPage"/>
              <w:spacing w:after="0"/>
              <w:jc w:val="center"/>
              <w:rPr>
                <w:b/>
                <w:caps/>
                <w:noProof/>
              </w:rPr>
            </w:pPr>
            <w:r>
              <w:rPr>
                <w:b/>
                <w:caps/>
                <w:noProof/>
              </w:rPr>
              <w:t>N</w:t>
            </w:r>
          </w:p>
        </w:tc>
        <w:tc>
          <w:tcPr>
            <w:tcW w:w="2977" w:type="dxa"/>
            <w:gridSpan w:val="4"/>
          </w:tcPr>
          <w:p w14:paraId="304CCBCB" w14:textId="77777777" w:rsidR="00443A6B" w:rsidRDefault="00443A6B" w:rsidP="00443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3A6B" w:rsidRDefault="00443A6B" w:rsidP="00443A6B">
            <w:pPr>
              <w:pStyle w:val="CRCoverPage"/>
              <w:spacing w:after="0"/>
              <w:ind w:left="99"/>
              <w:rPr>
                <w:noProof/>
              </w:rPr>
            </w:pPr>
          </w:p>
        </w:tc>
      </w:tr>
      <w:tr w:rsidR="00443A6B" w14:paraId="34ACE2EB" w14:textId="77777777" w:rsidTr="00547111">
        <w:tc>
          <w:tcPr>
            <w:tcW w:w="2694" w:type="dxa"/>
            <w:gridSpan w:val="2"/>
            <w:tcBorders>
              <w:left w:val="single" w:sz="4" w:space="0" w:color="auto"/>
            </w:tcBorders>
          </w:tcPr>
          <w:p w14:paraId="571382F3" w14:textId="77777777" w:rsidR="00443A6B" w:rsidRDefault="00443A6B" w:rsidP="00443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FAE9C"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7DB274D8" w14:textId="77777777" w:rsidR="00443A6B" w:rsidRDefault="00443A6B" w:rsidP="00443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3A6B" w:rsidRDefault="00443A6B" w:rsidP="00443A6B">
            <w:pPr>
              <w:pStyle w:val="CRCoverPage"/>
              <w:spacing w:after="0"/>
              <w:ind w:left="99"/>
              <w:rPr>
                <w:noProof/>
              </w:rPr>
            </w:pPr>
            <w:r>
              <w:rPr>
                <w:noProof/>
              </w:rPr>
              <w:t xml:space="preserve">TS/TR ... CR ... </w:t>
            </w:r>
          </w:p>
        </w:tc>
      </w:tr>
      <w:tr w:rsidR="00443A6B" w14:paraId="446DDBAC" w14:textId="77777777" w:rsidTr="00547111">
        <w:tc>
          <w:tcPr>
            <w:tcW w:w="2694" w:type="dxa"/>
            <w:gridSpan w:val="2"/>
            <w:tcBorders>
              <w:left w:val="single" w:sz="4" w:space="0" w:color="auto"/>
            </w:tcBorders>
          </w:tcPr>
          <w:p w14:paraId="678A1AA6" w14:textId="77777777" w:rsidR="00443A6B" w:rsidRDefault="00443A6B" w:rsidP="00443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A7D78"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A4306D9" w14:textId="77777777" w:rsidR="00443A6B" w:rsidRDefault="00443A6B" w:rsidP="00443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3A6B" w:rsidRDefault="00443A6B" w:rsidP="00443A6B">
            <w:pPr>
              <w:pStyle w:val="CRCoverPage"/>
              <w:spacing w:after="0"/>
              <w:ind w:left="99"/>
              <w:rPr>
                <w:noProof/>
              </w:rPr>
            </w:pPr>
            <w:r>
              <w:rPr>
                <w:noProof/>
              </w:rPr>
              <w:t xml:space="preserve">TS/TR ... CR ... </w:t>
            </w:r>
          </w:p>
        </w:tc>
      </w:tr>
      <w:tr w:rsidR="00443A6B" w14:paraId="55C714D2" w14:textId="77777777" w:rsidTr="00547111">
        <w:tc>
          <w:tcPr>
            <w:tcW w:w="2694" w:type="dxa"/>
            <w:gridSpan w:val="2"/>
            <w:tcBorders>
              <w:left w:val="single" w:sz="4" w:space="0" w:color="auto"/>
            </w:tcBorders>
          </w:tcPr>
          <w:p w14:paraId="45913E62" w14:textId="77777777" w:rsidR="00443A6B" w:rsidRDefault="00443A6B" w:rsidP="00443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C6CE4"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B4FF921" w14:textId="77777777" w:rsidR="00443A6B" w:rsidRDefault="00443A6B" w:rsidP="00443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3A6B" w:rsidRDefault="00443A6B" w:rsidP="00443A6B">
            <w:pPr>
              <w:pStyle w:val="CRCoverPage"/>
              <w:spacing w:after="0"/>
              <w:ind w:left="99"/>
              <w:rPr>
                <w:noProof/>
              </w:rPr>
            </w:pPr>
            <w:r>
              <w:rPr>
                <w:noProof/>
              </w:rPr>
              <w:t xml:space="preserve">TS/TR ... CR ... </w:t>
            </w:r>
          </w:p>
        </w:tc>
      </w:tr>
      <w:tr w:rsidR="00443A6B" w14:paraId="60DF82CC" w14:textId="77777777" w:rsidTr="008863B9">
        <w:tc>
          <w:tcPr>
            <w:tcW w:w="2694" w:type="dxa"/>
            <w:gridSpan w:val="2"/>
            <w:tcBorders>
              <w:left w:val="single" w:sz="4" w:space="0" w:color="auto"/>
            </w:tcBorders>
          </w:tcPr>
          <w:p w14:paraId="517696CD" w14:textId="77777777" w:rsidR="00443A6B" w:rsidRDefault="00443A6B" w:rsidP="00443A6B">
            <w:pPr>
              <w:pStyle w:val="CRCoverPage"/>
              <w:spacing w:after="0"/>
              <w:rPr>
                <w:b/>
                <w:i/>
                <w:noProof/>
              </w:rPr>
            </w:pPr>
          </w:p>
        </w:tc>
        <w:tc>
          <w:tcPr>
            <w:tcW w:w="6946" w:type="dxa"/>
            <w:gridSpan w:val="9"/>
            <w:tcBorders>
              <w:right w:val="single" w:sz="4" w:space="0" w:color="auto"/>
            </w:tcBorders>
          </w:tcPr>
          <w:p w14:paraId="4D84207F" w14:textId="77777777" w:rsidR="00443A6B" w:rsidRDefault="00443A6B" w:rsidP="00443A6B">
            <w:pPr>
              <w:pStyle w:val="CRCoverPage"/>
              <w:spacing w:after="0"/>
              <w:rPr>
                <w:noProof/>
              </w:rPr>
            </w:pPr>
          </w:p>
        </w:tc>
      </w:tr>
      <w:tr w:rsidR="00443A6B" w14:paraId="556B87B6" w14:textId="77777777" w:rsidTr="008863B9">
        <w:tc>
          <w:tcPr>
            <w:tcW w:w="2694" w:type="dxa"/>
            <w:gridSpan w:val="2"/>
            <w:tcBorders>
              <w:left w:val="single" w:sz="4" w:space="0" w:color="auto"/>
              <w:bottom w:val="single" w:sz="4" w:space="0" w:color="auto"/>
            </w:tcBorders>
          </w:tcPr>
          <w:p w14:paraId="79A9C411" w14:textId="77777777" w:rsidR="00443A6B" w:rsidRDefault="00443A6B" w:rsidP="00443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3A6B" w:rsidRDefault="00443A6B" w:rsidP="00443A6B">
            <w:pPr>
              <w:pStyle w:val="CRCoverPage"/>
              <w:spacing w:after="0"/>
              <w:ind w:left="100"/>
              <w:rPr>
                <w:noProof/>
              </w:rPr>
            </w:pPr>
          </w:p>
        </w:tc>
      </w:tr>
      <w:tr w:rsidR="00443A6B" w:rsidRPr="008863B9" w14:paraId="45BFE792" w14:textId="77777777" w:rsidTr="008863B9">
        <w:tc>
          <w:tcPr>
            <w:tcW w:w="2694" w:type="dxa"/>
            <w:gridSpan w:val="2"/>
            <w:tcBorders>
              <w:top w:val="single" w:sz="4" w:space="0" w:color="auto"/>
              <w:bottom w:val="single" w:sz="4" w:space="0" w:color="auto"/>
            </w:tcBorders>
          </w:tcPr>
          <w:p w14:paraId="194242DD" w14:textId="77777777" w:rsidR="00443A6B" w:rsidRPr="008863B9" w:rsidRDefault="00443A6B" w:rsidP="00443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3A6B" w:rsidRPr="008863B9" w:rsidRDefault="00443A6B" w:rsidP="00443A6B">
            <w:pPr>
              <w:pStyle w:val="CRCoverPage"/>
              <w:spacing w:after="0"/>
              <w:ind w:left="100"/>
              <w:rPr>
                <w:noProof/>
                <w:sz w:val="8"/>
                <w:szCs w:val="8"/>
              </w:rPr>
            </w:pPr>
          </w:p>
        </w:tc>
      </w:tr>
      <w:tr w:rsidR="00443A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3A6B" w:rsidRDefault="00443A6B" w:rsidP="00443A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4088E" w14:textId="77777777" w:rsidR="00912B52" w:rsidRPr="00912B52" w:rsidRDefault="00912B52" w:rsidP="00912B52">
            <w:pPr>
              <w:pStyle w:val="CRCoverPage"/>
              <w:spacing w:after="0"/>
              <w:ind w:left="100"/>
              <w:rPr>
                <w:noProof/>
              </w:rPr>
            </w:pPr>
            <w:r w:rsidRPr="00912B52">
              <w:rPr>
                <w:noProof/>
              </w:rPr>
              <w:t>Revised from R5-222704 with following changes:</w:t>
            </w:r>
          </w:p>
          <w:p w14:paraId="595A691C" w14:textId="77777777" w:rsidR="00912B52" w:rsidRPr="00912B52" w:rsidRDefault="005C028A" w:rsidP="00912B52">
            <w:pPr>
              <w:pStyle w:val="CRCoverPage"/>
              <w:numPr>
                <w:ilvl w:val="0"/>
                <w:numId w:val="33"/>
              </w:numPr>
              <w:spacing w:after="0"/>
              <w:rPr>
                <w:noProof/>
              </w:rPr>
            </w:pPr>
            <w:r w:rsidRPr="00912B52">
              <w:rPr>
                <w:noProof/>
              </w:rPr>
              <w:t>merged content of R5-223251</w:t>
            </w:r>
            <w:r w:rsidR="00AF50A6" w:rsidRPr="00912B52">
              <w:rPr>
                <w:noProof/>
              </w:rPr>
              <w:t xml:space="preserve"> and R5-223063</w:t>
            </w:r>
            <w:r w:rsidRPr="00912B52">
              <w:rPr>
                <w:noProof/>
              </w:rPr>
              <w:t xml:space="preserve"> of DC configuration; </w:t>
            </w:r>
          </w:p>
          <w:p w14:paraId="3634B583" w14:textId="77777777" w:rsidR="00912B52" w:rsidRPr="00912B52" w:rsidRDefault="005C028A" w:rsidP="00912B52">
            <w:pPr>
              <w:pStyle w:val="CRCoverPage"/>
              <w:numPr>
                <w:ilvl w:val="0"/>
                <w:numId w:val="33"/>
              </w:numPr>
              <w:spacing w:after="0"/>
              <w:rPr>
                <w:noProof/>
              </w:rPr>
            </w:pPr>
            <w:r w:rsidRPr="00912B52">
              <w:rPr>
                <w:noProof/>
              </w:rPr>
              <w:t>updated source company</w:t>
            </w:r>
            <w:r w:rsidR="00AF50A6" w:rsidRPr="00912B52">
              <w:rPr>
                <w:noProof/>
              </w:rPr>
              <w:t xml:space="preserve">; </w:t>
            </w:r>
          </w:p>
          <w:p w14:paraId="6ACA4173" w14:textId="1F24407A" w:rsidR="00443A6B" w:rsidRDefault="00AF50A6" w:rsidP="00912B52">
            <w:pPr>
              <w:pStyle w:val="CRCoverPage"/>
              <w:numPr>
                <w:ilvl w:val="0"/>
                <w:numId w:val="33"/>
              </w:numPr>
              <w:spacing w:after="0"/>
              <w:rPr>
                <w:noProof/>
              </w:rPr>
            </w:pPr>
            <w:r w:rsidRPr="00912B52">
              <w:rPr>
                <w:noProof/>
              </w:rPr>
              <w:t>updated consenquences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B08DF78" w14:textId="77777777" w:rsidR="005C028A" w:rsidRPr="00912B52" w:rsidRDefault="005C028A" w:rsidP="005C028A">
      <w:pPr>
        <w:pStyle w:val="Heading3"/>
      </w:pPr>
      <w:bookmarkStart w:id="1" w:name="_Toc27475566"/>
      <w:bookmarkStart w:id="2" w:name="_Toc29495157"/>
      <w:bookmarkStart w:id="3" w:name="_Toc36116203"/>
      <w:bookmarkStart w:id="4" w:name="_Toc36118252"/>
      <w:bookmarkStart w:id="5" w:name="_Toc36560365"/>
      <w:bookmarkStart w:id="6" w:name="_Toc43976862"/>
      <w:bookmarkStart w:id="7" w:name="_Toc52213429"/>
      <w:bookmarkStart w:id="8" w:name="_Toc60742885"/>
      <w:bookmarkStart w:id="9" w:name="_Toc68206065"/>
      <w:bookmarkStart w:id="10" w:name="_Toc75971862"/>
      <w:bookmarkStart w:id="11" w:name="_Toc85051285"/>
      <w:bookmarkStart w:id="12" w:name="_Toc90493283"/>
      <w:bookmarkStart w:id="13" w:name="_Toc90493923"/>
      <w:bookmarkStart w:id="14" w:name="_Toc100093946"/>
      <w:bookmarkStart w:id="15" w:name="_Hlk518513337"/>
      <w:bookmarkStart w:id="16" w:name="_Toc27475574"/>
      <w:bookmarkStart w:id="17" w:name="_Toc29495165"/>
      <w:bookmarkStart w:id="18" w:name="_Toc36116211"/>
      <w:bookmarkStart w:id="19" w:name="_Toc36118260"/>
      <w:bookmarkStart w:id="20" w:name="_Toc36560373"/>
      <w:bookmarkStart w:id="21" w:name="_Toc43976870"/>
      <w:bookmarkStart w:id="22" w:name="_Toc52213437"/>
      <w:bookmarkStart w:id="23" w:name="_Toc60742893"/>
      <w:bookmarkStart w:id="24" w:name="_Toc68206073"/>
      <w:bookmarkStart w:id="25" w:name="_Toc75971870"/>
      <w:bookmarkStart w:id="26" w:name="_Toc85051293"/>
      <w:bookmarkStart w:id="27" w:name="_Toc90493291"/>
      <w:bookmarkStart w:id="28" w:name="_Toc90493931"/>
      <w:bookmarkStart w:id="29" w:name="_Toc100093954"/>
      <w:r w:rsidRPr="004C778C">
        <w:t>5.</w:t>
      </w:r>
      <w:r w:rsidRPr="00912B52">
        <w:t>5B.4</w:t>
      </w:r>
      <w:r w:rsidRPr="00912B52">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p>
    <w:p w14:paraId="7E71D967" w14:textId="77777777" w:rsidR="005C028A" w:rsidRPr="00912B52" w:rsidRDefault="005C028A" w:rsidP="005C028A">
      <w:r w:rsidRPr="00912B52">
        <w:t>Supported channel bandwidths for E-UTRA operating bands and CA configurations are defined in TS 36.</w:t>
      </w:r>
      <w:r w:rsidRPr="00912B52">
        <w:rPr>
          <w:lang w:eastAsia="zh-TW"/>
        </w:rPr>
        <w:t>521-1 [10]</w:t>
      </w:r>
      <w:r w:rsidRPr="00912B52">
        <w:t xml:space="preserve"> and for NR operating bands and CA configurations in TS 38.</w:t>
      </w:r>
      <w:r w:rsidRPr="00912B52">
        <w:rPr>
          <w:lang w:eastAsia="zh-TW"/>
        </w:rPr>
        <w:t>52</w:t>
      </w:r>
      <w:r w:rsidRPr="00912B52">
        <w:t>1-1 </w:t>
      </w:r>
      <w:r w:rsidRPr="00912B52">
        <w:rPr>
          <w:lang w:eastAsia="zh-TW"/>
        </w:rPr>
        <w:t>[8]</w:t>
      </w:r>
      <w:r w:rsidRPr="00912B52">
        <w:t xml:space="preserve"> and </w:t>
      </w:r>
      <w:r w:rsidRPr="00912B52">
        <w:rPr>
          <w:lang w:eastAsia="zh-TW"/>
        </w:rPr>
        <w:t>present document</w:t>
      </w:r>
      <w:r w:rsidRPr="00912B52">
        <w:t>.</w:t>
      </w:r>
    </w:p>
    <w:p w14:paraId="70AE4A50" w14:textId="77777777" w:rsidR="005C028A" w:rsidRPr="00912B52" w:rsidRDefault="005C028A" w:rsidP="005C028A">
      <w:pPr>
        <w:pStyle w:val="Heading4"/>
      </w:pPr>
      <w:bookmarkStart w:id="30" w:name="_Toc27475567"/>
      <w:bookmarkStart w:id="31" w:name="_Toc29495158"/>
      <w:bookmarkStart w:id="32" w:name="_Toc36116204"/>
      <w:bookmarkStart w:id="33" w:name="_Toc36118253"/>
      <w:bookmarkStart w:id="34" w:name="_Toc36560366"/>
      <w:bookmarkStart w:id="35" w:name="_Toc43976863"/>
      <w:bookmarkStart w:id="36" w:name="_Toc52213430"/>
      <w:bookmarkStart w:id="37" w:name="_Toc60742886"/>
      <w:bookmarkStart w:id="38" w:name="_Toc68206066"/>
      <w:bookmarkStart w:id="39" w:name="_Toc75971863"/>
      <w:bookmarkStart w:id="40" w:name="_Toc85051286"/>
      <w:bookmarkStart w:id="41" w:name="_Toc90493284"/>
      <w:bookmarkStart w:id="42" w:name="_Toc90493924"/>
      <w:bookmarkStart w:id="43" w:name="_Toc100093947"/>
      <w:r w:rsidRPr="00912B52">
        <w:lastRenderedPageBreak/>
        <w:t>5.5B.4.1</w:t>
      </w:r>
      <w:r w:rsidRPr="00912B52">
        <w:tab/>
        <w:t>Inter-band EN-DC configurations within FR1 (two bands)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965CFAD" w14:textId="77777777" w:rsidR="005C028A" w:rsidRPr="00912B52" w:rsidRDefault="005C028A" w:rsidP="005C028A">
      <w:pPr>
        <w:pStyle w:val="TH"/>
      </w:pPr>
      <w:r w:rsidRPr="00912B52">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5C028A" w:rsidRPr="00912B52" w14:paraId="5654526C" w14:textId="77777777" w:rsidTr="005C028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01DD205B" w14:textId="77777777" w:rsidR="005C028A" w:rsidRPr="00912B52" w:rsidRDefault="005C028A" w:rsidP="005C028A">
            <w:pPr>
              <w:pStyle w:val="TAH"/>
              <w:rPr>
                <w:lang w:eastAsia="fi-FI"/>
              </w:rPr>
            </w:pPr>
            <w:bookmarkStart w:id="44" w:name="_Hlk516090533"/>
            <w:r w:rsidRPr="00912B52">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B2EE3E1" w14:textId="77777777" w:rsidR="005C028A" w:rsidRPr="00912B52" w:rsidRDefault="005C028A" w:rsidP="005C028A">
            <w:pPr>
              <w:pStyle w:val="TAH"/>
              <w:rPr>
                <w:lang w:eastAsia="fi-FI"/>
              </w:rPr>
            </w:pPr>
            <w:r w:rsidRPr="00912B52">
              <w:rPr>
                <w:lang w:eastAsia="fi-FI"/>
              </w:rPr>
              <w:t>Uplink EN-DC configuration</w:t>
            </w:r>
          </w:p>
          <w:p w14:paraId="70E8F7A5" w14:textId="77777777" w:rsidR="005C028A" w:rsidRPr="00912B52" w:rsidRDefault="005C028A" w:rsidP="005C028A">
            <w:pPr>
              <w:pStyle w:val="TAH"/>
              <w:rPr>
                <w:lang w:eastAsia="fi-FI"/>
              </w:rPr>
            </w:pPr>
            <w:r w:rsidRPr="00912B52">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4715BAB" w14:textId="77777777" w:rsidR="005C028A" w:rsidRPr="00912B52" w:rsidRDefault="005C028A" w:rsidP="005C028A">
            <w:pPr>
              <w:pStyle w:val="TAH"/>
              <w:rPr>
                <w:lang w:eastAsia="fi-FI"/>
              </w:rPr>
            </w:pPr>
            <w:r w:rsidRPr="00912B52">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BD68A28" w14:textId="77777777" w:rsidR="005C028A" w:rsidRPr="00912B52" w:rsidRDefault="005C028A" w:rsidP="005C028A">
            <w:pPr>
              <w:pStyle w:val="TAH"/>
              <w:rPr>
                <w:lang w:eastAsia="fi-FI"/>
              </w:rPr>
            </w:pPr>
            <w:r w:rsidRPr="00912B52">
              <w:rPr>
                <w:lang w:eastAsia="fi-FI"/>
              </w:rPr>
              <w:t>DL interruption allowed</w:t>
            </w:r>
          </w:p>
          <w:p w14:paraId="707F14F8" w14:textId="77777777" w:rsidR="005C028A" w:rsidRPr="00912B52" w:rsidRDefault="005C028A" w:rsidP="005C028A">
            <w:pPr>
              <w:pStyle w:val="TAH"/>
              <w:rPr>
                <w:lang w:eastAsia="fi-FI"/>
              </w:rPr>
            </w:pPr>
            <w:r w:rsidRPr="00912B52">
              <w:rPr>
                <w:lang w:eastAsia="fi-FI"/>
              </w:rPr>
              <w:t xml:space="preserve">(Note </w:t>
            </w:r>
            <w:r w:rsidRPr="00912B52">
              <w:rPr>
                <w:lang w:eastAsia="zh-CN"/>
              </w:rPr>
              <w:t>14</w:t>
            </w:r>
            <w:r w:rsidRPr="00912B52">
              <w:rPr>
                <w:lang w:eastAsia="fi-FI"/>
              </w:rPr>
              <w:t>)</w:t>
            </w:r>
          </w:p>
        </w:tc>
        <w:bookmarkEnd w:id="44"/>
      </w:tr>
      <w:tr w:rsidR="005C028A" w:rsidRPr="00912B52" w14:paraId="3CC5333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BEADB76" w14:textId="77777777" w:rsidR="005C028A" w:rsidRPr="00912B52" w:rsidRDefault="005C028A" w:rsidP="005C028A">
            <w:pPr>
              <w:pStyle w:val="TAC"/>
              <w:rPr>
                <w:lang w:eastAsia="fi-FI"/>
              </w:rPr>
            </w:pPr>
            <w:r w:rsidRPr="00912B52">
              <w:rPr>
                <w:lang w:eastAsia="fi-FI"/>
              </w:rPr>
              <w:t>DC_</w:t>
            </w:r>
            <w:r w:rsidRPr="00912B52">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BF24316" w14:textId="77777777" w:rsidR="005C028A" w:rsidRPr="00912B52" w:rsidRDefault="005C028A" w:rsidP="005C028A">
            <w:pPr>
              <w:pStyle w:val="TAC"/>
              <w:rPr>
                <w:lang w:eastAsia="fi-FI"/>
              </w:rPr>
            </w:pPr>
            <w:r w:rsidRPr="00912B52">
              <w:rPr>
                <w:lang w:eastAsia="fi-FI"/>
              </w:rPr>
              <w:t>DC_</w:t>
            </w:r>
            <w:r w:rsidRPr="00912B52">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1804A1B3" w14:textId="77777777" w:rsidR="005C028A" w:rsidRPr="00912B52" w:rsidRDefault="005C028A" w:rsidP="005C028A">
            <w:pPr>
              <w:pStyle w:val="TAC"/>
              <w:rPr>
                <w:lang w:eastAsia="fi-FI"/>
              </w:rPr>
            </w:pPr>
            <w:r w:rsidRPr="00912B52">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04BC0980" w14:textId="77777777" w:rsidR="005C028A" w:rsidRPr="00912B52" w:rsidRDefault="005C028A" w:rsidP="005C028A">
            <w:pPr>
              <w:pStyle w:val="TAC"/>
              <w:rPr>
                <w:lang w:eastAsia="fi-FI"/>
              </w:rPr>
            </w:pPr>
          </w:p>
        </w:tc>
      </w:tr>
      <w:tr w:rsidR="005C028A" w:rsidRPr="00912B52" w14:paraId="79893C5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449A169" w14:textId="77777777" w:rsidR="005C028A" w:rsidRPr="00912B52" w:rsidRDefault="005C028A" w:rsidP="005C028A">
            <w:pPr>
              <w:pStyle w:val="TAC"/>
              <w:rPr>
                <w:lang w:eastAsia="fi-FI"/>
              </w:rPr>
            </w:pPr>
            <w:r w:rsidRPr="00912B52">
              <w:rPr>
                <w:lang w:eastAsia="fi-FI"/>
              </w:rPr>
              <w:t>DC_</w:t>
            </w:r>
            <w:r w:rsidRPr="00912B52">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47C22557" w14:textId="77777777" w:rsidR="005C028A" w:rsidRPr="00912B52" w:rsidRDefault="005C028A" w:rsidP="005C028A">
            <w:pPr>
              <w:pStyle w:val="TAC"/>
              <w:rPr>
                <w:lang w:eastAsia="fi-FI"/>
              </w:rPr>
            </w:pPr>
            <w:r w:rsidRPr="00912B52">
              <w:rPr>
                <w:lang w:eastAsia="fi-FI"/>
              </w:rPr>
              <w:t>DC_</w:t>
            </w:r>
            <w:r w:rsidRPr="00912B52">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7E1F5F88"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A0D7F3" w14:textId="77777777" w:rsidR="005C028A" w:rsidRPr="00912B52" w:rsidRDefault="005C028A" w:rsidP="005C028A">
            <w:pPr>
              <w:pStyle w:val="TAC"/>
              <w:rPr>
                <w:lang w:eastAsia="fi-FI"/>
              </w:rPr>
            </w:pPr>
          </w:p>
        </w:tc>
      </w:tr>
      <w:tr w:rsidR="005C028A" w:rsidRPr="00912B52" w14:paraId="5506679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0DD0F94" w14:textId="77777777" w:rsidR="005C028A" w:rsidRPr="00912B52" w:rsidRDefault="005C028A" w:rsidP="005C028A">
            <w:pPr>
              <w:pStyle w:val="TAC"/>
              <w:rPr>
                <w:lang w:eastAsia="fi-FI"/>
              </w:rPr>
            </w:pPr>
            <w:r w:rsidRPr="00912B52">
              <w:rPr>
                <w:lang w:eastAsia="fi-FI"/>
              </w:rPr>
              <w:t>DC_</w:t>
            </w:r>
            <w:r w:rsidRPr="00912B52">
              <w:rPr>
                <w:lang w:eastAsia="zh-CN"/>
              </w:rPr>
              <w:t>1</w:t>
            </w:r>
            <w:r w:rsidRPr="00912B52">
              <w:rPr>
                <w:lang w:eastAsia="fi-FI"/>
              </w:rPr>
              <w:t>A_n</w:t>
            </w:r>
            <w:r w:rsidRPr="00912B52">
              <w:rPr>
                <w:lang w:eastAsia="zh-CN"/>
              </w:rPr>
              <w:t>7</w:t>
            </w:r>
            <w:r w:rsidRPr="00912B52">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5BAB744F" w14:textId="77777777" w:rsidR="005C028A" w:rsidRPr="00912B52" w:rsidRDefault="005C028A" w:rsidP="005C028A">
            <w:pPr>
              <w:pStyle w:val="TAC"/>
              <w:rPr>
                <w:lang w:eastAsia="fi-FI"/>
              </w:rPr>
            </w:pPr>
            <w:r w:rsidRPr="00912B52">
              <w:rPr>
                <w:lang w:eastAsia="fi-FI"/>
              </w:rPr>
              <w:t>DC_</w:t>
            </w:r>
            <w:r w:rsidRPr="00912B52">
              <w:rPr>
                <w:lang w:eastAsia="zh-CN"/>
              </w:rPr>
              <w:t>1</w:t>
            </w:r>
            <w:r w:rsidRPr="00912B52">
              <w:rPr>
                <w:lang w:eastAsia="fi-FI"/>
              </w:rPr>
              <w:t>A_n</w:t>
            </w:r>
            <w:r w:rsidRPr="00912B52">
              <w:rPr>
                <w:lang w:eastAsia="zh-CN"/>
              </w:rPr>
              <w:t>7</w:t>
            </w:r>
            <w:r w:rsidRPr="00912B52">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5B99E8D8"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8680C2" w14:textId="77777777" w:rsidR="005C028A" w:rsidRPr="00912B52" w:rsidRDefault="005C028A" w:rsidP="005C028A">
            <w:pPr>
              <w:pStyle w:val="TAC"/>
              <w:rPr>
                <w:lang w:eastAsia="fi-FI"/>
              </w:rPr>
            </w:pPr>
          </w:p>
        </w:tc>
      </w:tr>
      <w:tr w:rsidR="005C028A" w:rsidRPr="00912B52" w14:paraId="074A14AC"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1C1193E" w14:textId="77777777" w:rsidR="005C028A" w:rsidRPr="00912B52" w:rsidRDefault="005C028A" w:rsidP="005C028A">
            <w:pPr>
              <w:pStyle w:val="TAC"/>
              <w:rPr>
                <w:lang w:eastAsia="fi-FI"/>
              </w:rPr>
            </w:pPr>
            <w:r w:rsidRPr="00912B52">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17F2565D" w14:textId="77777777" w:rsidR="005C028A" w:rsidRPr="00912B52" w:rsidRDefault="005C028A" w:rsidP="005C028A">
            <w:pPr>
              <w:pStyle w:val="TAC"/>
              <w:rPr>
                <w:lang w:eastAsia="fi-FI"/>
              </w:rPr>
            </w:pPr>
            <w:r w:rsidRPr="00912B52">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46E7E48F"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381352" w14:textId="77777777" w:rsidR="005C028A" w:rsidRPr="00912B52" w:rsidRDefault="005C028A" w:rsidP="005C028A">
            <w:pPr>
              <w:pStyle w:val="TAC"/>
              <w:rPr>
                <w:lang w:eastAsia="fi-FI"/>
              </w:rPr>
            </w:pPr>
          </w:p>
        </w:tc>
      </w:tr>
      <w:tr w:rsidR="005C028A" w:rsidRPr="00912B52" w14:paraId="7CAB0D84"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07C2D5" w14:textId="77777777" w:rsidR="005C028A" w:rsidRPr="00912B52" w:rsidRDefault="005C028A" w:rsidP="005C028A">
            <w:pPr>
              <w:pStyle w:val="TAC"/>
              <w:rPr>
                <w:lang w:eastAsia="fi-FI"/>
              </w:rPr>
            </w:pPr>
            <w:r w:rsidRPr="00912B52">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04CA2FA3" w14:textId="77777777" w:rsidR="005C028A" w:rsidRPr="00912B52" w:rsidRDefault="005C028A" w:rsidP="005C028A">
            <w:pPr>
              <w:pStyle w:val="TAC"/>
              <w:rPr>
                <w:lang w:eastAsia="fi-FI"/>
              </w:rPr>
            </w:pPr>
            <w:r w:rsidRPr="00912B52">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5B9233EA"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DE7E96" w14:textId="77777777" w:rsidR="005C028A" w:rsidRPr="00912B52" w:rsidRDefault="005C028A" w:rsidP="005C028A">
            <w:pPr>
              <w:pStyle w:val="TAC"/>
              <w:rPr>
                <w:rFonts w:eastAsia="Yu Mincho"/>
                <w:lang w:eastAsia="ja-JP"/>
              </w:rPr>
            </w:pPr>
          </w:p>
        </w:tc>
      </w:tr>
      <w:tr w:rsidR="005C028A" w:rsidRPr="00912B52" w14:paraId="10DD60F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276AA" w14:textId="77777777" w:rsidR="005C028A" w:rsidRPr="00912B52" w:rsidRDefault="005C028A" w:rsidP="005C028A">
            <w:pPr>
              <w:pStyle w:val="TAC"/>
              <w:rPr>
                <w:lang w:eastAsia="fi-FI"/>
              </w:rPr>
            </w:pPr>
            <w:r w:rsidRPr="00912B52">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2FFF3F63" w14:textId="77777777" w:rsidR="005C028A" w:rsidRPr="00912B52" w:rsidRDefault="005C028A" w:rsidP="005C028A">
            <w:pPr>
              <w:pStyle w:val="TAC"/>
              <w:rPr>
                <w:lang w:eastAsia="fi-FI"/>
              </w:rPr>
            </w:pPr>
            <w:r w:rsidRPr="00912B52">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6E2F7475"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D938EE3" w14:textId="77777777" w:rsidR="005C028A" w:rsidRPr="00912B52" w:rsidRDefault="005C028A" w:rsidP="005C028A">
            <w:pPr>
              <w:pStyle w:val="TAC"/>
              <w:rPr>
                <w:rFonts w:eastAsia="Yu Mincho"/>
                <w:lang w:eastAsia="ja-JP"/>
              </w:rPr>
            </w:pPr>
          </w:p>
        </w:tc>
      </w:tr>
      <w:tr w:rsidR="005C028A" w:rsidRPr="00912B52" w14:paraId="498F1C0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DE0760" w14:textId="77777777" w:rsidR="005C028A" w:rsidRPr="00912B52" w:rsidRDefault="005C028A" w:rsidP="005C028A">
            <w:pPr>
              <w:pStyle w:val="TAC"/>
              <w:rPr>
                <w:lang w:eastAsia="fi-FI"/>
              </w:rPr>
            </w:pPr>
            <w:r w:rsidRPr="00912B52">
              <w:rPr>
                <w:lang w:eastAsia="fi-FI"/>
              </w:rPr>
              <w:t>DC_1A_n77A</w:t>
            </w:r>
            <w:r w:rsidRPr="00912B52">
              <w:rPr>
                <w:vertAlign w:val="superscript"/>
                <w:lang w:eastAsia="fi-FI"/>
              </w:rPr>
              <w:t>7</w:t>
            </w:r>
          </w:p>
          <w:p w14:paraId="3BCDBC53" w14:textId="77777777" w:rsidR="005C028A" w:rsidRPr="00912B52" w:rsidRDefault="005C028A" w:rsidP="005C028A">
            <w:pPr>
              <w:pStyle w:val="TAC"/>
              <w:rPr>
                <w:lang w:eastAsia="fi-FI"/>
              </w:rPr>
            </w:pPr>
            <w:r w:rsidRPr="00912B52">
              <w:rPr>
                <w:lang w:eastAsia="fi-FI"/>
              </w:rPr>
              <w:t>DC_1A_n77C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BE9CCF" w14:textId="77777777" w:rsidR="005C028A" w:rsidRPr="00912B52" w:rsidRDefault="005C028A" w:rsidP="005C028A">
            <w:pPr>
              <w:pStyle w:val="TAC"/>
              <w:rPr>
                <w:lang w:eastAsia="fi-FI"/>
              </w:rPr>
            </w:pPr>
            <w:r w:rsidRPr="00912B52">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5192972D" w14:textId="77777777" w:rsidR="005C028A" w:rsidRPr="00912B52" w:rsidRDefault="005C028A" w:rsidP="005C028A">
            <w:pPr>
              <w:pStyle w:val="TAC"/>
              <w:rPr>
                <w:lang w:eastAsia="fi-FI"/>
              </w:rPr>
            </w:pPr>
            <w:r w:rsidRPr="00912B52">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7FBE7B5A" w14:textId="77777777" w:rsidR="005C028A" w:rsidRPr="00912B52" w:rsidRDefault="005C028A" w:rsidP="005C028A">
            <w:pPr>
              <w:pStyle w:val="TAC"/>
              <w:rPr>
                <w:lang w:eastAsia="fi-FI"/>
              </w:rPr>
            </w:pPr>
            <w:r w:rsidRPr="00912B52">
              <w:rPr>
                <w:lang w:eastAsia="zh-CN"/>
              </w:rPr>
              <w:t>No</w:t>
            </w:r>
          </w:p>
        </w:tc>
      </w:tr>
      <w:tr w:rsidR="005C028A" w:rsidRPr="00912B52" w14:paraId="202E53DF"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3283B9" w14:textId="77777777" w:rsidR="005C028A" w:rsidRPr="00912B52" w:rsidRDefault="005C028A" w:rsidP="005C028A">
            <w:pPr>
              <w:pStyle w:val="TAC"/>
              <w:rPr>
                <w:lang w:eastAsia="fi-FI"/>
              </w:rPr>
            </w:pPr>
            <w:r w:rsidRPr="00912B52">
              <w:rPr>
                <w:lang w:eastAsia="fi-FI"/>
              </w:rPr>
              <w:t>DC_1A_n78A</w:t>
            </w:r>
            <w:r w:rsidRPr="00912B52">
              <w:rPr>
                <w:vertAlign w:val="superscript"/>
                <w:lang w:eastAsia="fi-FI"/>
              </w:rPr>
              <w:t>7</w:t>
            </w:r>
          </w:p>
          <w:p w14:paraId="36F40183" w14:textId="77777777" w:rsidR="005C028A" w:rsidRPr="00912B52" w:rsidRDefault="005C028A" w:rsidP="005C028A">
            <w:pPr>
              <w:pStyle w:val="TAC"/>
              <w:rPr>
                <w:lang w:eastAsia="fi-FI"/>
              </w:rPr>
            </w:pPr>
            <w:r w:rsidRPr="00912B52">
              <w:rPr>
                <w:lang w:eastAsia="fi-FI"/>
              </w:rPr>
              <w:t>DC_1A_n78C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EAC5FF" w14:textId="77777777" w:rsidR="005C028A" w:rsidRPr="00912B52" w:rsidRDefault="005C028A" w:rsidP="005C028A">
            <w:pPr>
              <w:pStyle w:val="TAC"/>
              <w:rPr>
                <w:lang w:eastAsia="fi-FI"/>
              </w:rPr>
            </w:pPr>
            <w:r w:rsidRPr="00912B52">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4EBAA572"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69F023" w14:textId="77777777" w:rsidR="005C028A" w:rsidRPr="00912B52" w:rsidRDefault="005C028A" w:rsidP="005C028A">
            <w:pPr>
              <w:pStyle w:val="TAC"/>
              <w:rPr>
                <w:lang w:eastAsia="fi-FI"/>
              </w:rPr>
            </w:pPr>
            <w:r w:rsidRPr="00912B52">
              <w:rPr>
                <w:lang w:eastAsia="zh-CN"/>
              </w:rPr>
              <w:t>No</w:t>
            </w:r>
          </w:p>
        </w:tc>
      </w:tr>
      <w:tr w:rsidR="005C028A" w:rsidRPr="00912B52" w14:paraId="3852DF5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C544DBB" w14:textId="77777777" w:rsidR="005C028A" w:rsidRPr="00912B52" w:rsidRDefault="005C028A" w:rsidP="005C028A">
            <w:pPr>
              <w:pStyle w:val="TAC"/>
              <w:rPr>
                <w:lang w:eastAsia="fi-FI"/>
              </w:rPr>
            </w:pPr>
            <w:r w:rsidRPr="00912B52">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3936CFDB" w14:textId="77777777" w:rsidR="005C028A" w:rsidRPr="00912B52" w:rsidRDefault="005C028A" w:rsidP="005C028A">
            <w:pPr>
              <w:pStyle w:val="TAC"/>
              <w:rPr>
                <w:lang w:eastAsia="fi-FI"/>
              </w:rPr>
            </w:pPr>
            <w:r w:rsidRPr="00912B52">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6D0E4FF"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EDB559" w14:textId="77777777" w:rsidR="005C028A" w:rsidRPr="00912B52" w:rsidRDefault="005C028A" w:rsidP="005C028A">
            <w:pPr>
              <w:pStyle w:val="TAC"/>
              <w:rPr>
                <w:lang w:eastAsia="zh-CN"/>
              </w:rPr>
            </w:pPr>
          </w:p>
        </w:tc>
      </w:tr>
      <w:tr w:rsidR="005C028A" w:rsidRPr="00912B52" w14:paraId="7E71C7C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ED56F" w14:textId="77777777" w:rsidR="005C028A" w:rsidRPr="00912B52" w:rsidRDefault="005C028A" w:rsidP="005C028A">
            <w:pPr>
              <w:pStyle w:val="TAC"/>
              <w:rPr>
                <w:lang w:eastAsia="fi-FI"/>
              </w:rPr>
            </w:pPr>
            <w:r w:rsidRPr="00912B52">
              <w:rPr>
                <w:lang w:eastAsia="fi-FI"/>
              </w:rPr>
              <w:t>DC_1A_n79A</w:t>
            </w:r>
            <w:r w:rsidRPr="00912B52">
              <w:rPr>
                <w:vertAlign w:val="superscript"/>
                <w:lang w:eastAsia="fi-FI"/>
              </w:rPr>
              <w:t>7</w:t>
            </w:r>
          </w:p>
          <w:p w14:paraId="115EF272" w14:textId="77777777" w:rsidR="005C028A" w:rsidRPr="00912B52" w:rsidRDefault="005C028A" w:rsidP="005C028A">
            <w:pPr>
              <w:pStyle w:val="TAC"/>
              <w:rPr>
                <w:lang w:eastAsia="fi-FI"/>
              </w:rPr>
            </w:pPr>
            <w:r w:rsidRPr="00912B52">
              <w:rPr>
                <w:lang w:eastAsia="fi-FI"/>
              </w:rPr>
              <w:t>DC_1A_n79C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87C135" w14:textId="77777777" w:rsidR="005C028A" w:rsidRPr="00912B52" w:rsidRDefault="005C028A" w:rsidP="005C028A">
            <w:pPr>
              <w:pStyle w:val="TAC"/>
              <w:rPr>
                <w:lang w:eastAsia="fi-FI"/>
              </w:rPr>
            </w:pPr>
            <w:r w:rsidRPr="00912B52">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2D0BADCD"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4175702" w14:textId="77777777" w:rsidR="005C028A" w:rsidRPr="00912B52" w:rsidRDefault="005C028A" w:rsidP="005C028A">
            <w:pPr>
              <w:pStyle w:val="TAC"/>
              <w:rPr>
                <w:lang w:eastAsia="fi-FI"/>
              </w:rPr>
            </w:pPr>
            <w:r w:rsidRPr="00912B52">
              <w:rPr>
                <w:lang w:eastAsia="zh-CN"/>
              </w:rPr>
              <w:t>No</w:t>
            </w:r>
          </w:p>
        </w:tc>
      </w:tr>
      <w:tr w:rsidR="005C028A" w:rsidRPr="00912B52" w14:paraId="431B0F9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0A3E9C" w14:textId="77777777" w:rsidR="005C028A" w:rsidRPr="00912B52" w:rsidRDefault="005C028A" w:rsidP="005C028A">
            <w:pPr>
              <w:pStyle w:val="TAC"/>
              <w:rPr>
                <w:lang w:eastAsia="fi-FI"/>
              </w:rPr>
            </w:pPr>
            <w:r w:rsidRPr="00912B52">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A10E9B9" w14:textId="77777777" w:rsidR="005C028A" w:rsidRPr="00912B52" w:rsidRDefault="005C028A" w:rsidP="005C028A">
            <w:pPr>
              <w:pStyle w:val="TAC"/>
              <w:rPr>
                <w:lang w:eastAsia="fi-FI"/>
              </w:rPr>
            </w:pPr>
            <w:r w:rsidRPr="00912B52">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15E32C36" w14:textId="77777777" w:rsidR="005C028A" w:rsidRPr="00912B52" w:rsidRDefault="005C028A" w:rsidP="005C028A">
            <w:pPr>
              <w:pStyle w:val="TAC"/>
              <w:rPr>
                <w:lang w:eastAsia="ja-JP"/>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723CA77" w14:textId="77777777" w:rsidR="005C028A" w:rsidRPr="00912B52" w:rsidRDefault="005C028A" w:rsidP="005C028A">
            <w:pPr>
              <w:pStyle w:val="TAC"/>
              <w:rPr>
                <w:rFonts w:eastAsia="Yu Mincho"/>
                <w:lang w:eastAsia="ja-JP"/>
              </w:rPr>
            </w:pPr>
          </w:p>
        </w:tc>
      </w:tr>
      <w:tr w:rsidR="005C028A" w:rsidRPr="00912B52" w14:paraId="2AB6303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133CD" w14:textId="77777777" w:rsidR="005C028A" w:rsidRPr="00912B52" w:rsidRDefault="005C028A" w:rsidP="005C028A">
            <w:pPr>
              <w:pStyle w:val="TAC"/>
              <w:rPr>
                <w:lang w:eastAsia="zh-TW"/>
              </w:rPr>
            </w:pPr>
            <w:r w:rsidRPr="00912B52">
              <w:rPr>
                <w:lang w:eastAsia="fi-FI"/>
              </w:rPr>
              <w:t>DC_2A_n41A</w:t>
            </w:r>
          </w:p>
          <w:p w14:paraId="7A9CF831" w14:textId="77777777" w:rsidR="005C028A" w:rsidRPr="00912B52" w:rsidRDefault="005C028A" w:rsidP="005C028A">
            <w:pPr>
              <w:pStyle w:val="TAC"/>
              <w:rPr>
                <w:szCs w:val="18"/>
              </w:rPr>
            </w:pPr>
            <w:r w:rsidRPr="00912B52">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2EA5CE5" w14:textId="77777777" w:rsidR="005C028A" w:rsidRPr="00912B52" w:rsidRDefault="005C028A" w:rsidP="005C028A">
            <w:pPr>
              <w:pStyle w:val="TAC"/>
              <w:rPr>
                <w:lang w:eastAsia="fi-FI"/>
              </w:rPr>
            </w:pPr>
            <w:r w:rsidRPr="00912B52">
              <w:rPr>
                <w:lang w:eastAsia="fi-FI"/>
              </w:rPr>
              <w:t>DC_2A_n41A</w:t>
            </w:r>
          </w:p>
          <w:p w14:paraId="23FAB767" w14:textId="77777777" w:rsidR="005C028A" w:rsidRPr="00912B52" w:rsidRDefault="005C028A" w:rsidP="005C028A">
            <w:pPr>
              <w:pStyle w:val="TAC"/>
              <w:rPr>
                <w:szCs w:val="18"/>
                <w:lang w:eastAsia="fi-FI"/>
              </w:rPr>
            </w:pPr>
            <w:r w:rsidRPr="00912B52">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45AA7C8" w14:textId="77777777" w:rsidR="005C028A" w:rsidRPr="00912B52" w:rsidRDefault="005C028A" w:rsidP="005C028A">
            <w:pPr>
              <w:pStyle w:val="TAC"/>
              <w:rPr>
                <w:rFonts w:eastAsia="MS Mincho"/>
                <w:szCs w:val="18"/>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E39ACC" w14:textId="77777777" w:rsidR="005C028A" w:rsidRPr="00912B52" w:rsidRDefault="005C028A" w:rsidP="005C028A">
            <w:pPr>
              <w:pStyle w:val="TAC"/>
              <w:rPr>
                <w:rFonts w:eastAsia="Yu Mincho"/>
                <w:lang w:eastAsia="ja-JP"/>
              </w:rPr>
            </w:pPr>
          </w:p>
        </w:tc>
      </w:tr>
      <w:tr w:rsidR="005C028A" w:rsidRPr="00912B52" w14:paraId="5FADF60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593D7" w14:textId="77777777" w:rsidR="005C028A" w:rsidRPr="00912B52" w:rsidRDefault="005C028A" w:rsidP="005C028A">
            <w:pPr>
              <w:pStyle w:val="TAC"/>
              <w:rPr>
                <w:szCs w:val="18"/>
              </w:rPr>
            </w:pPr>
            <w:r w:rsidRPr="00912B52">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5E5665D" w14:textId="77777777" w:rsidR="005C028A" w:rsidRPr="00912B52" w:rsidRDefault="005C028A" w:rsidP="005C028A">
            <w:pPr>
              <w:pStyle w:val="TAC"/>
              <w:rPr>
                <w:szCs w:val="18"/>
                <w:lang w:eastAsia="fi-FI"/>
              </w:rPr>
            </w:pPr>
            <w:r w:rsidRPr="00912B52">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C94CDA9" w14:textId="77777777" w:rsidR="005C028A" w:rsidRPr="00912B52" w:rsidRDefault="005C028A" w:rsidP="005C028A">
            <w:pPr>
              <w:pStyle w:val="TAC"/>
              <w:rPr>
                <w:rFonts w:eastAsia="MS Mincho"/>
                <w:szCs w:val="18"/>
              </w:rPr>
            </w:pPr>
            <w:r w:rsidRPr="00912B52">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13A29800" w14:textId="77777777" w:rsidR="005C028A" w:rsidRPr="00912B52" w:rsidRDefault="005C028A" w:rsidP="005C028A">
            <w:pPr>
              <w:pStyle w:val="TAC"/>
              <w:rPr>
                <w:rFonts w:eastAsia="Yu Mincho"/>
                <w:lang w:eastAsia="ja-JP"/>
              </w:rPr>
            </w:pPr>
          </w:p>
        </w:tc>
      </w:tr>
      <w:tr w:rsidR="005C028A" w:rsidRPr="00912B52" w14:paraId="118B66C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4C6C2" w14:textId="77777777" w:rsidR="005C028A" w:rsidRPr="00912B52" w:rsidRDefault="005C028A" w:rsidP="005C028A">
            <w:pPr>
              <w:pStyle w:val="TAC"/>
              <w:rPr>
                <w:szCs w:val="18"/>
              </w:rPr>
            </w:pPr>
            <w:r w:rsidRPr="00912B52">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2B09D43F" w14:textId="77777777" w:rsidR="005C028A" w:rsidRPr="00912B52" w:rsidRDefault="005C028A" w:rsidP="005C028A">
            <w:pPr>
              <w:pStyle w:val="TAC"/>
              <w:rPr>
                <w:szCs w:val="18"/>
                <w:lang w:eastAsia="fi-FI"/>
              </w:rPr>
            </w:pPr>
            <w:r w:rsidRPr="00912B52">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3205193" w14:textId="77777777" w:rsidR="005C028A" w:rsidRPr="00912B52" w:rsidRDefault="005C028A" w:rsidP="005C028A">
            <w:pPr>
              <w:pStyle w:val="TAC"/>
              <w:rPr>
                <w:rFonts w:eastAsia="MS Mincho"/>
                <w:szCs w:val="18"/>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E64253" w14:textId="77777777" w:rsidR="005C028A" w:rsidRPr="00912B52" w:rsidRDefault="005C028A" w:rsidP="005C028A">
            <w:pPr>
              <w:pStyle w:val="TAC"/>
              <w:rPr>
                <w:lang w:eastAsia="ja-JP"/>
              </w:rPr>
            </w:pPr>
          </w:p>
        </w:tc>
      </w:tr>
      <w:tr w:rsidR="005C028A" w:rsidRPr="00912B52" w14:paraId="55D96AFB"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F1FD04" w14:textId="77777777" w:rsidR="005C028A" w:rsidRPr="00912B52" w:rsidRDefault="005C028A" w:rsidP="005C028A">
            <w:pPr>
              <w:pStyle w:val="TAC"/>
              <w:rPr>
                <w:lang w:eastAsia="fi-FI"/>
              </w:rPr>
            </w:pPr>
            <w:r w:rsidRPr="00912B52">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7D844270" w14:textId="77777777" w:rsidR="005C028A" w:rsidRPr="00912B52" w:rsidRDefault="005C028A" w:rsidP="005C028A">
            <w:pPr>
              <w:pStyle w:val="TAC"/>
              <w:rPr>
                <w:lang w:eastAsia="fi-FI"/>
              </w:rPr>
            </w:pPr>
            <w:r w:rsidRPr="00912B52">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55F5C789" w14:textId="77777777" w:rsidR="005C028A" w:rsidRPr="00912B52" w:rsidRDefault="005C028A" w:rsidP="005C028A">
            <w:pPr>
              <w:pStyle w:val="TAC"/>
              <w:rPr>
                <w:lang w:eastAsia="ja-JP"/>
              </w:rPr>
            </w:pPr>
            <w:r w:rsidRPr="00912B52">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0F4AE8E" w14:textId="77777777" w:rsidR="005C028A" w:rsidRPr="00912B52" w:rsidRDefault="005C028A" w:rsidP="005C028A">
            <w:pPr>
              <w:pStyle w:val="TAC"/>
              <w:rPr>
                <w:lang w:eastAsia="ja-JP"/>
              </w:rPr>
            </w:pPr>
          </w:p>
        </w:tc>
      </w:tr>
      <w:tr w:rsidR="005C028A" w:rsidRPr="00912B52" w14:paraId="5D21075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A0085" w14:textId="77777777" w:rsidR="005C028A" w:rsidRPr="00912B52" w:rsidRDefault="005C028A" w:rsidP="005C028A">
            <w:pPr>
              <w:pStyle w:val="TAC"/>
              <w:rPr>
                <w:szCs w:val="18"/>
              </w:rPr>
            </w:pPr>
            <w:r w:rsidRPr="00912B52">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7C229FEA" w14:textId="77777777" w:rsidR="005C028A" w:rsidRPr="00912B52" w:rsidRDefault="005C028A" w:rsidP="005C028A">
            <w:pPr>
              <w:pStyle w:val="TAC"/>
              <w:rPr>
                <w:szCs w:val="18"/>
                <w:lang w:eastAsia="fi-FI"/>
              </w:rPr>
            </w:pPr>
            <w:r w:rsidRPr="00912B52">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75DDDA6" w14:textId="77777777" w:rsidR="005C028A" w:rsidRPr="00912B52" w:rsidRDefault="005C028A" w:rsidP="005C028A">
            <w:pPr>
              <w:pStyle w:val="TAC"/>
              <w:rPr>
                <w:rFonts w:eastAsia="MS Mincho"/>
                <w:szCs w:val="18"/>
              </w:rPr>
            </w:pPr>
            <w:r w:rsidRPr="00912B52">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70D1D12" w14:textId="77777777" w:rsidR="005C028A" w:rsidRPr="00912B52" w:rsidRDefault="005C028A" w:rsidP="005C028A">
            <w:pPr>
              <w:pStyle w:val="TAC"/>
              <w:rPr>
                <w:lang w:eastAsia="ja-JP"/>
              </w:rPr>
            </w:pPr>
          </w:p>
        </w:tc>
      </w:tr>
      <w:tr w:rsidR="005C028A" w:rsidRPr="00912B52" w14:paraId="26EB1C4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47418" w14:textId="77777777" w:rsidR="005C028A" w:rsidRPr="00912B52" w:rsidRDefault="005C028A" w:rsidP="005C028A">
            <w:pPr>
              <w:pStyle w:val="TAC"/>
              <w:rPr>
                <w:szCs w:val="18"/>
              </w:rPr>
            </w:pPr>
            <w:r w:rsidRPr="00912B52">
              <w:t>DC_3A_n1A</w:t>
            </w:r>
          </w:p>
        </w:tc>
        <w:tc>
          <w:tcPr>
            <w:tcW w:w="2279" w:type="dxa"/>
            <w:tcBorders>
              <w:top w:val="single" w:sz="4" w:space="0" w:color="auto"/>
              <w:left w:val="single" w:sz="4" w:space="0" w:color="auto"/>
              <w:bottom w:val="single" w:sz="4" w:space="0" w:color="auto"/>
              <w:right w:val="single" w:sz="4" w:space="0" w:color="auto"/>
            </w:tcBorders>
            <w:hideMark/>
          </w:tcPr>
          <w:p w14:paraId="2C86997B" w14:textId="77777777" w:rsidR="005C028A" w:rsidRPr="00912B52" w:rsidRDefault="005C028A" w:rsidP="005C028A">
            <w:pPr>
              <w:pStyle w:val="TAC"/>
              <w:rPr>
                <w:szCs w:val="18"/>
                <w:lang w:eastAsia="fi-FI"/>
              </w:rPr>
            </w:pPr>
            <w:r w:rsidRPr="00912B52">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2BAD894" w14:textId="77777777" w:rsidR="005C028A" w:rsidRPr="00912B52" w:rsidRDefault="005C028A" w:rsidP="005C028A">
            <w:pPr>
              <w:pStyle w:val="TAC"/>
              <w:rPr>
                <w:rFonts w:eastAsia="MS Mincho"/>
                <w:szCs w:val="18"/>
              </w:rPr>
            </w:pPr>
            <w:r w:rsidRPr="00912B52">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51377E4" w14:textId="77777777" w:rsidR="005C028A" w:rsidRPr="00912B52" w:rsidRDefault="005C028A" w:rsidP="005C028A">
            <w:pPr>
              <w:pStyle w:val="TAC"/>
              <w:rPr>
                <w:lang w:eastAsia="zh-TW"/>
              </w:rPr>
            </w:pPr>
          </w:p>
        </w:tc>
      </w:tr>
      <w:tr w:rsidR="005C028A" w:rsidRPr="00912B52" w14:paraId="5C961E7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4A991D6" w14:textId="77777777" w:rsidR="005C028A" w:rsidRPr="00912B52" w:rsidRDefault="005C028A" w:rsidP="005C028A">
            <w:pPr>
              <w:pStyle w:val="TAC"/>
            </w:pPr>
            <w:r w:rsidRPr="00912B52">
              <w:rPr>
                <w:lang w:eastAsia="fi-FI"/>
              </w:rPr>
              <w:t>DC_</w:t>
            </w:r>
            <w:r w:rsidRPr="00912B52">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184C8CBF" w14:textId="77777777" w:rsidR="005C028A" w:rsidRPr="00912B52" w:rsidRDefault="005C028A" w:rsidP="005C028A">
            <w:pPr>
              <w:pStyle w:val="TAC"/>
            </w:pPr>
            <w:r w:rsidRPr="00912B52">
              <w:rPr>
                <w:lang w:eastAsia="fi-FI"/>
              </w:rPr>
              <w:t>DC_</w:t>
            </w:r>
            <w:r w:rsidRPr="00912B52">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4BC0323C" w14:textId="77777777" w:rsidR="005C028A" w:rsidRPr="00912B52" w:rsidRDefault="005C028A" w:rsidP="005C028A">
            <w:pPr>
              <w:pStyle w:val="TAC"/>
              <w:rPr>
                <w:lang w:eastAsia="zh-TW"/>
              </w:rPr>
            </w:pPr>
            <w:r w:rsidRPr="00912B52">
              <w:t>DC_</w:t>
            </w:r>
            <w:r w:rsidRPr="00912B52">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27540024" w14:textId="77777777" w:rsidR="005C028A" w:rsidRPr="00912B52" w:rsidRDefault="005C028A" w:rsidP="005C028A">
            <w:pPr>
              <w:pStyle w:val="TAC"/>
              <w:rPr>
                <w:lang w:eastAsia="zh-TW"/>
              </w:rPr>
            </w:pPr>
          </w:p>
        </w:tc>
      </w:tr>
      <w:tr w:rsidR="005C028A" w:rsidRPr="00912B52" w14:paraId="646E7DF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1BE70B" w14:textId="77777777" w:rsidR="005C028A" w:rsidRPr="00912B52" w:rsidRDefault="005C028A" w:rsidP="005C028A">
            <w:pPr>
              <w:pStyle w:val="TAC"/>
              <w:rPr>
                <w:szCs w:val="18"/>
              </w:rPr>
            </w:pPr>
            <w:r w:rsidRPr="00912B52">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777B57BA" w14:textId="77777777" w:rsidR="005C028A" w:rsidRPr="00912B52" w:rsidRDefault="005C028A" w:rsidP="005C028A">
            <w:pPr>
              <w:pStyle w:val="TAC"/>
              <w:rPr>
                <w:szCs w:val="18"/>
                <w:lang w:eastAsia="fi-FI"/>
              </w:rPr>
            </w:pPr>
            <w:r w:rsidRPr="00912B52">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51E16664" w14:textId="77777777" w:rsidR="005C028A" w:rsidRPr="00912B52" w:rsidRDefault="005C028A" w:rsidP="005C028A">
            <w:pPr>
              <w:pStyle w:val="TAC"/>
              <w:rPr>
                <w:rFonts w:eastAsia="MS Mincho"/>
                <w:szCs w:val="18"/>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F21F2DA" w14:textId="77777777" w:rsidR="005C028A" w:rsidRPr="00912B52" w:rsidRDefault="005C028A" w:rsidP="005C028A">
            <w:pPr>
              <w:pStyle w:val="TAC"/>
              <w:rPr>
                <w:lang w:eastAsia="fi-FI"/>
              </w:rPr>
            </w:pPr>
          </w:p>
        </w:tc>
      </w:tr>
      <w:tr w:rsidR="005C028A" w:rsidRPr="00912B52" w14:paraId="79C23E9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E28434" w14:textId="77777777" w:rsidR="005C028A" w:rsidRPr="00912B52" w:rsidRDefault="005C028A" w:rsidP="005C028A">
            <w:pPr>
              <w:pStyle w:val="TAC"/>
              <w:rPr>
                <w:lang w:eastAsia="fi-FI"/>
              </w:rPr>
            </w:pPr>
            <w:r w:rsidRPr="00912B52">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75F6B02E" w14:textId="77777777" w:rsidR="005C028A" w:rsidRPr="00912B52" w:rsidRDefault="005C028A" w:rsidP="005C028A">
            <w:pPr>
              <w:pStyle w:val="TAC"/>
              <w:rPr>
                <w:lang w:eastAsia="fi-FI"/>
              </w:rPr>
            </w:pPr>
            <w:r w:rsidRPr="00912B52">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3D1C721"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D0FE8C" w14:textId="77777777" w:rsidR="005C028A" w:rsidRPr="00912B52" w:rsidRDefault="005C028A" w:rsidP="005C028A">
            <w:pPr>
              <w:pStyle w:val="TAC"/>
              <w:rPr>
                <w:lang w:eastAsia="fi-FI"/>
              </w:rPr>
            </w:pPr>
          </w:p>
        </w:tc>
      </w:tr>
      <w:tr w:rsidR="005C028A" w:rsidRPr="00912B52" w14:paraId="423F0F9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E7F8E7" w14:textId="77777777" w:rsidR="005C028A" w:rsidRPr="00912B52" w:rsidRDefault="005C028A" w:rsidP="005C028A">
            <w:pPr>
              <w:pStyle w:val="TAC"/>
              <w:rPr>
                <w:lang w:eastAsia="fi-FI"/>
              </w:rPr>
            </w:pPr>
            <w:r w:rsidRPr="00912B52">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7D448BDB" w14:textId="77777777" w:rsidR="005C028A" w:rsidRPr="00912B52" w:rsidRDefault="005C028A" w:rsidP="005C028A">
            <w:pPr>
              <w:pStyle w:val="TAC"/>
              <w:rPr>
                <w:lang w:eastAsia="fi-FI"/>
              </w:rPr>
            </w:pPr>
            <w:r w:rsidRPr="00912B52">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49B65DE0"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3C2407" w14:textId="77777777" w:rsidR="005C028A" w:rsidRPr="00912B52" w:rsidRDefault="005C028A" w:rsidP="005C028A">
            <w:pPr>
              <w:pStyle w:val="TAC"/>
              <w:rPr>
                <w:lang w:eastAsia="fi-FI"/>
              </w:rPr>
            </w:pPr>
          </w:p>
        </w:tc>
      </w:tr>
      <w:tr w:rsidR="005C028A" w:rsidRPr="00912B52" w14:paraId="0F28EF3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45CED4" w14:textId="77777777" w:rsidR="005C028A" w:rsidRPr="00912B52" w:rsidRDefault="005C028A" w:rsidP="005C028A">
            <w:pPr>
              <w:pStyle w:val="TAC"/>
            </w:pPr>
            <w:r w:rsidRPr="00912B52">
              <w:t>DC_3A_n41A</w:t>
            </w:r>
            <w:r w:rsidRPr="00912B52">
              <w:rPr>
                <w:vertAlign w:val="superscript"/>
                <w:lang w:eastAsia="fi-FI"/>
              </w:rPr>
              <w:t>7</w:t>
            </w:r>
          </w:p>
          <w:p w14:paraId="791C4C9D" w14:textId="77777777" w:rsidR="005C028A" w:rsidRPr="00912B52" w:rsidRDefault="005C028A" w:rsidP="005C028A">
            <w:pPr>
              <w:pStyle w:val="TAC"/>
              <w:rPr>
                <w:lang w:eastAsia="fi-FI"/>
              </w:rPr>
            </w:pPr>
            <w:r w:rsidRPr="00912B52">
              <w:t>DC_3C_n41A</w:t>
            </w:r>
          </w:p>
        </w:tc>
        <w:tc>
          <w:tcPr>
            <w:tcW w:w="2279" w:type="dxa"/>
            <w:tcBorders>
              <w:top w:val="single" w:sz="4" w:space="0" w:color="auto"/>
              <w:left w:val="single" w:sz="4" w:space="0" w:color="auto"/>
              <w:bottom w:val="single" w:sz="4" w:space="0" w:color="auto"/>
              <w:right w:val="single" w:sz="4" w:space="0" w:color="auto"/>
            </w:tcBorders>
            <w:hideMark/>
          </w:tcPr>
          <w:p w14:paraId="4DB42CAE" w14:textId="77777777" w:rsidR="005C028A" w:rsidRPr="00912B52" w:rsidRDefault="005C028A" w:rsidP="005C028A">
            <w:pPr>
              <w:pStyle w:val="TAC"/>
            </w:pPr>
            <w:r w:rsidRPr="00912B52">
              <w:t>DC_3A_n41A</w:t>
            </w:r>
          </w:p>
          <w:p w14:paraId="1422DC9D" w14:textId="77777777" w:rsidR="005C028A" w:rsidRPr="00912B52" w:rsidRDefault="005C028A" w:rsidP="005C028A">
            <w:pPr>
              <w:pStyle w:val="TAC"/>
              <w:rPr>
                <w:lang w:eastAsia="fi-FI"/>
              </w:rPr>
            </w:pPr>
            <w:r w:rsidRPr="00912B52">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18763EDE" w14:textId="77777777" w:rsidR="005C028A" w:rsidRPr="00912B52" w:rsidRDefault="005C028A" w:rsidP="005C028A">
            <w:pPr>
              <w:pStyle w:val="TAC"/>
              <w:rPr>
                <w:lang w:eastAsia="fi-FI"/>
              </w:rPr>
            </w:pPr>
            <w:r w:rsidRPr="00912B52">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B56773C" w14:textId="77777777" w:rsidR="005C028A" w:rsidRPr="00912B52" w:rsidRDefault="005C028A" w:rsidP="005C028A">
            <w:pPr>
              <w:pStyle w:val="TAC"/>
              <w:rPr>
                <w:lang w:eastAsia="zh-CN"/>
              </w:rPr>
            </w:pPr>
            <w:r w:rsidRPr="00912B52">
              <w:rPr>
                <w:lang w:eastAsia="zh-CN"/>
              </w:rPr>
              <w:t>No</w:t>
            </w:r>
          </w:p>
        </w:tc>
      </w:tr>
      <w:tr w:rsidR="005C028A" w:rsidRPr="00912B52" w14:paraId="58EA4B2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D260F" w14:textId="77777777" w:rsidR="005C028A" w:rsidRPr="00912B52" w:rsidRDefault="005C028A" w:rsidP="005C028A">
            <w:pPr>
              <w:pStyle w:val="TAC"/>
              <w:rPr>
                <w:lang w:eastAsia="fi-FI"/>
              </w:rPr>
            </w:pPr>
            <w:r w:rsidRPr="00912B52">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6659DF92" w14:textId="77777777" w:rsidR="005C028A" w:rsidRPr="00912B52" w:rsidRDefault="005C028A" w:rsidP="005C028A">
            <w:pPr>
              <w:pStyle w:val="TAC"/>
              <w:rPr>
                <w:lang w:eastAsia="fi-FI"/>
              </w:rPr>
            </w:pPr>
            <w:r w:rsidRPr="00912B52">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20E2C0E1"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60E2D3D" w14:textId="77777777" w:rsidR="005C028A" w:rsidRPr="00912B52" w:rsidRDefault="005C028A" w:rsidP="005C028A">
            <w:pPr>
              <w:pStyle w:val="TAC"/>
              <w:rPr>
                <w:rFonts w:eastAsia="Yu Mincho"/>
                <w:lang w:eastAsia="ja-JP"/>
              </w:rPr>
            </w:pPr>
          </w:p>
        </w:tc>
      </w:tr>
      <w:tr w:rsidR="005C028A" w:rsidRPr="00912B52" w14:paraId="7F4EBB0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52411B" w14:textId="77777777" w:rsidR="005C028A" w:rsidRPr="00912B52" w:rsidRDefault="005C028A" w:rsidP="005C028A">
            <w:pPr>
              <w:pStyle w:val="TAC"/>
              <w:rPr>
                <w:lang w:eastAsia="fi-FI"/>
              </w:rPr>
            </w:pPr>
            <w:r w:rsidRPr="00912B52">
              <w:rPr>
                <w:lang w:eastAsia="fi-FI"/>
              </w:rPr>
              <w:t>DC_3A_n77A</w:t>
            </w:r>
            <w:r w:rsidRPr="00912B52">
              <w:rPr>
                <w:vertAlign w:val="superscript"/>
                <w:lang w:eastAsia="fi-FI"/>
              </w:rPr>
              <w:t>7</w:t>
            </w:r>
          </w:p>
          <w:p w14:paraId="01988127" w14:textId="77777777" w:rsidR="005C028A" w:rsidRPr="00912B52" w:rsidRDefault="005C028A" w:rsidP="005C028A">
            <w:pPr>
              <w:pStyle w:val="TAC"/>
              <w:rPr>
                <w:lang w:eastAsia="fi-FI"/>
              </w:rPr>
            </w:pPr>
            <w:r w:rsidRPr="00912B52">
              <w:rPr>
                <w:lang w:eastAsia="fi-FI"/>
              </w:rPr>
              <w:t>DC_3A_n77C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9F6E90" w14:textId="77777777" w:rsidR="005C028A" w:rsidRPr="00912B52" w:rsidRDefault="005C028A" w:rsidP="005C028A">
            <w:pPr>
              <w:pStyle w:val="TAC"/>
              <w:rPr>
                <w:lang w:eastAsia="fi-FI"/>
              </w:rPr>
            </w:pPr>
            <w:r w:rsidRPr="00912B52">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49616966" w14:textId="77777777" w:rsidR="005C028A" w:rsidRPr="00912B52" w:rsidRDefault="005C028A" w:rsidP="005C028A">
            <w:pPr>
              <w:pStyle w:val="TAC"/>
              <w:rPr>
                <w:lang w:eastAsia="fi-FI"/>
              </w:rPr>
            </w:pPr>
            <w:r w:rsidRPr="00912B52">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39154040" w14:textId="77777777" w:rsidR="005C028A" w:rsidRPr="00912B52" w:rsidRDefault="005C028A" w:rsidP="005C028A">
            <w:pPr>
              <w:pStyle w:val="TAC"/>
              <w:rPr>
                <w:lang w:eastAsia="fi-FI"/>
              </w:rPr>
            </w:pPr>
            <w:r w:rsidRPr="00912B52">
              <w:rPr>
                <w:lang w:eastAsia="zh-CN"/>
              </w:rPr>
              <w:t>No</w:t>
            </w:r>
          </w:p>
        </w:tc>
      </w:tr>
      <w:tr w:rsidR="005C028A" w:rsidRPr="00912B52" w14:paraId="1615E6F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6ADFD5" w14:textId="77777777" w:rsidR="005C028A" w:rsidRPr="00912B52" w:rsidRDefault="005C028A" w:rsidP="005C028A">
            <w:pPr>
              <w:pStyle w:val="TAC"/>
              <w:rPr>
                <w:lang w:eastAsia="fi-FI"/>
              </w:rPr>
            </w:pPr>
            <w:r w:rsidRPr="00912B52">
              <w:rPr>
                <w:lang w:eastAsia="fi-FI"/>
              </w:rPr>
              <w:t>DC_3A_n78A</w:t>
            </w:r>
            <w:r w:rsidRPr="00912B52">
              <w:rPr>
                <w:vertAlign w:val="superscript"/>
                <w:lang w:eastAsia="fi-FI"/>
              </w:rPr>
              <w:t>7</w:t>
            </w:r>
          </w:p>
          <w:p w14:paraId="41199677" w14:textId="77777777" w:rsidR="005C028A" w:rsidRPr="00912B52" w:rsidRDefault="005C028A" w:rsidP="005C028A">
            <w:pPr>
              <w:pStyle w:val="TAC"/>
              <w:rPr>
                <w:vertAlign w:val="superscript"/>
                <w:lang w:eastAsia="fi-FI"/>
              </w:rPr>
            </w:pPr>
            <w:r w:rsidRPr="00912B52">
              <w:rPr>
                <w:lang w:eastAsia="fi-FI"/>
              </w:rPr>
              <w:t>DC_3A_n78C</w:t>
            </w:r>
            <w:r w:rsidRPr="00912B52">
              <w:rPr>
                <w:vertAlign w:val="superscript"/>
                <w:lang w:eastAsia="fi-FI"/>
              </w:rPr>
              <w:t>7</w:t>
            </w:r>
          </w:p>
          <w:p w14:paraId="0DAE33E4" w14:textId="77777777" w:rsidR="005C028A" w:rsidRPr="00912B52" w:rsidRDefault="005C028A" w:rsidP="005C028A">
            <w:pPr>
              <w:pStyle w:val="TAC"/>
              <w:rPr>
                <w:lang w:eastAsia="fi-FI"/>
              </w:rPr>
            </w:pPr>
            <w:r w:rsidRPr="00912B52">
              <w:rPr>
                <w:lang w:eastAsia="fi-FI"/>
              </w:rPr>
              <w:t>DC_3C_n78A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F097171" w14:textId="77777777" w:rsidR="005C028A" w:rsidRPr="00912B52" w:rsidRDefault="005C028A" w:rsidP="005C028A">
            <w:pPr>
              <w:pStyle w:val="TAC"/>
              <w:rPr>
                <w:lang w:eastAsia="fi-FI"/>
              </w:rPr>
            </w:pPr>
            <w:r w:rsidRPr="00912B52">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5851DE0E" w14:textId="77777777" w:rsidR="005C028A" w:rsidRPr="00912B52" w:rsidRDefault="005C028A" w:rsidP="005C028A">
            <w:pPr>
              <w:pStyle w:val="TAC"/>
              <w:rPr>
                <w:lang w:eastAsia="fi-FI"/>
              </w:rPr>
            </w:pPr>
            <w:r w:rsidRPr="00912B52">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7C0AF67" w14:textId="77777777" w:rsidR="005C028A" w:rsidRPr="00912B52" w:rsidRDefault="005C028A" w:rsidP="005C028A">
            <w:pPr>
              <w:pStyle w:val="TAC"/>
              <w:rPr>
                <w:rFonts w:eastAsia="MS Mincho"/>
              </w:rPr>
            </w:pPr>
            <w:r w:rsidRPr="00912B52">
              <w:rPr>
                <w:lang w:eastAsia="zh-CN"/>
              </w:rPr>
              <w:t>No</w:t>
            </w:r>
          </w:p>
        </w:tc>
      </w:tr>
      <w:tr w:rsidR="005C028A" w:rsidRPr="00912B52" w14:paraId="5DCC80C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4AAF27" w14:textId="77777777" w:rsidR="005C028A" w:rsidRPr="00912B52" w:rsidRDefault="005C028A" w:rsidP="005C028A">
            <w:pPr>
              <w:pStyle w:val="TAC"/>
              <w:rPr>
                <w:lang w:eastAsia="fi-FI"/>
              </w:rPr>
            </w:pPr>
            <w:r w:rsidRPr="00912B52">
              <w:rPr>
                <w:lang w:eastAsia="fi-FI"/>
              </w:rPr>
              <w:t>DC_3A_n79A</w:t>
            </w:r>
            <w:r w:rsidRPr="00912B52">
              <w:rPr>
                <w:vertAlign w:val="superscript"/>
                <w:lang w:eastAsia="fi-FI"/>
              </w:rPr>
              <w:t>7</w:t>
            </w:r>
          </w:p>
          <w:p w14:paraId="092E5D10" w14:textId="77777777" w:rsidR="005C028A" w:rsidRPr="00912B52" w:rsidRDefault="005C028A" w:rsidP="005C028A">
            <w:pPr>
              <w:pStyle w:val="TAC"/>
              <w:rPr>
                <w:lang w:eastAsia="fi-FI"/>
              </w:rPr>
            </w:pPr>
            <w:r w:rsidRPr="00912B52">
              <w:rPr>
                <w:lang w:eastAsia="fi-FI"/>
              </w:rPr>
              <w:t>DC_3A_n79C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B4E5E2" w14:textId="77777777" w:rsidR="005C028A" w:rsidRPr="00912B52" w:rsidRDefault="005C028A" w:rsidP="005C028A">
            <w:pPr>
              <w:pStyle w:val="TAC"/>
              <w:rPr>
                <w:lang w:eastAsia="fi-FI"/>
              </w:rPr>
            </w:pPr>
            <w:r w:rsidRPr="00912B52">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00E3FC5A"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54B5BA" w14:textId="77777777" w:rsidR="005C028A" w:rsidRPr="00912B52" w:rsidRDefault="005C028A" w:rsidP="005C028A">
            <w:pPr>
              <w:pStyle w:val="TAC"/>
              <w:rPr>
                <w:lang w:eastAsia="fi-FI"/>
              </w:rPr>
            </w:pPr>
            <w:r w:rsidRPr="00912B52">
              <w:rPr>
                <w:lang w:eastAsia="zh-CN"/>
              </w:rPr>
              <w:t>No</w:t>
            </w:r>
          </w:p>
        </w:tc>
      </w:tr>
      <w:tr w:rsidR="005C028A" w:rsidRPr="00912B52" w14:paraId="3A07127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404B" w14:textId="77777777" w:rsidR="005C028A" w:rsidRPr="00912B52" w:rsidRDefault="005C028A" w:rsidP="005C028A">
            <w:pPr>
              <w:pStyle w:val="TAC"/>
              <w:rPr>
                <w:lang w:eastAsia="fi-FI"/>
              </w:rPr>
            </w:pPr>
            <w:r w:rsidRPr="00912B52">
              <w:rPr>
                <w:lang w:eastAsia="fi-FI"/>
              </w:rPr>
              <w:t>DC_</w:t>
            </w:r>
            <w:r w:rsidRPr="00912B52">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7230233B" w14:textId="77777777" w:rsidR="005C028A" w:rsidRPr="00912B52" w:rsidRDefault="005C028A" w:rsidP="005C028A">
            <w:pPr>
              <w:pStyle w:val="TAC"/>
              <w:rPr>
                <w:lang w:eastAsia="fi-FI"/>
              </w:rPr>
            </w:pPr>
            <w:r w:rsidRPr="00912B52">
              <w:rPr>
                <w:lang w:eastAsia="fi-FI"/>
              </w:rPr>
              <w:t>DC_</w:t>
            </w:r>
            <w:r w:rsidRPr="00912B52">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3BC49228"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27EEF4" w14:textId="77777777" w:rsidR="005C028A" w:rsidRPr="00912B52" w:rsidRDefault="005C028A" w:rsidP="005C028A">
            <w:pPr>
              <w:pStyle w:val="TAC"/>
              <w:rPr>
                <w:lang w:eastAsia="fi-FI"/>
              </w:rPr>
            </w:pPr>
          </w:p>
        </w:tc>
      </w:tr>
      <w:tr w:rsidR="005C028A" w:rsidRPr="00912B52" w14:paraId="20E01C3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BEA3F" w14:textId="77777777" w:rsidR="005C028A" w:rsidRPr="00912B52" w:rsidRDefault="005C028A" w:rsidP="005C028A">
            <w:pPr>
              <w:pStyle w:val="TAC"/>
              <w:rPr>
                <w:lang w:eastAsia="fi-FI"/>
              </w:rPr>
            </w:pPr>
            <w:r w:rsidRPr="00912B52">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2D364143" w14:textId="77777777" w:rsidR="005C028A" w:rsidRPr="00912B52" w:rsidRDefault="005C028A" w:rsidP="005C028A">
            <w:pPr>
              <w:pStyle w:val="TAC"/>
              <w:rPr>
                <w:lang w:eastAsia="fi-FI"/>
              </w:rPr>
            </w:pPr>
            <w:r w:rsidRPr="00912B52">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15728108"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CCD3A4" w14:textId="77777777" w:rsidR="005C028A" w:rsidRPr="00912B52" w:rsidRDefault="005C028A" w:rsidP="005C028A">
            <w:pPr>
              <w:pStyle w:val="TAC"/>
              <w:rPr>
                <w:lang w:eastAsia="fi-FI"/>
              </w:rPr>
            </w:pPr>
          </w:p>
        </w:tc>
      </w:tr>
      <w:tr w:rsidR="005C028A" w:rsidRPr="00912B52" w14:paraId="51129E5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A71118" w14:textId="77777777" w:rsidR="005C028A" w:rsidRPr="00912B52" w:rsidRDefault="005C028A" w:rsidP="005C028A">
            <w:pPr>
              <w:pStyle w:val="TAC"/>
              <w:rPr>
                <w:lang w:eastAsia="fi-FI"/>
              </w:rPr>
            </w:pPr>
            <w:r w:rsidRPr="00912B52">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34479884" w14:textId="77777777" w:rsidR="005C028A" w:rsidRPr="00912B52" w:rsidRDefault="005C028A" w:rsidP="005C028A">
            <w:pPr>
              <w:pStyle w:val="TAC"/>
              <w:rPr>
                <w:lang w:eastAsia="fi-FI"/>
              </w:rPr>
            </w:pPr>
            <w:r w:rsidRPr="00912B52">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9B2CEC7" w14:textId="77777777" w:rsidR="005C028A" w:rsidRPr="00912B52" w:rsidRDefault="005C028A" w:rsidP="005C028A">
            <w:pPr>
              <w:pStyle w:val="TAC"/>
              <w:rPr>
                <w:lang w:eastAsia="fi-FI"/>
              </w:rPr>
            </w:pPr>
            <w:r w:rsidRPr="00912B52">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1BB3856E" w14:textId="77777777" w:rsidR="005C028A" w:rsidRPr="00912B52" w:rsidRDefault="005C028A" w:rsidP="005C028A">
            <w:pPr>
              <w:pStyle w:val="TAC"/>
              <w:rPr>
                <w:lang w:eastAsia="fi-FI"/>
              </w:rPr>
            </w:pPr>
          </w:p>
        </w:tc>
      </w:tr>
      <w:tr w:rsidR="005C028A" w:rsidRPr="00912B52" w14:paraId="1551645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25106C2" w14:textId="77777777" w:rsidR="005C028A" w:rsidRPr="00912B52" w:rsidRDefault="005C028A" w:rsidP="005C028A">
            <w:pPr>
              <w:pStyle w:val="TAC"/>
              <w:rPr>
                <w:lang w:eastAsia="fi-FI"/>
              </w:rPr>
            </w:pPr>
            <w:r w:rsidRPr="00912B52">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097D1F31" w14:textId="77777777" w:rsidR="005C028A" w:rsidRPr="00912B52" w:rsidRDefault="005C028A" w:rsidP="005C028A">
            <w:pPr>
              <w:pStyle w:val="TAC"/>
              <w:rPr>
                <w:lang w:eastAsia="fi-FI"/>
              </w:rPr>
            </w:pPr>
            <w:r w:rsidRPr="00912B52">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20223EB2"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CBE65D" w14:textId="77777777" w:rsidR="005C028A" w:rsidRPr="00912B52" w:rsidRDefault="005C028A" w:rsidP="005C028A">
            <w:pPr>
              <w:pStyle w:val="TAC"/>
              <w:rPr>
                <w:lang w:eastAsia="fi-FI"/>
              </w:rPr>
            </w:pPr>
          </w:p>
        </w:tc>
      </w:tr>
      <w:tr w:rsidR="005C028A" w:rsidRPr="00912B52" w14:paraId="1D2A816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8410CF" w14:textId="77777777" w:rsidR="005C028A" w:rsidRPr="00912B52" w:rsidRDefault="005C028A" w:rsidP="005C028A">
            <w:pPr>
              <w:pStyle w:val="TAC"/>
              <w:rPr>
                <w:vertAlign w:val="superscript"/>
              </w:rPr>
            </w:pPr>
            <w:r w:rsidRPr="00912B52">
              <w:rPr>
                <w:lang w:eastAsia="fi-FI"/>
              </w:rPr>
              <w:t>DC_5A_n78A</w:t>
            </w:r>
            <w:r w:rsidRPr="00912B52">
              <w:rPr>
                <w:vertAlign w:val="superscript"/>
                <w:lang w:eastAsia="fi-FI"/>
              </w:rPr>
              <w:t>7</w:t>
            </w:r>
          </w:p>
          <w:p w14:paraId="5B85CAE9" w14:textId="77777777" w:rsidR="005C028A" w:rsidRPr="00912B52" w:rsidRDefault="005C028A" w:rsidP="005C028A">
            <w:pPr>
              <w:pStyle w:val="TAC"/>
              <w:rPr>
                <w:lang w:eastAsia="fi-FI"/>
              </w:rPr>
            </w:pPr>
            <w:r w:rsidRPr="00912B52">
              <w:rPr>
                <w:lang w:eastAsia="zh-CN"/>
              </w:rPr>
              <w:t>DC_5A_n78C</w:t>
            </w:r>
            <w:r w:rsidRPr="00912B52">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6C63445" w14:textId="77777777" w:rsidR="005C028A" w:rsidRPr="00912B52" w:rsidRDefault="005C028A" w:rsidP="005C028A">
            <w:pPr>
              <w:pStyle w:val="TAC"/>
              <w:rPr>
                <w:lang w:eastAsia="fi-FI"/>
              </w:rPr>
            </w:pPr>
            <w:r w:rsidRPr="00912B52">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6CD01CEC"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6F26C1E" w14:textId="77777777" w:rsidR="005C028A" w:rsidRPr="00912B52" w:rsidRDefault="005C028A" w:rsidP="005C028A">
            <w:pPr>
              <w:pStyle w:val="TAC"/>
              <w:rPr>
                <w:lang w:eastAsia="fi-FI"/>
              </w:rPr>
            </w:pPr>
            <w:r w:rsidRPr="00912B52">
              <w:rPr>
                <w:lang w:eastAsia="zh-CN"/>
              </w:rPr>
              <w:t>No</w:t>
            </w:r>
          </w:p>
        </w:tc>
      </w:tr>
      <w:tr w:rsidR="005C028A" w:rsidRPr="00912B52" w14:paraId="44DB7E6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B349B4" w14:textId="77777777" w:rsidR="005C028A" w:rsidRPr="00912B52" w:rsidRDefault="005C028A" w:rsidP="005C028A">
            <w:pPr>
              <w:pStyle w:val="TAC"/>
              <w:rPr>
                <w:lang w:eastAsia="fi-FI"/>
              </w:rPr>
            </w:pPr>
            <w:r w:rsidRPr="00912B52">
              <w:t>DC_7A_n1A</w:t>
            </w:r>
          </w:p>
        </w:tc>
        <w:tc>
          <w:tcPr>
            <w:tcW w:w="2279" w:type="dxa"/>
            <w:tcBorders>
              <w:top w:val="single" w:sz="4" w:space="0" w:color="auto"/>
              <w:left w:val="single" w:sz="4" w:space="0" w:color="auto"/>
              <w:bottom w:val="single" w:sz="4" w:space="0" w:color="auto"/>
              <w:right w:val="single" w:sz="4" w:space="0" w:color="auto"/>
            </w:tcBorders>
            <w:hideMark/>
          </w:tcPr>
          <w:p w14:paraId="331F267A" w14:textId="77777777" w:rsidR="005C028A" w:rsidRPr="00912B52" w:rsidRDefault="005C028A" w:rsidP="005C028A">
            <w:pPr>
              <w:pStyle w:val="TAC"/>
              <w:rPr>
                <w:lang w:eastAsia="fi-FI"/>
              </w:rPr>
            </w:pPr>
            <w:r w:rsidRPr="00912B52">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D13F6FB" w14:textId="77777777" w:rsidR="005C028A" w:rsidRPr="00912B52" w:rsidRDefault="005C028A" w:rsidP="005C028A">
            <w:pPr>
              <w:pStyle w:val="TAC"/>
              <w:rPr>
                <w:lang w:eastAsia="fi-FI"/>
              </w:rPr>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1F6D1CE" w14:textId="77777777" w:rsidR="005C028A" w:rsidRPr="00912B52" w:rsidRDefault="005C028A" w:rsidP="005C028A">
            <w:pPr>
              <w:pStyle w:val="TAC"/>
              <w:rPr>
                <w:lang w:eastAsia="zh-TW"/>
              </w:rPr>
            </w:pPr>
          </w:p>
        </w:tc>
      </w:tr>
      <w:tr w:rsidR="005C028A" w:rsidRPr="00912B52" w14:paraId="41A46F3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D734A" w14:textId="77777777" w:rsidR="005C028A" w:rsidRPr="00912B52" w:rsidRDefault="005C028A" w:rsidP="005C028A">
            <w:pPr>
              <w:pStyle w:val="TAC"/>
            </w:pPr>
            <w:r w:rsidRPr="00912B52">
              <w:rPr>
                <w:lang w:eastAsia="fi-FI"/>
              </w:rPr>
              <w:t>DC_</w:t>
            </w:r>
            <w:r w:rsidRPr="00912B52">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48C9BFF" w14:textId="77777777" w:rsidR="005C028A" w:rsidRPr="00912B52" w:rsidRDefault="005C028A" w:rsidP="005C028A">
            <w:pPr>
              <w:pStyle w:val="TAC"/>
            </w:pPr>
            <w:r w:rsidRPr="00912B52">
              <w:rPr>
                <w:lang w:eastAsia="fi-FI"/>
              </w:rPr>
              <w:t>DC_</w:t>
            </w:r>
            <w:r w:rsidRPr="00912B52">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314975BB" w14:textId="77777777" w:rsidR="005C028A" w:rsidRPr="00912B52" w:rsidRDefault="005C028A" w:rsidP="005C028A">
            <w:pPr>
              <w:pStyle w:val="TAC"/>
              <w:rPr>
                <w:lang w:eastAsia="zh-TW"/>
              </w:rPr>
            </w:pPr>
            <w:r w:rsidRPr="00912B52">
              <w:t>No</w:t>
            </w:r>
          </w:p>
        </w:tc>
        <w:tc>
          <w:tcPr>
            <w:tcW w:w="2737" w:type="dxa"/>
            <w:tcBorders>
              <w:top w:val="single" w:sz="4" w:space="0" w:color="auto"/>
              <w:left w:val="single" w:sz="4" w:space="0" w:color="auto"/>
              <w:bottom w:val="single" w:sz="4" w:space="0" w:color="auto"/>
              <w:right w:val="single" w:sz="4" w:space="0" w:color="auto"/>
            </w:tcBorders>
          </w:tcPr>
          <w:p w14:paraId="6A365695" w14:textId="77777777" w:rsidR="005C028A" w:rsidRPr="00912B52" w:rsidRDefault="005C028A" w:rsidP="005C028A">
            <w:pPr>
              <w:pStyle w:val="TAC"/>
            </w:pPr>
          </w:p>
        </w:tc>
      </w:tr>
      <w:tr w:rsidR="005C028A" w:rsidRPr="00912B52" w14:paraId="659B469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4A7534" w14:textId="77777777" w:rsidR="005C028A" w:rsidRPr="00912B52" w:rsidRDefault="005C028A" w:rsidP="005C028A">
            <w:pPr>
              <w:pStyle w:val="TAC"/>
              <w:rPr>
                <w:lang w:eastAsia="fi-FI"/>
              </w:rPr>
            </w:pPr>
            <w:r w:rsidRPr="00912B52">
              <w:rPr>
                <w:lang w:eastAsia="fi-FI"/>
              </w:rPr>
              <w:t>DC_</w:t>
            </w:r>
            <w:r w:rsidRPr="00912B52">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2F7F33E4" w14:textId="77777777" w:rsidR="005C028A" w:rsidRPr="00912B52" w:rsidRDefault="005C028A" w:rsidP="005C028A">
            <w:pPr>
              <w:pStyle w:val="TAC"/>
              <w:rPr>
                <w:lang w:eastAsia="fi-FI"/>
              </w:rPr>
            </w:pPr>
            <w:r w:rsidRPr="00912B52">
              <w:rPr>
                <w:lang w:eastAsia="fi-FI"/>
              </w:rPr>
              <w:t>DC_</w:t>
            </w:r>
            <w:r w:rsidRPr="00912B52">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3DF6902A" w14:textId="77777777" w:rsidR="005C028A" w:rsidRPr="00912B52" w:rsidRDefault="005C028A" w:rsidP="005C028A">
            <w:pPr>
              <w:pStyle w:val="TAC"/>
            </w:pPr>
            <w:r w:rsidRPr="00912B52">
              <w:t>DC_</w:t>
            </w:r>
            <w:r w:rsidRPr="00912B52">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37056909" w14:textId="77777777" w:rsidR="005C028A" w:rsidRPr="00912B52" w:rsidRDefault="005C028A" w:rsidP="005C028A">
            <w:pPr>
              <w:pStyle w:val="TAC"/>
            </w:pPr>
          </w:p>
        </w:tc>
      </w:tr>
      <w:tr w:rsidR="005C028A" w:rsidRPr="00912B52" w14:paraId="546FEED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F5A1C" w14:textId="77777777" w:rsidR="005C028A" w:rsidRPr="00912B52" w:rsidRDefault="005C028A" w:rsidP="005C028A">
            <w:pPr>
              <w:pStyle w:val="TAC"/>
              <w:rPr>
                <w:lang w:eastAsia="fi-FI"/>
              </w:rPr>
            </w:pPr>
            <w:r w:rsidRPr="00912B52">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49609C71" w14:textId="77777777" w:rsidR="005C028A" w:rsidRPr="00912B52" w:rsidRDefault="005C028A" w:rsidP="005C028A">
            <w:pPr>
              <w:pStyle w:val="TAC"/>
              <w:rPr>
                <w:lang w:eastAsia="fi-FI"/>
              </w:rPr>
            </w:pPr>
            <w:r w:rsidRPr="00912B52">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1A5E84B4"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15A537" w14:textId="77777777" w:rsidR="005C028A" w:rsidRPr="00912B52" w:rsidRDefault="005C028A" w:rsidP="005C028A">
            <w:pPr>
              <w:pStyle w:val="TAC"/>
              <w:rPr>
                <w:lang w:eastAsia="fi-FI"/>
              </w:rPr>
            </w:pPr>
          </w:p>
        </w:tc>
      </w:tr>
      <w:tr w:rsidR="005C028A" w:rsidRPr="00912B52" w14:paraId="7DADA6E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29BED6" w14:textId="77777777" w:rsidR="005C028A" w:rsidRPr="00912B52" w:rsidRDefault="005C028A" w:rsidP="005C028A">
            <w:pPr>
              <w:pStyle w:val="TAC"/>
              <w:rPr>
                <w:lang w:eastAsia="fi-FI"/>
              </w:rPr>
            </w:pPr>
            <w:r w:rsidRPr="00912B52">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0D8AFBB3" w14:textId="77777777" w:rsidR="005C028A" w:rsidRPr="00912B52" w:rsidRDefault="005C028A" w:rsidP="005C028A">
            <w:pPr>
              <w:pStyle w:val="TAC"/>
              <w:rPr>
                <w:lang w:eastAsia="fi-FI"/>
              </w:rPr>
            </w:pPr>
            <w:r w:rsidRPr="00912B52">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27E6C158"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94131A" w14:textId="77777777" w:rsidR="005C028A" w:rsidRPr="00912B52" w:rsidRDefault="005C028A" w:rsidP="005C028A">
            <w:pPr>
              <w:pStyle w:val="TAC"/>
              <w:rPr>
                <w:lang w:eastAsia="fi-FI"/>
              </w:rPr>
            </w:pPr>
          </w:p>
        </w:tc>
      </w:tr>
      <w:tr w:rsidR="005C028A" w:rsidRPr="00912B52" w14:paraId="7EB8455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E80F29" w14:textId="77777777" w:rsidR="005C028A" w:rsidRPr="00912B52" w:rsidRDefault="005C028A" w:rsidP="005C028A">
            <w:pPr>
              <w:pStyle w:val="TAC"/>
              <w:rPr>
                <w:lang w:eastAsia="zh-TW"/>
              </w:rPr>
            </w:pPr>
            <w:r w:rsidRPr="00912B52">
              <w:rPr>
                <w:lang w:eastAsia="fi-FI"/>
              </w:rPr>
              <w:t>DC_</w:t>
            </w:r>
            <w:r w:rsidRPr="00912B52">
              <w:rPr>
                <w:lang w:eastAsia="zh-CN"/>
              </w:rPr>
              <w:t>7</w:t>
            </w:r>
            <w:r w:rsidRPr="00912B52">
              <w:rPr>
                <w:lang w:eastAsia="fi-FI"/>
              </w:rPr>
              <w:t>A_n</w:t>
            </w:r>
            <w:r w:rsidRPr="00912B52">
              <w:rPr>
                <w:lang w:eastAsia="zh-CN"/>
              </w:rPr>
              <w:t>66</w:t>
            </w:r>
            <w:r w:rsidRPr="00912B52">
              <w:rPr>
                <w:lang w:eastAsia="zh-TW"/>
              </w:rPr>
              <w:t>A</w:t>
            </w:r>
          </w:p>
          <w:p w14:paraId="269A5078" w14:textId="77777777" w:rsidR="005C028A" w:rsidRPr="00912B52" w:rsidRDefault="005C028A" w:rsidP="005C028A">
            <w:pPr>
              <w:pStyle w:val="TAC"/>
              <w:rPr>
                <w:lang w:eastAsia="fi-FI"/>
              </w:rPr>
            </w:pPr>
            <w:r w:rsidRPr="00912B52">
              <w:rPr>
                <w:lang w:eastAsia="fi-FI"/>
              </w:rPr>
              <w:t>DC_</w:t>
            </w:r>
            <w:r w:rsidRPr="00912B52">
              <w:rPr>
                <w:lang w:eastAsia="zh-CN"/>
              </w:rPr>
              <w:t>7</w:t>
            </w:r>
            <w:r w:rsidRPr="00912B52">
              <w:rPr>
                <w:lang w:eastAsia="fi-FI"/>
              </w:rPr>
              <w:t>C_n</w:t>
            </w:r>
            <w:r w:rsidRPr="00912B52">
              <w:rPr>
                <w:lang w:eastAsia="zh-CN"/>
              </w:rPr>
              <w:t>66</w:t>
            </w:r>
            <w:r w:rsidRPr="00912B52">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090DC465" w14:textId="77777777" w:rsidR="005C028A" w:rsidRPr="00912B52" w:rsidRDefault="005C028A" w:rsidP="005C028A">
            <w:pPr>
              <w:pStyle w:val="TAC"/>
              <w:rPr>
                <w:lang w:eastAsia="fi-FI"/>
              </w:rPr>
            </w:pPr>
            <w:r w:rsidRPr="00912B52">
              <w:rPr>
                <w:lang w:eastAsia="fi-FI"/>
              </w:rPr>
              <w:t>DC_</w:t>
            </w:r>
            <w:r w:rsidRPr="00912B52">
              <w:rPr>
                <w:lang w:eastAsia="zh-CN"/>
              </w:rPr>
              <w:t>7</w:t>
            </w:r>
            <w:r w:rsidRPr="00912B52">
              <w:rPr>
                <w:lang w:eastAsia="fi-FI"/>
              </w:rPr>
              <w:t>A_n</w:t>
            </w:r>
            <w:r w:rsidRPr="00912B52">
              <w:rPr>
                <w:lang w:eastAsia="zh-CN"/>
              </w:rPr>
              <w:t>66</w:t>
            </w:r>
            <w:r w:rsidRPr="00912B52">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7033FE07" w14:textId="77777777" w:rsidR="005C028A" w:rsidRPr="00912B52" w:rsidRDefault="005C028A" w:rsidP="005C028A">
            <w:pPr>
              <w:pStyle w:val="TAC"/>
              <w:rPr>
                <w:lang w:eastAsia="fi-FI"/>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A53A3F" w14:textId="77777777" w:rsidR="005C028A" w:rsidRPr="00912B52" w:rsidRDefault="005C028A" w:rsidP="005C028A">
            <w:pPr>
              <w:pStyle w:val="TAC"/>
              <w:rPr>
                <w:lang w:eastAsia="ja-JP"/>
              </w:rPr>
            </w:pPr>
          </w:p>
        </w:tc>
      </w:tr>
      <w:tr w:rsidR="005C028A" w:rsidRPr="00912B52" w14:paraId="4B16C4F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494597" w14:textId="77777777" w:rsidR="005C028A" w:rsidRPr="00912B52" w:rsidRDefault="005C028A" w:rsidP="005C028A">
            <w:pPr>
              <w:pStyle w:val="TAC"/>
              <w:rPr>
                <w:lang w:eastAsia="fi-FI"/>
              </w:rPr>
            </w:pPr>
            <w:r w:rsidRPr="00912B52">
              <w:rPr>
                <w:lang w:eastAsia="fi-FI"/>
              </w:rPr>
              <w:t>DC_7A_n78A</w:t>
            </w:r>
            <w:r w:rsidRPr="00912B52">
              <w:rPr>
                <w:vertAlign w:val="superscript"/>
                <w:lang w:eastAsia="fi-FI"/>
              </w:rPr>
              <w:t>7</w:t>
            </w:r>
          </w:p>
          <w:p w14:paraId="5BFF9F2D" w14:textId="77777777" w:rsidR="005C028A" w:rsidRPr="00912B52" w:rsidRDefault="005C028A" w:rsidP="005C028A">
            <w:pPr>
              <w:pStyle w:val="TAC"/>
              <w:rPr>
                <w:lang w:eastAsia="fi-FI"/>
              </w:rPr>
            </w:pPr>
            <w:r w:rsidRPr="00912B52">
              <w:t>DC_7C_n78A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8A5BC8" w14:textId="77777777" w:rsidR="005C028A" w:rsidRPr="00912B52" w:rsidRDefault="005C028A" w:rsidP="005C028A">
            <w:pPr>
              <w:pStyle w:val="TAC"/>
              <w:rPr>
                <w:lang w:eastAsia="fi-FI"/>
              </w:rPr>
            </w:pPr>
            <w:r w:rsidRPr="00912B52">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6EF01112"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CBE4D7" w14:textId="77777777" w:rsidR="005C028A" w:rsidRPr="00912B52" w:rsidRDefault="005C028A" w:rsidP="005C028A">
            <w:pPr>
              <w:pStyle w:val="TAC"/>
              <w:rPr>
                <w:lang w:eastAsia="fi-FI"/>
              </w:rPr>
            </w:pPr>
          </w:p>
        </w:tc>
      </w:tr>
      <w:tr w:rsidR="005C028A" w:rsidRPr="00912B52" w14:paraId="7F258F3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8F7F7D" w14:textId="77777777" w:rsidR="005C028A" w:rsidRPr="00912B52" w:rsidRDefault="005C028A" w:rsidP="005C028A">
            <w:pPr>
              <w:pStyle w:val="TAC"/>
              <w:rPr>
                <w:lang w:eastAsia="fi-FI"/>
              </w:rPr>
            </w:pPr>
            <w:r w:rsidRPr="00912B52">
              <w:t>DC_7A-7A_n78A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31AC1FD" w14:textId="77777777" w:rsidR="005C028A" w:rsidRPr="00912B52" w:rsidRDefault="005C028A" w:rsidP="005C028A">
            <w:pPr>
              <w:pStyle w:val="TAC"/>
              <w:rPr>
                <w:lang w:eastAsia="fi-FI"/>
              </w:rPr>
            </w:pPr>
            <w:r w:rsidRPr="00912B52">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6490F01C" w14:textId="77777777" w:rsidR="005C028A" w:rsidRPr="00912B52" w:rsidRDefault="005C028A" w:rsidP="005C028A">
            <w:pPr>
              <w:pStyle w:val="TAC"/>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583CE9" w14:textId="77777777" w:rsidR="005C028A" w:rsidRPr="00912B52" w:rsidRDefault="005C028A" w:rsidP="005C028A">
            <w:pPr>
              <w:pStyle w:val="TAC"/>
            </w:pPr>
          </w:p>
        </w:tc>
      </w:tr>
      <w:tr w:rsidR="005C028A" w:rsidRPr="00912B52" w14:paraId="0E07A69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F3D8EA" w14:textId="77777777" w:rsidR="005C028A" w:rsidRPr="00912B52" w:rsidRDefault="005C028A" w:rsidP="005C028A">
            <w:pPr>
              <w:pStyle w:val="TAC"/>
            </w:pPr>
            <w:r w:rsidRPr="00912B52">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4BD5822B" w14:textId="77777777" w:rsidR="005C028A" w:rsidRPr="00912B52" w:rsidRDefault="005C028A" w:rsidP="005C028A">
            <w:pPr>
              <w:pStyle w:val="TAC"/>
            </w:pPr>
            <w:r w:rsidRPr="00912B52">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8EF7A72" w14:textId="77777777" w:rsidR="005C028A" w:rsidRPr="00912B52" w:rsidRDefault="005C028A" w:rsidP="005C028A">
            <w:pPr>
              <w:pStyle w:val="TAC"/>
              <w:rPr>
                <w:lang w:eastAsia="fi-FI"/>
              </w:rPr>
            </w:pPr>
            <w:r w:rsidRPr="00912B52">
              <w:t>No</w:t>
            </w:r>
          </w:p>
        </w:tc>
        <w:tc>
          <w:tcPr>
            <w:tcW w:w="2737" w:type="dxa"/>
            <w:tcBorders>
              <w:top w:val="single" w:sz="4" w:space="0" w:color="auto"/>
              <w:left w:val="single" w:sz="4" w:space="0" w:color="auto"/>
              <w:bottom w:val="single" w:sz="4" w:space="0" w:color="auto"/>
              <w:right w:val="single" w:sz="4" w:space="0" w:color="auto"/>
            </w:tcBorders>
          </w:tcPr>
          <w:p w14:paraId="7639448C" w14:textId="77777777" w:rsidR="005C028A" w:rsidRPr="00912B52" w:rsidRDefault="005C028A" w:rsidP="005C028A">
            <w:pPr>
              <w:pStyle w:val="TAC"/>
            </w:pPr>
          </w:p>
        </w:tc>
      </w:tr>
      <w:tr w:rsidR="005C028A" w:rsidRPr="00912B52" w14:paraId="2406ED2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EF93F" w14:textId="77777777" w:rsidR="005C028A" w:rsidRPr="00912B52" w:rsidRDefault="005C028A" w:rsidP="005C028A">
            <w:pPr>
              <w:pStyle w:val="TAC"/>
            </w:pPr>
            <w:r w:rsidRPr="00912B52">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45FCD288" w14:textId="77777777" w:rsidR="005C028A" w:rsidRPr="00912B52" w:rsidRDefault="005C028A" w:rsidP="005C028A">
            <w:pPr>
              <w:pStyle w:val="TAC"/>
            </w:pPr>
            <w:r w:rsidRPr="00912B52">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0F2593C9" w14:textId="77777777" w:rsidR="005C028A" w:rsidRPr="00912B52" w:rsidRDefault="005C028A" w:rsidP="005C028A">
            <w:pPr>
              <w:pStyle w:val="TAC"/>
              <w:rPr>
                <w:lang w:eastAsia="fi-FI"/>
              </w:rPr>
            </w:pPr>
            <w:r w:rsidRPr="00912B52">
              <w:t>No</w:t>
            </w:r>
          </w:p>
        </w:tc>
        <w:tc>
          <w:tcPr>
            <w:tcW w:w="2737" w:type="dxa"/>
            <w:tcBorders>
              <w:top w:val="single" w:sz="4" w:space="0" w:color="auto"/>
              <w:left w:val="single" w:sz="4" w:space="0" w:color="auto"/>
              <w:bottom w:val="single" w:sz="4" w:space="0" w:color="auto"/>
              <w:right w:val="single" w:sz="4" w:space="0" w:color="auto"/>
            </w:tcBorders>
          </w:tcPr>
          <w:p w14:paraId="2FA33A78" w14:textId="77777777" w:rsidR="005C028A" w:rsidRPr="00912B52" w:rsidRDefault="005C028A" w:rsidP="005C028A">
            <w:pPr>
              <w:pStyle w:val="TAC"/>
            </w:pPr>
          </w:p>
        </w:tc>
      </w:tr>
      <w:tr w:rsidR="005C028A" w:rsidRPr="00912B52" w14:paraId="448397A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8C3D52B" w14:textId="77777777" w:rsidR="005C028A" w:rsidRPr="00912B52" w:rsidRDefault="005C028A" w:rsidP="005C028A">
            <w:pPr>
              <w:pStyle w:val="TAC"/>
              <w:rPr>
                <w:lang w:eastAsia="fi-FI"/>
              </w:rPr>
            </w:pPr>
            <w:r w:rsidRPr="00912B52">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4BD5A5B7" w14:textId="77777777" w:rsidR="005C028A" w:rsidRPr="00912B52" w:rsidRDefault="005C028A" w:rsidP="005C028A">
            <w:pPr>
              <w:pStyle w:val="TAC"/>
              <w:rPr>
                <w:lang w:eastAsia="fi-FI"/>
              </w:rPr>
            </w:pPr>
            <w:r w:rsidRPr="00912B52">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E43482D" w14:textId="77777777" w:rsidR="005C028A" w:rsidRPr="00912B52" w:rsidRDefault="005C028A" w:rsidP="005C028A">
            <w:pPr>
              <w:pStyle w:val="TAC"/>
            </w:pPr>
            <w:r w:rsidRPr="00912B52">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5634D95D" w14:textId="77777777" w:rsidR="005C028A" w:rsidRPr="00912B52" w:rsidRDefault="005C028A" w:rsidP="005C028A">
            <w:pPr>
              <w:pStyle w:val="TAC"/>
            </w:pPr>
          </w:p>
        </w:tc>
      </w:tr>
      <w:tr w:rsidR="005C028A" w:rsidRPr="00912B52" w14:paraId="174D00D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5DDDD4" w14:textId="77777777" w:rsidR="005C028A" w:rsidRPr="00912B52" w:rsidRDefault="005C028A" w:rsidP="005C028A">
            <w:pPr>
              <w:pStyle w:val="TAC"/>
            </w:pPr>
            <w:r w:rsidRPr="00912B52">
              <w:rPr>
                <w:lang w:eastAsia="fi-FI"/>
              </w:rPr>
              <w:t>DC_8A_n40A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13C0AB" w14:textId="77777777" w:rsidR="005C028A" w:rsidRPr="00912B52" w:rsidRDefault="005C028A" w:rsidP="005C028A">
            <w:pPr>
              <w:pStyle w:val="TAC"/>
            </w:pPr>
            <w:r w:rsidRPr="00912B52">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0BD331DF" w14:textId="77777777" w:rsidR="005C028A" w:rsidRPr="00912B52" w:rsidRDefault="005C028A" w:rsidP="005C028A">
            <w:pPr>
              <w:pStyle w:val="TAC"/>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2CF202" w14:textId="77777777" w:rsidR="005C028A" w:rsidRPr="00912B52" w:rsidRDefault="005C028A" w:rsidP="005C028A">
            <w:pPr>
              <w:pStyle w:val="TAC"/>
              <w:rPr>
                <w:lang w:eastAsia="fi-FI"/>
              </w:rPr>
            </w:pPr>
          </w:p>
        </w:tc>
      </w:tr>
      <w:tr w:rsidR="005C028A" w:rsidRPr="00912B52" w14:paraId="74EE40F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5B783" w14:textId="77777777" w:rsidR="005C028A" w:rsidRPr="00912B52" w:rsidRDefault="005C028A" w:rsidP="005C028A">
            <w:pPr>
              <w:pStyle w:val="TAC"/>
              <w:rPr>
                <w:lang w:eastAsia="fi-FI"/>
              </w:rPr>
            </w:pPr>
            <w:r w:rsidRPr="00912B52">
              <w:rPr>
                <w:lang w:eastAsia="fi-FI"/>
              </w:rPr>
              <w:t>DC_</w:t>
            </w:r>
            <w:r w:rsidRPr="00912B52">
              <w:rPr>
                <w:lang w:eastAsia="zh-CN"/>
              </w:rPr>
              <w:t>8</w:t>
            </w:r>
            <w:r w:rsidRPr="00912B52">
              <w:rPr>
                <w:lang w:eastAsia="fi-FI"/>
              </w:rPr>
              <w:t>A_n</w:t>
            </w:r>
            <w:r w:rsidRPr="00912B52">
              <w:rPr>
                <w:lang w:eastAsia="zh-CN"/>
              </w:rPr>
              <w:t>41</w:t>
            </w:r>
            <w:r w:rsidRPr="00912B52">
              <w:rPr>
                <w:lang w:eastAsia="fi-FI"/>
              </w:rPr>
              <w:t>A</w:t>
            </w:r>
            <w:r w:rsidRPr="00912B52">
              <w:rPr>
                <w:vertAlign w:val="superscript"/>
                <w:lang w:eastAsia="fi-FI"/>
              </w:rPr>
              <w:t>7</w:t>
            </w:r>
          </w:p>
          <w:p w14:paraId="41FDBEAF" w14:textId="77777777" w:rsidR="005C028A" w:rsidRPr="00912B52" w:rsidRDefault="005C028A" w:rsidP="005C028A">
            <w:pPr>
              <w:pStyle w:val="TAC"/>
              <w:rPr>
                <w:lang w:eastAsia="fi-FI"/>
              </w:rPr>
            </w:pPr>
            <w:r w:rsidRPr="00912B52">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3E890BDA" w14:textId="77777777" w:rsidR="005C028A" w:rsidRPr="00912B52" w:rsidRDefault="005C028A" w:rsidP="005C028A">
            <w:pPr>
              <w:pStyle w:val="TAC"/>
              <w:rPr>
                <w:lang w:eastAsia="fi-FI"/>
              </w:rPr>
            </w:pPr>
            <w:r w:rsidRPr="00912B52">
              <w:rPr>
                <w:lang w:eastAsia="fi-FI"/>
              </w:rPr>
              <w:t>DC_</w:t>
            </w:r>
            <w:r w:rsidRPr="00912B52">
              <w:rPr>
                <w:lang w:eastAsia="zh-CN"/>
              </w:rPr>
              <w:t>8</w:t>
            </w:r>
            <w:r w:rsidRPr="00912B52">
              <w:rPr>
                <w:lang w:eastAsia="fi-FI"/>
              </w:rPr>
              <w:t>A_n</w:t>
            </w:r>
            <w:r w:rsidRPr="00912B52">
              <w:rPr>
                <w:lang w:eastAsia="zh-CN"/>
              </w:rPr>
              <w:t>41</w:t>
            </w:r>
            <w:r w:rsidRPr="00912B52">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A988EFA" w14:textId="77777777" w:rsidR="005C028A" w:rsidRPr="00912B52" w:rsidRDefault="005C028A" w:rsidP="005C028A">
            <w:pPr>
              <w:pStyle w:val="TAC"/>
              <w:rPr>
                <w:lang w:eastAsia="fi-FI"/>
              </w:rPr>
            </w:pPr>
            <w:r w:rsidRPr="00912B52">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39B1CC0F" w14:textId="77777777" w:rsidR="005C028A" w:rsidRPr="00912B52" w:rsidRDefault="005C028A" w:rsidP="005C028A">
            <w:pPr>
              <w:pStyle w:val="TAC"/>
              <w:rPr>
                <w:rFonts w:eastAsia="MS Mincho"/>
              </w:rPr>
            </w:pPr>
            <w:r w:rsidRPr="00912B52">
              <w:rPr>
                <w:lang w:eastAsia="zh-CN"/>
              </w:rPr>
              <w:t>No</w:t>
            </w:r>
          </w:p>
        </w:tc>
      </w:tr>
      <w:tr w:rsidR="005C028A" w:rsidRPr="00912B52" w14:paraId="2281723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F9561" w14:textId="77777777" w:rsidR="005C028A" w:rsidRPr="00912B52" w:rsidRDefault="005C028A" w:rsidP="005C028A">
            <w:pPr>
              <w:pStyle w:val="TAC"/>
              <w:rPr>
                <w:lang w:eastAsia="fi-FI"/>
              </w:rPr>
            </w:pPr>
            <w:r w:rsidRPr="00912B52">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69528D11" w14:textId="77777777" w:rsidR="005C028A" w:rsidRPr="00912B52" w:rsidRDefault="005C028A" w:rsidP="005C028A">
            <w:pPr>
              <w:pStyle w:val="TAC"/>
              <w:rPr>
                <w:lang w:eastAsia="fi-FI"/>
              </w:rPr>
            </w:pPr>
            <w:r w:rsidRPr="00912B52">
              <w:rPr>
                <w:lang w:eastAsia="fi-FI"/>
              </w:rPr>
              <w:t>DC_</w:t>
            </w:r>
            <w:r w:rsidRPr="00912B52">
              <w:rPr>
                <w:lang w:eastAsia="zh-CN"/>
              </w:rPr>
              <w:t>8</w:t>
            </w:r>
            <w:r w:rsidRPr="00912B52">
              <w:rPr>
                <w:lang w:eastAsia="fi-FI"/>
              </w:rPr>
              <w:t>A_n</w:t>
            </w:r>
            <w:r w:rsidRPr="00912B52">
              <w:rPr>
                <w:lang w:eastAsia="zh-CN"/>
              </w:rPr>
              <w:t>41</w:t>
            </w:r>
            <w:r w:rsidRPr="00912B52">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EFAB57F" w14:textId="77777777" w:rsidR="005C028A" w:rsidRPr="00912B52" w:rsidRDefault="005C028A" w:rsidP="005C028A">
            <w:pPr>
              <w:pStyle w:val="TAC"/>
              <w:rPr>
                <w:rFonts w:eastAsia="MS Mincho"/>
              </w:rPr>
            </w:pPr>
            <w:r w:rsidRPr="00912B52">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3118755" w14:textId="77777777" w:rsidR="005C028A" w:rsidRPr="00912B52" w:rsidRDefault="005C028A" w:rsidP="005C028A">
            <w:pPr>
              <w:pStyle w:val="TAC"/>
              <w:rPr>
                <w:rFonts w:eastAsia="MS Mincho"/>
              </w:rPr>
            </w:pPr>
            <w:r w:rsidRPr="00912B52">
              <w:rPr>
                <w:lang w:eastAsia="zh-CN"/>
              </w:rPr>
              <w:t>No</w:t>
            </w:r>
          </w:p>
        </w:tc>
      </w:tr>
      <w:tr w:rsidR="005C028A" w:rsidRPr="00912B52" w14:paraId="57F019A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077382" w14:textId="77777777" w:rsidR="005C028A" w:rsidRPr="00912B52" w:rsidRDefault="005C028A" w:rsidP="005C028A">
            <w:pPr>
              <w:pStyle w:val="TAC"/>
              <w:rPr>
                <w:lang w:eastAsia="fi-FI"/>
              </w:rPr>
            </w:pPr>
            <w:r w:rsidRPr="00912B52">
              <w:rPr>
                <w:lang w:eastAsia="fi-FI"/>
              </w:rPr>
              <w:t>DC_8A_n77A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E71FA9" w14:textId="77777777" w:rsidR="005C028A" w:rsidRPr="00912B52" w:rsidRDefault="005C028A" w:rsidP="005C028A">
            <w:pPr>
              <w:pStyle w:val="TAC"/>
              <w:rPr>
                <w:lang w:eastAsia="fi-FI"/>
              </w:rPr>
            </w:pPr>
            <w:r w:rsidRPr="00912B52">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08B683A5"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E4FDF9" w14:textId="77777777" w:rsidR="005C028A" w:rsidRPr="00912B52" w:rsidRDefault="005C028A" w:rsidP="005C028A">
            <w:pPr>
              <w:pStyle w:val="TAC"/>
              <w:rPr>
                <w:lang w:eastAsia="fi-FI"/>
              </w:rPr>
            </w:pPr>
            <w:r w:rsidRPr="00912B52">
              <w:rPr>
                <w:lang w:eastAsia="zh-CN"/>
              </w:rPr>
              <w:t>No</w:t>
            </w:r>
          </w:p>
        </w:tc>
      </w:tr>
      <w:tr w:rsidR="005C028A" w:rsidRPr="00912B52" w14:paraId="0865D96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15714A" w14:textId="77777777" w:rsidR="005C028A" w:rsidRPr="00912B52" w:rsidRDefault="005C028A" w:rsidP="005C028A">
            <w:pPr>
              <w:pStyle w:val="TAC"/>
              <w:rPr>
                <w:lang w:eastAsia="fi-FI"/>
              </w:rPr>
            </w:pPr>
            <w:r w:rsidRPr="00912B52">
              <w:rPr>
                <w:lang w:eastAsia="fi-FI"/>
              </w:rPr>
              <w:t>DC_8A_n78A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A7F841" w14:textId="77777777" w:rsidR="005C028A" w:rsidRPr="00912B52" w:rsidRDefault="005C028A" w:rsidP="005C028A">
            <w:pPr>
              <w:pStyle w:val="TAC"/>
              <w:rPr>
                <w:lang w:eastAsia="fi-FI"/>
              </w:rPr>
            </w:pPr>
            <w:r w:rsidRPr="00912B52">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2CEB9D52"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5FF261B" w14:textId="77777777" w:rsidR="005C028A" w:rsidRPr="00912B52" w:rsidRDefault="005C028A" w:rsidP="005C028A">
            <w:pPr>
              <w:pStyle w:val="TAC"/>
              <w:rPr>
                <w:lang w:eastAsia="fi-FI"/>
              </w:rPr>
            </w:pPr>
            <w:r w:rsidRPr="00912B52">
              <w:rPr>
                <w:lang w:eastAsia="zh-CN"/>
              </w:rPr>
              <w:t>No</w:t>
            </w:r>
          </w:p>
        </w:tc>
      </w:tr>
      <w:tr w:rsidR="005C028A" w:rsidRPr="00912B52" w14:paraId="1D98E68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5277CC" w14:textId="77777777" w:rsidR="005C028A" w:rsidRPr="00912B52" w:rsidRDefault="005C028A" w:rsidP="005C028A">
            <w:pPr>
              <w:pStyle w:val="TAC"/>
              <w:rPr>
                <w:lang w:eastAsia="fi-FI"/>
              </w:rPr>
            </w:pPr>
            <w:r w:rsidRPr="00912B52">
              <w:rPr>
                <w:lang w:eastAsia="fi-FI"/>
              </w:rPr>
              <w:t>DC_8A_n79A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CAA11A" w14:textId="77777777" w:rsidR="005C028A" w:rsidRPr="00912B52" w:rsidRDefault="005C028A" w:rsidP="005C028A">
            <w:pPr>
              <w:pStyle w:val="TAC"/>
              <w:rPr>
                <w:lang w:eastAsia="fi-FI"/>
              </w:rPr>
            </w:pPr>
            <w:r w:rsidRPr="00912B52">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4C935409" w14:textId="77777777" w:rsidR="005C028A" w:rsidRPr="00912B52" w:rsidRDefault="005C028A" w:rsidP="005C028A">
            <w:pPr>
              <w:pStyle w:val="TAC"/>
              <w:rPr>
                <w:lang w:eastAsia="ja-JP"/>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0BC532" w14:textId="77777777" w:rsidR="005C028A" w:rsidRPr="00912B52" w:rsidRDefault="005C028A" w:rsidP="005C028A">
            <w:pPr>
              <w:pStyle w:val="TAC"/>
              <w:rPr>
                <w:lang w:eastAsia="fi-FI"/>
              </w:rPr>
            </w:pPr>
            <w:r w:rsidRPr="00912B52">
              <w:rPr>
                <w:lang w:eastAsia="zh-CN"/>
              </w:rPr>
              <w:t>No</w:t>
            </w:r>
          </w:p>
        </w:tc>
      </w:tr>
      <w:tr w:rsidR="005C028A" w:rsidRPr="00912B52" w14:paraId="5987C704"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D0C14E" w14:textId="77777777" w:rsidR="005C028A" w:rsidRPr="00912B52" w:rsidRDefault="005C028A" w:rsidP="005C028A">
            <w:pPr>
              <w:pStyle w:val="TAC"/>
              <w:rPr>
                <w:lang w:eastAsia="fi-FI"/>
              </w:rPr>
            </w:pPr>
            <w:r w:rsidRPr="00912B52">
              <w:rPr>
                <w:lang w:eastAsia="ja-JP"/>
              </w:rPr>
              <w:t>DC_11A_n77A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949545" w14:textId="77777777" w:rsidR="005C028A" w:rsidRPr="00912B52" w:rsidRDefault="005C028A" w:rsidP="005C028A">
            <w:pPr>
              <w:pStyle w:val="TAC"/>
              <w:rPr>
                <w:lang w:eastAsia="fi-FI"/>
              </w:rPr>
            </w:pPr>
            <w:r w:rsidRPr="00912B52">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B2F39EF"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DCE2C57" w14:textId="77777777" w:rsidR="005C028A" w:rsidRPr="00912B52" w:rsidRDefault="005C028A" w:rsidP="005C028A">
            <w:pPr>
              <w:pStyle w:val="TAC"/>
              <w:rPr>
                <w:lang w:eastAsia="fi-FI"/>
              </w:rPr>
            </w:pPr>
            <w:r w:rsidRPr="00912B52">
              <w:rPr>
                <w:lang w:eastAsia="zh-CN"/>
              </w:rPr>
              <w:t>No</w:t>
            </w:r>
          </w:p>
        </w:tc>
      </w:tr>
      <w:tr w:rsidR="005C028A" w:rsidRPr="00912B52" w14:paraId="278615C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EAD43F" w14:textId="77777777" w:rsidR="005C028A" w:rsidRPr="00912B52" w:rsidRDefault="005C028A" w:rsidP="005C028A">
            <w:pPr>
              <w:pStyle w:val="TAC"/>
              <w:rPr>
                <w:lang w:eastAsia="fi-FI"/>
              </w:rPr>
            </w:pPr>
            <w:r w:rsidRPr="00912B52">
              <w:rPr>
                <w:lang w:eastAsia="ja-JP"/>
              </w:rPr>
              <w:t>DC_11A_n78A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3DD4F06" w14:textId="77777777" w:rsidR="005C028A" w:rsidRPr="00912B52" w:rsidRDefault="005C028A" w:rsidP="005C028A">
            <w:pPr>
              <w:pStyle w:val="TAC"/>
              <w:rPr>
                <w:lang w:eastAsia="fi-FI"/>
              </w:rPr>
            </w:pPr>
            <w:r w:rsidRPr="00912B52">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0C2D86BA"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9656A0" w14:textId="77777777" w:rsidR="005C028A" w:rsidRPr="00912B52" w:rsidRDefault="005C028A" w:rsidP="005C028A">
            <w:pPr>
              <w:pStyle w:val="TAC"/>
              <w:rPr>
                <w:lang w:eastAsia="fi-FI"/>
              </w:rPr>
            </w:pPr>
            <w:r w:rsidRPr="00912B52">
              <w:rPr>
                <w:lang w:eastAsia="zh-CN"/>
              </w:rPr>
              <w:t>No</w:t>
            </w:r>
          </w:p>
        </w:tc>
      </w:tr>
      <w:tr w:rsidR="005C028A" w:rsidRPr="00912B52" w14:paraId="42ED4EE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E9BCE" w14:textId="77777777" w:rsidR="005C028A" w:rsidRPr="00912B52" w:rsidRDefault="005C028A" w:rsidP="005C028A">
            <w:pPr>
              <w:pStyle w:val="TAC"/>
              <w:rPr>
                <w:lang w:eastAsia="fi-FI"/>
              </w:rPr>
            </w:pPr>
            <w:r w:rsidRPr="00912B52">
              <w:rPr>
                <w:lang w:eastAsia="ja-JP"/>
              </w:rPr>
              <w:lastRenderedPageBreak/>
              <w:t>DC_11A_n79A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AC1B3C" w14:textId="77777777" w:rsidR="005C028A" w:rsidRPr="00912B52" w:rsidRDefault="005C028A" w:rsidP="005C028A">
            <w:pPr>
              <w:pStyle w:val="TAC"/>
              <w:rPr>
                <w:lang w:eastAsia="fi-FI"/>
              </w:rPr>
            </w:pPr>
            <w:r w:rsidRPr="00912B52">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649D87C3"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6E422C" w14:textId="77777777" w:rsidR="005C028A" w:rsidRPr="00912B52" w:rsidRDefault="005C028A" w:rsidP="005C028A">
            <w:pPr>
              <w:pStyle w:val="TAC"/>
              <w:rPr>
                <w:lang w:eastAsia="fi-FI"/>
              </w:rPr>
            </w:pPr>
          </w:p>
        </w:tc>
      </w:tr>
      <w:tr w:rsidR="005C028A" w:rsidRPr="00912B52" w14:paraId="6096994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F8C13F" w14:textId="77777777" w:rsidR="005C028A" w:rsidRPr="00912B52" w:rsidRDefault="005C028A" w:rsidP="005C028A">
            <w:pPr>
              <w:pStyle w:val="TAC"/>
              <w:rPr>
                <w:lang w:eastAsia="ja-JP"/>
              </w:rPr>
            </w:pPr>
            <w:r w:rsidRPr="00912B52">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61A52BE" w14:textId="77777777" w:rsidR="005C028A" w:rsidRPr="00912B52" w:rsidRDefault="005C028A" w:rsidP="005C028A">
            <w:pPr>
              <w:pStyle w:val="TAC"/>
              <w:rPr>
                <w:lang w:eastAsia="ja-JP"/>
              </w:rPr>
            </w:pPr>
            <w:r w:rsidRPr="00912B52">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AE54073" w14:textId="77777777" w:rsidR="005C028A" w:rsidRPr="00912B52" w:rsidRDefault="005C028A" w:rsidP="005C028A">
            <w:pPr>
              <w:pStyle w:val="TAC"/>
              <w:rPr>
                <w:lang w:eastAsia="ja-JP"/>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7E67EAD" w14:textId="77777777" w:rsidR="005C028A" w:rsidRPr="00912B52" w:rsidRDefault="005C028A" w:rsidP="005C028A">
            <w:pPr>
              <w:pStyle w:val="TAC"/>
              <w:rPr>
                <w:lang w:eastAsia="fi-FI"/>
              </w:rPr>
            </w:pPr>
          </w:p>
        </w:tc>
      </w:tr>
      <w:tr w:rsidR="005C028A" w:rsidRPr="00912B52" w14:paraId="316A339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82F7F6" w14:textId="77777777" w:rsidR="005C028A" w:rsidRPr="00912B52" w:rsidRDefault="005C028A" w:rsidP="005C028A">
            <w:pPr>
              <w:pStyle w:val="TAC"/>
              <w:rPr>
                <w:lang w:eastAsia="ja-JP"/>
              </w:rPr>
            </w:pPr>
            <w:r w:rsidRPr="00912B52">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176F5091" w14:textId="77777777" w:rsidR="005C028A" w:rsidRPr="00912B52" w:rsidRDefault="005C028A" w:rsidP="005C028A">
            <w:pPr>
              <w:pStyle w:val="TAC"/>
              <w:rPr>
                <w:lang w:eastAsia="ja-JP"/>
              </w:rPr>
            </w:pPr>
            <w:r w:rsidRPr="00912B52">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247286FF" w14:textId="77777777" w:rsidR="005C028A" w:rsidRPr="00912B52" w:rsidRDefault="005C028A" w:rsidP="005C028A">
            <w:pPr>
              <w:pStyle w:val="TAC"/>
              <w:rPr>
                <w:lang w:eastAsia="ja-JP"/>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B1A094" w14:textId="77777777" w:rsidR="005C028A" w:rsidRPr="00912B52" w:rsidRDefault="005C028A" w:rsidP="005C028A">
            <w:pPr>
              <w:pStyle w:val="TAC"/>
              <w:rPr>
                <w:lang w:eastAsia="fi-FI"/>
              </w:rPr>
            </w:pPr>
          </w:p>
        </w:tc>
      </w:tr>
      <w:tr w:rsidR="005C028A" w:rsidRPr="00912B52" w14:paraId="17FC500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A224A" w14:textId="77777777" w:rsidR="005C028A" w:rsidRPr="00912B52" w:rsidRDefault="005C028A" w:rsidP="005C028A">
            <w:pPr>
              <w:pStyle w:val="TAC"/>
              <w:rPr>
                <w:lang w:eastAsia="fi-FI"/>
              </w:rPr>
            </w:pPr>
            <w:r w:rsidRPr="00912B52">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1124315" w14:textId="77777777" w:rsidR="005C028A" w:rsidRPr="00912B52" w:rsidRDefault="005C028A" w:rsidP="005C028A">
            <w:pPr>
              <w:pStyle w:val="TAC"/>
              <w:rPr>
                <w:lang w:eastAsia="fi-FI"/>
              </w:rPr>
            </w:pPr>
            <w:r w:rsidRPr="00912B52">
              <w:rPr>
                <w:lang w:eastAsia="fi-FI"/>
              </w:rPr>
              <w:t>DC_</w:t>
            </w:r>
            <w:r w:rsidRPr="00912B52">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34A43A12" w14:textId="77777777" w:rsidR="005C028A" w:rsidRPr="00912B52" w:rsidRDefault="005C028A" w:rsidP="005C028A">
            <w:pPr>
              <w:pStyle w:val="TAC"/>
              <w:rPr>
                <w:lang w:eastAsia="fi-FI"/>
              </w:rPr>
            </w:pPr>
            <w:r w:rsidRPr="00912B52">
              <w:rPr>
                <w:lang w:eastAsia="fi-FI"/>
              </w:rPr>
              <w:t>DC_</w:t>
            </w:r>
            <w:r w:rsidRPr="00912B52">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1B549C49" w14:textId="77777777" w:rsidR="005C028A" w:rsidRPr="00912B52" w:rsidRDefault="005C028A" w:rsidP="005C028A">
            <w:pPr>
              <w:pStyle w:val="TAC"/>
              <w:rPr>
                <w:lang w:eastAsia="fi-FI"/>
              </w:rPr>
            </w:pPr>
          </w:p>
        </w:tc>
      </w:tr>
      <w:tr w:rsidR="005C028A" w:rsidRPr="00912B52" w14:paraId="6813349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972B3E" w14:textId="77777777" w:rsidR="005C028A" w:rsidRPr="00912B52" w:rsidRDefault="005C028A" w:rsidP="005C028A">
            <w:pPr>
              <w:pStyle w:val="TAC"/>
              <w:rPr>
                <w:lang w:eastAsia="zh-CN"/>
              </w:rPr>
            </w:pPr>
            <w:r w:rsidRPr="00912B52">
              <w:rPr>
                <w:lang w:eastAsia="fi-FI"/>
              </w:rPr>
              <w:t>DC_</w:t>
            </w:r>
            <w:r w:rsidRPr="00912B52">
              <w:rPr>
                <w:lang w:eastAsia="zh-CN"/>
              </w:rPr>
              <w:t>13</w:t>
            </w:r>
            <w:r w:rsidRPr="00912B52">
              <w:rPr>
                <w:lang w:eastAsia="fi-FI"/>
              </w:rPr>
              <w:t>A_n</w:t>
            </w:r>
            <w:r w:rsidRPr="00912B52">
              <w:rPr>
                <w:lang w:eastAsia="zh-CN"/>
              </w:rPr>
              <w:t>2</w:t>
            </w:r>
            <w:r w:rsidRPr="00912B52">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362D408" w14:textId="77777777" w:rsidR="005C028A" w:rsidRPr="00912B52" w:rsidRDefault="005C028A" w:rsidP="005C028A">
            <w:pPr>
              <w:pStyle w:val="TAC"/>
              <w:rPr>
                <w:lang w:eastAsia="fi-FI"/>
              </w:rPr>
            </w:pPr>
            <w:r w:rsidRPr="00912B52">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16D2BA6" w14:textId="77777777" w:rsidR="005C028A" w:rsidRPr="00912B52" w:rsidRDefault="005C028A" w:rsidP="005C028A">
            <w:pPr>
              <w:pStyle w:val="TAC"/>
              <w:rPr>
                <w:lang w:eastAsia="fi-FI"/>
              </w:rPr>
            </w:pPr>
            <w:r w:rsidRPr="00912B52">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43032A2" w14:textId="77777777" w:rsidR="005C028A" w:rsidRPr="00912B52" w:rsidRDefault="005C028A" w:rsidP="005C028A">
            <w:pPr>
              <w:pStyle w:val="TAC"/>
              <w:rPr>
                <w:rFonts w:cs="Arial"/>
                <w:lang w:eastAsia="zh-TW"/>
              </w:rPr>
            </w:pPr>
          </w:p>
        </w:tc>
      </w:tr>
      <w:tr w:rsidR="005C028A" w:rsidRPr="00912B52" w14:paraId="2988FD7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D54020" w14:textId="77777777" w:rsidR="005C028A" w:rsidRPr="00912B52" w:rsidRDefault="005C028A" w:rsidP="005C028A">
            <w:pPr>
              <w:pStyle w:val="TAC"/>
              <w:rPr>
                <w:lang w:eastAsia="fi-FI"/>
              </w:rPr>
            </w:pPr>
            <w:r w:rsidRPr="00912B52">
              <w:rPr>
                <w:lang w:eastAsia="fi-FI"/>
              </w:rPr>
              <w:t>DC_</w:t>
            </w:r>
            <w:r w:rsidRPr="00912B52">
              <w:rPr>
                <w:lang w:eastAsia="zh-CN"/>
              </w:rPr>
              <w:t>13</w:t>
            </w:r>
            <w:r w:rsidRPr="00912B52">
              <w:rPr>
                <w:lang w:eastAsia="fi-FI"/>
              </w:rPr>
              <w:t>A_n</w:t>
            </w:r>
            <w:r w:rsidRPr="00912B52">
              <w:rPr>
                <w:lang w:eastAsia="zh-CN"/>
              </w:rPr>
              <w:t>66</w:t>
            </w:r>
            <w:r w:rsidRPr="00912B52">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709D919" w14:textId="77777777" w:rsidR="005C028A" w:rsidRPr="00912B52" w:rsidRDefault="005C028A" w:rsidP="005C028A">
            <w:pPr>
              <w:pStyle w:val="TAC"/>
              <w:rPr>
                <w:lang w:eastAsia="fi-FI"/>
              </w:rPr>
            </w:pPr>
            <w:r w:rsidRPr="00912B52">
              <w:rPr>
                <w:lang w:eastAsia="fi-FI"/>
              </w:rPr>
              <w:t>DC_</w:t>
            </w:r>
            <w:r w:rsidRPr="00912B52">
              <w:rPr>
                <w:lang w:eastAsia="zh-CN"/>
              </w:rPr>
              <w:t>13A</w:t>
            </w:r>
            <w:r w:rsidRPr="00912B52">
              <w:rPr>
                <w:lang w:eastAsia="fi-FI"/>
              </w:rPr>
              <w:t>_n</w:t>
            </w:r>
            <w:r w:rsidRPr="00912B52">
              <w:rPr>
                <w:lang w:eastAsia="zh-CN"/>
              </w:rPr>
              <w:t>66</w:t>
            </w:r>
            <w:r w:rsidRPr="00912B52">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FDA8D3D"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695258" w14:textId="77777777" w:rsidR="005C028A" w:rsidRPr="00912B52" w:rsidRDefault="005C028A" w:rsidP="005C028A">
            <w:pPr>
              <w:pStyle w:val="TAC"/>
              <w:rPr>
                <w:lang w:eastAsia="fi-FI"/>
              </w:rPr>
            </w:pPr>
          </w:p>
        </w:tc>
      </w:tr>
      <w:tr w:rsidR="005C028A" w:rsidRPr="00912B52" w14:paraId="170036FF"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70B60B" w14:textId="77777777" w:rsidR="005C028A" w:rsidRPr="00912B52" w:rsidRDefault="005C028A" w:rsidP="005C028A">
            <w:pPr>
              <w:pStyle w:val="TAC"/>
              <w:rPr>
                <w:lang w:eastAsia="fi-FI"/>
              </w:rPr>
            </w:pPr>
            <w:r w:rsidRPr="00912B52">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0A04887C" w14:textId="77777777" w:rsidR="005C028A" w:rsidRPr="00912B52" w:rsidRDefault="005C028A" w:rsidP="005C028A">
            <w:pPr>
              <w:pStyle w:val="TAC"/>
              <w:rPr>
                <w:lang w:eastAsia="fi-FI"/>
              </w:rPr>
            </w:pPr>
            <w:r w:rsidRPr="00912B52">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6AF4B145"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41950F" w14:textId="77777777" w:rsidR="005C028A" w:rsidRPr="00912B52" w:rsidRDefault="005C028A" w:rsidP="005C028A">
            <w:pPr>
              <w:pStyle w:val="TAC"/>
              <w:rPr>
                <w:lang w:eastAsia="fi-FI"/>
              </w:rPr>
            </w:pPr>
          </w:p>
        </w:tc>
      </w:tr>
      <w:tr w:rsidR="005C028A" w:rsidRPr="00912B52" w14:paraId="385F2D8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4A803E" w14:textId="77777777" w:rsidR="005C028A" w:rsidRPr="00912B52" w:rsidRDefault="005C028A" w:rsidP="005C028A">
            <w:pPr>
              <w:pStyle w:val="TAC"/>
              <w:rPr>
                <w:lang w:eastAsia="fi-FI"/>
              </w:rPr>
            </w:pPr>
            <w:r w:rsidRPr="00912B52">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0B26BFCA" w14:textId="77777777" w:rsidR="005C028A" w:rsidRPr="00912B52" w:rsidRDefault="005C028A" w:rsidP="005C028A">
            <w:pPr>
              <w:pStyle w:val="TAC"/>
              <w:rPr>
                <w:lang w:eastAsia="fi-FI"/>
              </w:rPr>
            </w:pPr>
            <w:r w:rsidRPr="00912B52">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68986632" w14:textId="77777777" w:rsidR="005C028A" w:rsidRPr="00912B52" w:rsidRDefault="005C028A" w:rsidP="005C028A">
            <w:pPr>
              <w:pStyle w:val="TAC"/>
              <w:rPr>
                <w:rFonts w:cs="Arial"/>
                <w:lang w:eastAsia="zh-TW"/>
              </w:rPr>
            </w:pPr>
            <w:r w:rsidRPr="00912B52">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9586BF" w14:textId="77777777" w:rsidR="005C028A" w:rsidRPr="00912B52" w:rsidRDefault="005C028A" w:rsidP="005C028A">
            <w:pPr>
              <w:pStyle w:val="TAC"/>
              <w:rPr>
                <w:rFonts w:cs="Arial"/>
                <w:lang w:eastAsia="zh-TW"/>
              </w:rPr>
            </w:pPr>
          </w:p>
        </w:tc>
      </w:tr>
      <w:tr w:rsidR="005C028A" w:rsidRPr="00912B52" w14:paraId="133BD1D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6222E1" w14:textId="77777777" w:rsidR="005C028A" w:rsidRPr="00912B52" w:rsidRDefault="005C028A" w:rsidP="005C028A">
            <w:pPr>
              <w:pStyle w:val="TAC"/>
              <w:rPr>
                <w:rFonts w:cs="Arial"/>
                <w:lang w:eastAsia="zh-CN"/>
              </w:rPr>
            </w:pPr>
            <w:r w:rsidRPr="00912B52">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DE0EA3A" w14:textId="77777777" w:rsidR="005C028A" w:rsidRPr="00912B52" w:rsidRDefault="005C028A" w:rsidP="005C028A">
            <w:pPr>
              <w:pStyle w:val="TAC"/>
              <w:rPr>
                <w:rFonts w:cs="Arial"/>
                <w:lang w:eastAsia="fi-FI"/>
              </w:rPr>
            </w:pPr>
            <w:r w:rsidRPr="00912B52">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6886A0C3" w14:textId="77777777" w:rsidR="005C028A" w:rsidRPr="00912B52" w:rsidRDefault="005C028A" w:rsidP="005C028A">
            <w:pPr>
              <w:pStyle w:val="TAC"/>
              <w:rPr>
                <w:rFonts w:cs="Arial"/>
                <w:lang w:eastAsia="zh-TW"/>
              </w:rPr>
            </w:pPr>
            <w:r w:rsidRPr="00912B52">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FD2560C" w14:textId="77777777" w:rsidR="005C028A" w:rsidRPr="00912B52" w:rsidRDefault="005C028A" w:rsidP="005C028A">
            <w:pPr>
              <w:pStyle w:val="TAC"/>
              <w:rPr>
                <w:rFonts w:cs="Arial"/>
                <w:lang w:eastAsia="zh-TW"/>
              </w:rPr>
            </w:pPr>
          </w:p>
        </w:tc>
      </w:tr>
      <w:tr w:rsidR="005C028A" w:rsidRPr="00912B52" w14:paraId="6B2FA424"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EE09E2" w14:textId="77777777" w:rsidR="005C028A" w:rsidRPr="00912B52" w:rsidRDefault="005C028A" w:rsidP="005C028A">
            <w:pPr>
              <w:pStyle w:val="TAC"/>
              <w:rPr>
                <w:lang w:eastAsia="ja-JP"/>
              </w:rPr>
            </w:pPr>
            <w:r w:rsidRPr="00912B52">
              <w:rPr>
                <w:lang w:eastAsia="ja-JP"/>
              </w:rPr>
              <w:t>DC_18A_n77A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FE08B4" w14:textId="77777777" w:rsidR="005C028A" w:rsidRPr="00912B52" w:rsidRDefault="005C028A" w:rsidP="005C028A">
            <w:pPr>
              <w:pStyle w:val="TAC"/>
              <w:rPr>
                <w:lang w:eastAsia="ja-JP"/>
              </w:rPr>
            </w:pPr>
            <w:r w:rsidRPr="00912B52">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52A0C6EB" w14:textId="77777777" w:rsidR="005C028A" w:rsidRPr="00912B52" w:rsidRDefault="005C028A" w:rsidP="005C028A">
            <w:pPr>
              <w:pStyle w:val="TAC"/>
              <w:rPr>
                <w:lang w:eastAsia="ja-JP"/>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CFC03ED" w14:textId="77777777" w:rsidR="005C028A" w:rsidRPr="00912B52" w:rsidRDefault="005C028A" w:rsidP="005C028A">
            <w:pPr>
              <w:pStyle w:val="TAC"/>
              <w:rPr>
                <w:lang w:eastAsia="fi-FI"/>
              </w:rPr>
            </w:pPr>
            <w:r w:rsidRPr="00912B52">
              <w:rPr>
                <w:lang w:eastAsia="zh-CN"/>
              </w:rPr>
              <w:t>No</w:t>
            </w:r>
          </w:p>
        </w:tc>
      </w:tr>
      <w:tr w:rsidR="005C028A" w:rsidRPr="00912B52" w14:paraId="12E145D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8DB76" w14:textId="77777777" w:rsidR="005C028A" w:rsidRPr="00912B52" w:rsidRDefault="005C028A" w:rsidP="005C028A">
            <w:pPr>
              <w:pStyle w:val="TAC"/>
              <w:rPr>
                <w:lang w:eastAsia="ja-JP"/>
              </w:rPr>
            </w:pPr>
            <w:r w:rsidRPr="00912B52">
              <w:rPr>
                <w:lang w:eastAsia="ja-JP"/>
              </w:rPr>
              <w:t>DC_18A_n78A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7C80460" w14:textId="77777777" w:rsidR="005C028A" w:rsidRPr="00912B52" w:rsidRDefault="005C028A" w:rsidP="005C028A">
            <w:pPr>
              <w:pStyle w:val="TAC"/>
              <w:rPr>
                <w:lang w:eastAsia="ja-JP"/>
              </w:rPr>
            </w:pPr>
            <w:r w:rsidRPr="00912B52">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F5CADCB" w14:textId="77777777" w:rsidR="005C028A" w:rsidRPr="00912B52" w:rsidRDefault="005C028A" w:rsidP="005C028A">
            <w:pPr>
              <w:pStyle w:val="TAC"/>
              <w:rPr>
                <w:lang w:eastAsia="ja-JP"/>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1841333" w14:textId="77777777" w:rsidR="005C028A" w:rsidRPr="00912B52" w:rsidRDefault="005C028A" w:rsidP="005C028A">
            <w:pPr>
              <w:pStyle w:val="TAC"/>
              <w:rPr>
                <w:lang w:eastAsia="fi-FI"/>
              </w:rPr>
            </w:pPr>
            <w:r w:rsidRPr="00912B52">
              <w:rPr>
                <w:lang w:eastAsia="zh-CN"/>
              </w:rPr>
              <w:t>No</w:t>
            </w:r>
          </w:p>
        </w:tc>
      </w:tr>
      <w:tr w:rsidR="005C028A" w:rsidRPr="00912B52" w14:paraId="122FCD6B"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06F44" w14:textId="77777777" w:rsidR="005C028A" w:rsidRPr="00912B52" w:rsidRDefault="005C028A" w:rsidP="005C028A">
            <w:pPr>
              <w:pStyle w:val="TAC"/>
              <w:rPr>
                <w:lang w:eastAsia="ja-JP"/>
              </w:rPr>
            </w:pPr>
            <w:r w:rsidRPr="00912B52">
              <w:rPr>
                <w:lang w:eastAsia="ja-JP"/>
              </w:rPr>
              <w:t>DC_18A_n79A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F965B6" w14:textId="77777777" w:rsidR="005C028A" w:rsidRPr="00912B52" w:rsidRDefault="005C028A" w:rsidP="005C028A">
            <w:pPr>
              <w:pStyle w:val="TAC"/>
              <w:rPr>
                <w:lang w:eastAsia="ja-JP"/>
              </w:rPr>
            </w:pPr>
            <w:r w:rsidRPr="00912B52">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53BFC112"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5EB417" w14:textId="77777777" w:rsidR="005C028A" w:rsidRPr="00912B52" w:rsidRDefault="005C028A" w:rsidP="005C028A">
            <w:pPr>
              <w:pStyle w:val="TAC"/>
              <w:rPr>
                <w:lang w:eastAsia="zh-CN"/>
              </w:rPr>
            </w:pPr>
          </w:p>
        </w:tc>
      </w:tr>
      <w:tr w:rsidR="005C028A" w:rsidRPr="00912B52" w14:paraId="7F4D905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EE84D79" w14:textId="77777777" w:rsidR="005C028A" w:rsidRPr="00912B52" w:rsidRDefault="005C028A" w:rsidP="005C028A">
            <w:pPr>
              <w:pStyle w:val="TAC"/>
              <w:rPr>
                <w:lang w:eastAsia="ja-JP"/>
              </w:rPr>
            </w:pPr>
            <w:r w:rsidRPr="00912B52">
              <w:t>DC_19A_n1A</w:t>
            </w:r>
          </w:p>
        </w:tc>
        <w:tc>
          <w:tcPr>
            <w:tcW w:w="2279" w:type="dxa"/>
            <w:tcBorders>
              <w:top w:val="single" w:sz="4" w:space="0" w:color="auto"/>
              <w:left w:val="single" w:sz="4" w:space="0" w:color="auto"/>
              <w:bottom w:val="single" w:sz="4" w:space="0" w:color="auto"/>
              <w:right w:val="single" w:sz="4" w:space="0" w:color="auto"/>
            </w:tcBorders>
          </w:tcPr>
          <w:p w14:paraId="40F0FF5C" w14:textId="77777777" w:rsidR="005C028A" w:rsidRPr="00912B52" w:rsidRDefault="005C028A" w:rsidP="005C028A">
            <w:pPr>
              <w:pStyle w:val="TAC"/>
              <w:rPr>
                <w:lang w:eastAsia="ja-JP"/>
              </w:rPr>
            </w:pPr>
            <w:r w:rsidRPr="00912B52">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7881558B"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BBAFA2" w14:textId="77777777" w:rsidR="005C028A" w:rsidRPr="00912B52" w:rsidRDefault="005C028A" w:rsidP="005C028A">
            <w:pPr>
              <w:pStyle w:val="TAC"/>
              <w:rPr>
                <w:lang w:eastAsia="zh-CN"/>
              </w:rPr>
            </w:pPr>
          </w:p>
        </w:tc>
      </w:tr>
      <w:tr w:rsidR="005C028A" w:rsidRPr="00912B52" w14:paraId="425DCA5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69C03" w14:textId="77777777" w:rsidR="005C028A" w:rsidRPr="00912B52" w:rsidRDefault="005C028A" w:rsidP="005C028A">
            <w:pPr>
              <w:pStyle w:val="TAC"/>
              <w:rPr>
                <w:lang w:eastAsia="fi-FI"/>
              </w:rPr>
            </w:pPr>
            <w:r w:rsidRPr="00912B52">
              <w:rPr>
                <w:lang w:eastAsia="fi-FI"/>
              </w:rPr>
              <w:t>DC_19A_n77A</w:t>
            </w:r>
            <w:r w:rsidRPr="00912B52">
              <w:rPr>
                <w:vertAlign w:val="superscript"/>
                <w:lang w:eastAsia="fi-FI"/>
              </w:rPr>
              <w:t>7</w:t>
            </w:r>
          </w:p>
          <w:p w14:paraId="5BBC139A" w14:textId="77777777" w:rsidR="005C028A" w:rsidRPr="00912B52" w:rsidRDefault="005C028A" w:rsidP="005C028A">
            <w:pPr>
              <w:pStyle w:val="TAC"/>
              <w:rPr>
                <w:lang w:eastAsia="fi-FI"/>
              </w:rPr>
            </w:pPr>
            <w:r w:rsidRPr="00912B52">
              <w:rPr>
                <w:lang w:eastAsia="fi-FI"/>
              </w:rPr>
              <w:t>DC_19A_n77C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48E617" w14:textId="77777777" w:rsidR="005C028A" w:rsidRPr="00912B52" w:rsidRDefault="005C028A" w:rsidP="005C028A">
            <w:pPr>
              <w:pStyle w:val="TAC"/>
              <w:rPr>
                <w:lang w:eastAsia="fi-FI"/>
              </w:rPr>
            </w:pPr>
            <w:r w:rsidRPr="00912B52">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5CAFF6D1"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59C906E" w14:textId="77777777" w:rsidR="005C028A" w:rsidRPr="00912B52" w:rsidRDefault="005C028A" w:rsidP="005C028A">
            <w:pPr>
              <w:pStyle w:val="TAC"/>
              <w:rPr>
                <w:lang w:eastAsia="fi-FI"/>
              </w:rPr>
            </w:pPr>
          </w:p>
        </w:tc>
      </w:tr>
      <w:tr w:rsidR="005C028A" w:rsidRPr="00912B52" w14:paraId="5CBE14C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93C09" w14:textId="77777777" w:rsidR="005C028A" w:rsidRPr="00912B52" w:rsidRDefault="005C028A" w:rsidP="005C028A">
            <w:pPr>
              <w:pStyle w:val="TAC"/>
              <w:rPr>
                <w:lang w:eastAsia="fi-FI"/>
              </w:rPr>
            </w:pPr>
            <w:r w:rsidRPr="00912B52">
              <w:rPr>
                <w:lang w:eastAsia="fi-FI"/>
              </w:rPr>
              <w:t>DC_19A_n78A</w:t>
            </w:r>
            <w:r w:rsidRPr="00912B52">
              <w:rPr>
                <w:vertAlign w:val="superscript"/>
                <w:lang w:eastAsia="fi-FI"/>
              </w:rPr>
              <w:t>7</w:t>
            </w:r>
          </w:p>
          <w:p w14:paraId="7FF0EE79" w14:textId="77777777" w:rsidR="005C028A" w:rsidRPr="00912B52" w:rsidRDefault="005C028A" w:rsidP="005C028A">
            <w:pPr>
              <w:pStyle w:val="TAC"/>
              <w:rPr>
                <w:lang w:eastAsia="fi-FI"/>
              </w:rPr>
            </w:pPr>
            <w:r w:rsidRPr="00912B52">
              <w:rPr>
                <w:lang w:eastAsia="fi-FI"/>
              </w:rPr>
              <w:t>DC_19A_n78C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F9838E" w14:textId="77777777" w:rsidR="005C028A" w:rsidRPr="00912B52" w:rsidRDefault="005C028A" w:rsidP="005C028A">
            <w:pPr>
              <w:pStyle w:val="TAC"/>
              <w:rPr>
                <w:lang w:eastAsia="fi-FI"/>
              </w:rPr>
            </w:pPr>
            <w:r w:rsidRPr="00912B52">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7738B221"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168A22" w14:textId="77777777" w:rsidR="005C028A" w:rsidRPr="00912B52" w:rsidRDefault="005C028A" w:rsidP="005C028A">
            <w:pPr>
              <w:pStyle w:val="TAC"/>
              <w:rPr>
                <w:lang w:eastAsia="fi-FI"/>
              </w:rPr>
            </w:pPr>
            <w:r w:rsidRPr="00912B52">
              <w:rPr>
                <w:lang w:eastAsia="zh-CN"/>
              </w:rPr>
              <w:t>No</w:t>
            </w:r>
          </w:p>
        </w:tc>
      </w:tr>
      <w:tr w:rsidR="005C028A" w:rsidRPr="00912B52" w14:paraId="399D389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306C71" w14:textId="77777777" w:rsidR="005C028A" w:rsidRPr="00912B52" w:rsidRDefault="005C028A" w:rsidP="005C028A">
            <w:pPr>
              <w:pStyle w:val="TAC"/>
              <w:rPr>
                <w:lang w:eastAsia="fi-FI"/>
              </w:rPr>
            </w:pPr>
            <w:r w:rsidRPr="00912B52">
              <w:rPr>
                <w:lang w:eastAsia="fi-FI"/>
              </w:rPr>
              <w:t>DC_19A_n79A</w:t>
            </w:r>
            <w:r w:rsidRPr="00912B52">
              <w:rPr>
                <w:vertAlign w:val="superscript"/>
                <w:lang w:eastAsia="fi-FI"/>
              </w:rPr>
              <w:t>7</w:t>
            </w:r>
          </w:p>
          <w:p w14:paraId="73BCE378" w14:textId="77777777" w:rsidR="005C028A" w:rsidRPr="00912B52" w:rsidRDefault="005C028A" w:rsidP="005C028A">
            <w:pPr>
              <w:pStyle w:val="TAC"/>
              <w:rPr>
                <w:lang w:eastAsia="fi-FI"/>
              </w:rPr>
            </w:pPr>
            <w:r w:rsidRPr="00912B52">
              <w:rPr>
                <w:lang w:eastAsia="fi-FI"/>
              </w:rPr>
              <w:t>DC_19A_n79C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06F6A2F" w14:textId="77777777" w:rsidR="005C028A" w:rsidRPr="00912B52" w:rsidRDefault="005C028A" w:rsidP="005C028A">
            <w:pPr>
              <w:pStyle w:val="TAC"/>
              <w:rPr>
                <w:lang w:eastAsia="fi-FI"/>
              </w:rPr>
            </w:pPr>
            <w:r w:rsidRPr="00912B52">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3D4953BB"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11E11CA" w14:textId="77777777" w:rsidR="005C028A" w:rsidRPr="00912B52" w:rsidRDefault="005C028A" w:rsidP="005C028A">
            <w:pPr>
              <w:pStyle w:val="TAC"/>
              <w:rPr>
                <w:lang w:eastAsia="fi-FI"/>
              </w:rPr>
            </w:pPr>
            <w:r w:rsidRPr="00912B52">
              <w:rPr>
                <w:lang w:eastAsia="zh-CN"/>
              </w:rPr>
              <w:t>No</w:t>
            </w:r>
          </w:p>
        </w:tc>
      </w:tr>
      <w:tr w:rsidR="005C028A" w:rsidRPr="00912B52" w14:paraId="670AE85C"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90DA43" w14:textId="77777777" w:rsidR="005C028A" w:rsidRPr="00912B52" w:rsidRDefault="005C028A" w:rsidP="005C028A">
            <w:pPr>
              <w:pStyle w:val="TAC"/>
              <w:rPr>
                <w:lang w:eastAsia="fi-FI"/>
              </w:rPr>
            </w:pPr>
            <w:r w:rsidRPr="00912B52">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3121B46" w14:textId="77777777" w:rsidR="005C028A" w:rsidRPr="00912B52" w:rsidRDefault="005C028A" w:rsidP="005C028A">
            <w:pPr>
              <w:pStyle w:val="TAC"/>
              <w:rPr>
                <w:lang w:eastAsia="fi-FI"/>
              </w:rPr>
            </w:pPr>
            <w:r w:rsidRPr="00912B52">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78AD2B96" w14:textId="77777777" w:rsidR="005C028A" w:rsidRPr="00912B52" w:rsidRDefault="005C028A" w:rsidP="005C028A">
            <w:pPr>
              <w:pStyle w:val="TAC"/>
              <w:rPr>
                <w:lang w:eastAsia="fi-FI"/>
              </w:rPr>
            </w:pPr>
            <w:r w:rsidRPr="00912B52">
              <w:t>No</w:t>
            </w:r>
          </w:p>
        </w:tc>
        <w:tc>
          <w:tcPr>
            <w:tcW w:w="2737" w:type="dxa"/>
            <w:tcBorders>
              <w:top w:val="single" w:sz="4" w:space="0" w:color="auto"/>
              <w:left w:val="single" w:sz="4" w:space="0" w:color="auto"/>
              <w:bottom w:val="single" w:sz="4" w:space="0" w:color="auto"/>
              <w:right w:val="single" w:sz="4" w:space="0" w:color="auto"/>
            </w:tcBorders>
          </w:tcPr>
          <w:p w14:paraId="266E0D8F" w14:textId="77777777" w:rsidR="005C028A" w:rsidRPr="00912B52" w:rsidRDefault="005C028A" w:rsidP="005C028A">
            <w:pPr>
              <w:pStyle w:val="TAC"/>
            </w:pPr>
          </w:p>
        </w:tc>
      </w:tr>
      <w:tr w:rsidR="005C028A" w:rsidRPr="00912B52" w14:paraId="78389440"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810137" w14:textId="77777777" w:rsidR="005C028A" w:rsidRPr="00912B52" w:rsidRDefault="005C028A" w:rsidP="005C028A">
            <w:pPr>
              <w:pStyle w:val="TAC"/>
              <w:rPr>
                <w:lang w:eastAsia="fi-FI"/>
              </w:rPr>
            </w:pPr>
            <w:r w:rsidRPr="00912B52">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7818751E" w14:textId="77777777" w:rsidR="005C028A" w:rsidRPr="00912B52" w:rsidRDefault="005C028A" w:rsidP="005C028A">
            <w:pPr>
              <w:pStyle w:val="TAC"/>
              <w:rPr>
                <w:lang w:eastAsia="fi-FI"/>
              </w:rPr>
            </w:pPr>
            <w:r w:rsidRPr="00912B52">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D51ED71" w14:textId="77777777" w:rsidR="005C028A" w:rsidRPr="00912B52" w:rsidRDefault="005C028A" w:rsidP="005C028A">
            <w:pPr>
              <w:pStyle w:val="TAC"/>
              <w:rPr>
                <w:lang w:eastAsia="fi-FI"/>
              </w:rPr>
            </w:pPr>
            <w:r w:rsidRPr="00912B52">
              <w:t>No</w:t>
            </w:r>
          </w:p>
        </w:tc>
        <w:tc>
          <w:tcPr>
            <w:tcW w:w="2737" w:type="dxa"/>
            <w:tcBorders>
              <w:top w:val="single" w:sz="4" w:space="0" w:color="auto"/>
              <w:left w:val="single" w:sz="4" w:space="0" w:color="auto"/>
              <w:bottom w:val="single" w:sz="4" w:space="0" w:color="auto"/>
              <w:right w:val="single" w:sz="4" w:space="0" w:color="auto"/>
            </w:tcBorders>
          </w:tcPr>
          <w:p w14:paraId="2B0EF779" w14:textId="77777777" w:rsidR="005C028A" w:rsidRPr="00912B52" w:rsidRDefault="005C028A" w:rsidP="005C028A">
            <w:pPr>
              <w:pStyle w:val="TAC"/>
            </w:pPr>
          </w:p>
        </w:tc>
      </w:tr>
      <w:tr w:rsidR="005C028A" w:rsidRPr="00912B52" w14:paraId="7DE8D43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D9C5D67" w14:textId="77777777" w:rsidR="005C028A" w:rsidRPr="00912B52" w:rsidRDefault="005C028A" w:rsidP="005C028A">
            <w:pPr>
              <w:pStyle w:val="TAC"/>
              <w:rPr>
                <w:lang w:eastAsia="fi-FI"/>
              </w:rPr>
            </w:pPr>
            <w:r w:rsidRPr="00912B52">
              <w:rPr>
                <w:lang w:eastAsia="fi-FI"/>
              </w:rPr>
              <w:t>DC_</w:t>
            </w:r>
            <w:r w:rsidRPr="00912B52">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2B7FF86" w14:textId="77777777" w:rsidR="005C028A" w:rsidRPr="00912B52" w:rsidRDefault="005C028A" w:rsidP="005C028A">
            <w:pPr>
              <w:pStyle w:val="TAC"/>
              <w:rPr>
                <w:lang w:eastAsia="fi-FI"/>
              </w:rPr>
            </w:pPr>
            <w:r w:rsidRPr="00912B52">
              <w:rPr>
                <w:lang w:eastAsia="fi-FI"/>
              </w:rPr>
              <w:t>DC_</w:t>
            </w:r>
            <w:r w:rsidRPr="00912B52">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47D29FFB" w14:textId="77777777" w:rsidR="005C028A" w:rsidRPr="00912B52" w:rsidRDefault="005C028A" w:rsidP="005C028A">
            <w:pPr>
              <w:pStyle w:val="TAC"/>
            </w:pPr>
            <w:r w:rsidRPr="00912B52">
              <w:t>DC_20_n7</w:t>
            </w:r>
          </w:p>
        </w:tc>
        <w:tc>
          <w:tcPr>
            <w:tcW w:w="2737" w:type="dxa"/>
            <w:tcBorders>
              <w:top w:val="single" w:sz="4" w:space="0" w:color="auto"/>
              <w:left w:val="single" w:sz="4" w:space="0" w:color="auto"/>
              <w:bottom w:val="single" w:sz="4" w:space="0" w:color="auto"/>
              <w:right w:val="single" w:sz="4" w:space="0" w:color="auto"/>
            </w:tcBorders>
          </w:tcPr>
          <w:p w14:paraId="76503406" w14:textId="77777777" w:rsidR="005C028A" w:rsidRPr="00912B52" w:rsidRDefault="005C028A" w:rsidP="005C028A">
            <w:pPr>
              <w:pStyle w:val="TAC"/>
            </w:pPr>
          </w:p>
        </w:tc>
      </w:tr>
      <w:tr w:rsidR="005C028A" w:rsidRPr="00912B52" w14:paraId="6FFD856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21727B" w14:textId="77777777" w:rsidR="005C028A" w:rsidRPr="00912B52" w:rsidRDefault="005C028A" w:rsidP="005C028A">
            <w:pPr>
              <w:pStyle w:val="TAC"/>
              <w:rPr>
                <w:lang w:eastAsia="fi-FI"/>
              </w:rPr>
            </w:pPr>
            <w:r w:rsidRPr="00912B52">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6631BD4F" w14:textId="77777777" w:rsidR="005C028A" w:rsidRPr="00912B52" w:rsidRDefault="005C028A" w:rsidP="005C028A">
            <w:pPr>
              <w:pStyle w:val="TAC"/>
              <w:rPr>
                <w:lang w:eastAsia="fi-FI"/>
              </w:rPr>
            </w:pPr>
            <w:r w:rsidRPr="00912B52">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D387DBB" w14:textId="77777777" w:rsidR="005C028A" w:rsidRPr="00912B52" w:rsidRDefault="005C028A" w:rsidP="005C028A">
            <w:pPr>
              <w:pStyle w:val="TAC"/>
              <w:rPr>
                <w:lang w:eastAsia="fi-FI"/>
              </w:rPr>
            </w:pPr>
            <w:r w:rsidRPr="00912B52">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1B3C3658" w14:textId="77777777" w:rsidR="005C028A" w:rsidRPr="00912B52" w:rsidRDefault="005C028A" w:rsidP="005C028A">
            <w:pPr>
              <w:pStyle w:val="TAC"/>
              <w:rPr>
                <w:lang w:eastAsia="ja-JP"/>
              </w:rPr>
            </w:pPr>
          </w:p>
        </w:tc>
      </w:tr>
      <w:tr w:rsidR="005C028A" w:rsidRPr="00912B52" w14:paraId="125717A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41D3B" w14:textId="77777777" w:rsidR="005C028A" w:rsidRPr="00912B52" w:rsidRDefault="005C028A" w:rsidP="005C028A">
            <w:pPr>
              <w:pStyle w:val="TAC"/>
              <w:rPr>
                <w:lang w:eastAsia="fi-FI"/>
              </w:rPr>
            </w:pPr>
            <w:r w:rsidRPr="00912B52">
              <w:rPr>
                <w:lang w:eastAsia="ja-JP"/>
              </w:rPr>
              <w:t>DC_20A_n28A</w:t>
            </w:r>
            <w:r w:rsidRPr="00912B52">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0F1245AA" w14:textId="77777777" w:rsidR="005C028A" w:rsidRPr="00912B52" w:rsidRDefault="005C028A" w:rsidP="005C028A">
            <w:pPr>
              <w:pStyle w:val="TAC"/>
              <w:rPr>
                <w:lang w:eastAsia="fi-FI"/>
              </w:rPr>
            </w:pPr>
            <w:r w:rsidRPr="00912B52">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B074D85" w14:textId="77777777" w:rsidR="005C028A" w:rsidRPr="00912B52" w:rsidRDefault="005C028A" w:rsidP="005C028A">
            <w:pPr>
              <w:pStyle w:val="TAC"/>
              <w:rPr>
                <w:lang w:eastAsia="fi-FI"/>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35BB15" w14:textId="77777777" w:rsidR="005C028A" w:rsidRPr="00912B52" w:rsidRDefault="005C028A" w:rsidP="005C028A">
            <w:pPr>
              <w:pStyle w:val="TAC"/>
              <w:rPr>
                <w:lang w:eastAsia="ja-JP"/>
              </w:rPr>
            </w:pPr>
          </w:p>
        </w:tc>
      </w:tr>
      <w:tr w:rsidR="005C028A" w:rsidRPr="00912B52" w14:paraId="4EDB700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3C36" w14:textId="77777777" w:rsidR="005C028A" w:rsidRPr="00912B52" w:rsidRDefault="005C028A" w:rsidP="005C028A">
            <w:pPr>
              <w:pStyle w:val="TAC"/>
              <w:rPr>
                <w:lang w:eastAsia="ja-JP"/>
              </w:rPr>
            </w:pPr>
            <w:r w:rsidRPr="00912B52">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18F6C0D5" w14:textId="77777777" w:rsidR="005C028A" w:rsidRPr="00912B52" w:rsidRDefault="005C028A" w:rsidP="005C028A">
            <w:pPr>
              <w:pStyle w:val="TAC"/>
              <w:rPr>
                <w:lang w:eastAsia="ja-JP"/>
              </w:rPr>
            </w:pPr>
            <w:r w:rsidRPr="00912B52">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4D505D5B" w14:textId="77777777" w:rsidR="005C028A" w:rsidRPr="00912B52" w:rsidRDefault="005C028A" w:rsidP="005C028A">
            <w:pPr>
              <w:pStyle w:val="TAC"/>
              <w:rPr>
                <w:lang w:eastAsia="ja-JP"/>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F1A4BD2" w14:textId="77777777" w:rsidR="005C028A" w:rsidRPr="00912B52" w:rsidRDefault="005C028A" w:rsidP="005C028A">
            <w:pPr>
              <w:pStyle w:val="TAC"/>
              <w:rPr>
                <w:rFonts w:eastAsia="Yu Mincho"/>
                <w:lang w:eastAsia="ja-JP"/>
              </w:rPr>
            </w:pPr>
          </w:p>
        </w:tc>
      </w:tr>
      <w:tr w:rsidR="005C028A" w:rsidRPr="00912B52" w14:paraId="221407E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64E9D2" w14:textId="77777777" w:rsidR="005C028A" w:rsidRPr="00912B52" w:rsidRDefault="005C028A" w:rsidP="005C028A">
            <w:pPr>
              <w:pStyle w:val="TAC"/>
              <w:rPr>
                <w:lang w:eastAsia="fi-FI"/>
              </w:rPr>
            </w:pPr>
            <w:r w:rsidRPr="00912B52">
              <w:rPr>
                <w:lang w:eastAsia="fi-FI"/>
              </w:rPr>
              <w:t>DC_20A_n77A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6B091C" w14:textId="77777777" w:rsidR="005C028A" w:rsidRPr="00912B52" w:rsidRDefault="005C028A" w:rsidP="005C028A">
            <w:pPr>
              <w:pStyle w:val="TAC"/>
              <w:rPr>
                <w:lang w:eastAsia="fi-FI"/>
              </w:rPr>
            </w:pPr>
            <w:r w:rsidRPr="00912B52">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2495F9F"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E6388B" w14:textId="77777777" w:rsidR="005C028A" w:rsidRPr="00912B52" w:rsidRDefault="005C028A" w:rsidP="005C028A">
            <w:pPr>
              <w:pStyle w:val="TAC"/>
              <w:rPr>
                <w:rFonts w:eastAsia="Yu Mincho"/>
                <w:lang w:eastAsia="ja-JP"/>
              </w:rPr>
            </w:pPr>
          </w:p>
        </w:tc>
      </w:tr>
      <w:tr w:rsidR="005C028A" w:rsidRPr="00912B52" w14:paraId="0FF14B7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04032" w14:textId="77777777" w:rsidR="005C028A" w:rsidRPr="00912B52" w:rsidRDefault="005C028A" w:rsidP="005C028A">
            <w:pPr>
              <w:pStyle w:val="TAC"/>
              <w:rPr>
                <w:lang w:eastAsia="fi-FI"/>
              </w:rPr>
            </w:pPr>
            <w:r w:rsidRPr="00912B52">
              <w:rPr>
                <w:lang w:eastAsia="fi-FI"/>
              </w:rPr>
              <w:t>DC_20A_n78A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42BB41A" w14:textId="77777777" w:rsidR="005C028A" w:rsidRPr="00912B52" w:rsidRDefault="005C028A" w:rsidP="005C028A">
            <w:pPr>
              <w:pStyle w:val="TAC"/>
              <w:rPr>
                <w:lang w:eastAsia="fi-FI"/>
              </w:rPr>
            </w:pPr>
            <w:r w:rsidRPr="00912B52">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2BA91FB0"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317F67" w14:textId="77777777" w:rsidR="005C028A" w:rsidRPr="00912B52" w:rsidRDefault="005C028A" w:rsidP="005C028A">
            <w:pPr>
              <w:pStyle w:val="TAC"/>
              <w:rPr>
                <w:rFonts w:eastAsia="Yu Mincho"/>
                <w:lang w:eastAsia="ja-JP"/>
              </w:rPr>
            </w:pPr>
          </w:p>
        </w:tc>
      </w:tr>
      <w:tr w:rsidR="005C028A" w:rsidRPr="00912B52" w14:paraId="6348ECE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6E7EA4B" w14:textId="77777777" w:rsidR="005C028A" w:rsidRPr="00912B52" w:rsidRDefault="005C028A" w:rsidP="005C028A">
            <w:pPr>
              <w:pStyle w:val="TAC"/>
              <w:rPr>
                <w:lang w:eastAsia="fi-FI"/>
              </w:rPr>
            </w:pPr>
            <w:r w:rsidRPr="00912B52">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7A141A95" w14:textId="77777777" w:rsidR="005C028A" w:rsidRPr="00912B52" w:rsidRDefault="005C028A" w:rsidP="005C028A">
            <w:pPr>
              <w:pStyle w:val="TAC"/>
              <w:rPr>
                <w:lang w:eastAsia="fi-FI"/>
              </w:rPr>
            </w:pPr>
            <w:r w:rsidRPr="00912B52">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704CB013" w14:textId="77777777" w:rsidR="005C028A" w:rsidRPr="00912B52" w:rsidRDefault="005C028A" w:rsidP="005C028A">
            <w:pPr>
              <w:pStyle w:val="TAC"/>
              <w:rPr>
                <w:rFonts w:eastAsia="Yu Mincho"/>
                <w:lang w:eastAsia="ja-JP"/>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90BC31C" w14:textId="77777777" w:rsidR="005C028A" w:rsidRPr="00912B52" w:rsidRDefault="005C028A" w:rsidP="005C028A">
            <w:pPr>
              <w:pStyle w:val="TAC"/>
              <w:rPr>
                <w:rFonts w:eastAsia="Yu Mincho"/>
                <w:lang w:eastAsia="ja-JP"/>
              </w:rPr>
            </w:pPr>
          </w:p>
        </w:tc>
      </w:tr>
      <w:tr w:rsidR="005C028A" w:rsidRPr="00912B52" w14:paraId="20973C5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FB52AB0" w14:textId="77777777" w:rsidR="005C028A" w:rsidRPr="00912B52" w:rsidRDefault="005C028A" w:rsidP="005C028A">
            <w:pPr>
              <w:pStyle w:val="TAC"/>
              <w:rPr>
                <w:lang w:eastAsia="fi-FI"/>
              </w:rPr>
            </w:pPr>
            <w:r w:rsidRPr="00912B52">
              <w:rPr>
                <w:lang w:eastAsia="fi-FI"/>
              </w:rPr>
              <w:t>DC_21A_n28A</w:t>
            </w:r>
            <w:r w:rsidRPr="00912B52">
              <w:rPr>
                <w:vertAlign w:val="superscript"/>
                <w:lang w:eastAsia="fi-FI"/>
              </w:rPr>
              <w:t>1</w:t>
            </w:r>
            <w:r w:rsidRPr="00912B52">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64339ACC" w14:textId="77777777" w:rsidR="005C028A" w:rsidRPr="00912B52" w:rsidRDefault="005C028A" w:rsidP="005C028A">
            <w:pPr>
              <w:pStyle w:val="TAC"/>
              <w:rPr>
                <w:lang w:eastAsia="fi-FI"/>
              </w:rPr>
            </w:pPr>
            <w:r w:rsidRPr="00912B52">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AC65D80" w14:textId="77777777" w:rsidR="005C028A" w:rsidRPr="00912B52" w:rsidRDefault="005C028A" w:rsidP="005C028A">
            <w:pPr>
              <w:pStyle w:val="TAC"/>
              <w:rPr>
                <w:rFonts w:eastAsia="Yu Mincho"/>
                <w:lang w:eastAsia="ja-JP"/>
              </w:rPr>
            </w:pPr>
            <w:r w:rsidRPr="00912B52">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6FDC5BA" w14:textId="77777777" w:rsidR="005C028A" w:rsidRPr="00912B52" w:rsidRDefault="005C028A" w:rsidP="005C028A">
            <w:pPr>
              <w:pStyle w:val="TAC"/>
              <w:rPr>
                <w:rFonts w:eastAsia="Yu Mincho"/>
                <w:lang w:eastAsia="ja-JP"/>
              </w:rPr>
            </w:pPr>
          </w:p>
        </w:tc>
      </w:tr>
      <w:tr w:rsidR="005C028A" w:rsidRPr="00912B52" w14:paraId="38615F5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F20821" w14:textId="77777777" w:rsidR="005C028A" w:rsidRPr="00912B52" w:rsidRDefault="005C028A" w:rsidP="005C028A">
            <w:pPr>
              <w:pStyle w:val="TAC"/>
              <w:rPr>
                <w:lang w:eastAsia="fi-FI"/>
              </w:rPr>
            </w:pPr>
            <w:r w:rsidRPr="00912B52">
              <w:rPr>
                <w:lang w:eastAsia="fi-FI"/>
              </w:rPr>
              <w:t>DC_21A_n77A</w:t>
            </w:r>
            <w:r w:rsidRPr="00912B52">
              <w:rPr>
                <w:vertAlign w:val="superscript"/>
                <w:lang w:eastAsia="fi-FI"/>
              </w:rPr>
              <w:t>7</w:t>
            </w:r>
          </w:p>
          <w:p w14:paraId="342EBADF" w14:textId="77777777" w:rsidR="005C028A" w:rsidRPr="00912B52" w:rsidRDefault="005C028A" w:rsidP="005C028A">
            <w:pPr>
              <w:pStyle w:val="TAC"/>
              <w:rPr>
                <w:lang w:eastAsia="fi-FI"/>
              </w:rPr>
            </w:pPr>
            <w:r w:rsidRPr="00912B52">
              <w:rPr>
                <w:lang w:eastAsia="fi-FI"/>
              </w:rPr>
              <w:t>DC_21A_n77C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C3D187" w14:textId="77777777" w:rsidR="005C028A" w:rsidRPr="00912B52" w:rsidRDefault="005C028A" w:rsidP="005C028A">
            <w:pPr>
              <w:pStyle w:val="TAC"/>
              <w:rPr>
                <w:lang w:eastAsia="fi-FI"/>
              </w:rPr>
            </w:pPr>
            <w:r w:rsidRPr="00912B52">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164A240D"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55D1E0" w14:textId="77777777" w:rsidR="005C028A" w:rsidRPr="00912B52" w:rsidRDefault="005C028A" w:rsidP="005C028A">
            <w:pPr>
              <w:pStyle w:val="TAC"/>
              <w:rPr>
                <w:lang w:eastAsia="fi-FI"/>
              </w:rPr>
            </w:pPr>
          </w:p>
        </w:tc>
      </w:tr>
      <w:tr w:rsidR="005C028A" w:rsidRPr="00912B52" w14:paraId="1A4D640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931B5F" w14:textId="77777777" w:rsidR="005C028A" w:rsidRPr="00912B52" w:rsidRDefault="005C028A" w:rsidP="005C028A">
            <w:pPr>
              <w:pStyle w:val="TAC"/>
              <w:rPr>
                <w:lang w:eastAsia="fi-FI"/>
              </w:rPr>
            </w:pPr>
            <w:r w:rsidRPr="00912B52">
              <w:rPr>
                <w:lang w:eastAsia="fi-FI"/>
              </w:rPr>
              <w:t>DC_21A_n78A</w:t>
            </w:r>
            <w:r w:rsidRPr="00912B52">
              <w:rPr>
                <w:vertAlign w:val="superscript"/>
                <w:lang w:eastAsia="fi-FI"/>
              </w:rPr>
              <w:t>7</w:t>
            </w:r>
          </w:p>
          <w:p w14:paraId="488DB6AC" w14:textId="77777777" w:rsidR="005C028A" w:rsidRPr="00912B52" w:rsidRDefault="005C028A" w:rsidP="005C028A">
            <w:pPr>
              <w:pStyle w:val="TAC"/>
              <w:rPr>
                <w:lang w:eastAsia="fi-FI"/>
              </w:rPr>
            </w:pPr>
            <w:r w:rsidRPr="00912B52">
              <w:rPr>
                <w:lang w:eastAsia="fi-FI"/>
              </w:rPr>
              <w:t>DC_21A_n78C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A5AFEF" w14:textId="77777777" w:rsidR="005C028A" w:rsidRPr="00912B52" w:rsidRDefault="005C028A" w:rsidP="005C028A">
            <w:pPr>
              <w:pStyle w:val="TAC"/>
              <w:rPr>
                <w:lang w:eastAsia="fi-FI"/>
              </w:rPr>
            </w:pPr>
            <w:r w:rsidRPr="00912B52">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25B60A8"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697D82F" w14:textId="77777777" w:rsidR="005C028A" w:rsidRPr="00912B52" w:rsidRDefault="005C028A" w:rsidP="005C028A">
            <w:pPr>
              <w:pStyle w:val="TAC"/>
              <w:rPr>
                <w:lang w:eastAsia="fi-FI"/>
              </w:rPr>
            </w:pPr>
            <w:r w:rsidRPr="00912B52">
              <w:rPr>
                <w:lang w:eastAsia="zh-CN"/>
              </w:rPr>
              <w:t>No</w:t>
            </w:r>
          </w:p>
        </w:tc>
      </w:tr>
      <w:tr w:rsidR="005C028A" w:rsidRPr="00912B52" w14:paraId="716AF3A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036265" w14:textId="77777777" w:rsidR="005C028A" w:rsidRPr="00912B52" w:rsidRDefault="005C028A" w:rsidP="005C028A">
            <w:pPr>
              <w:pStyle w:val="TAC"/>
              <w:rPr>
                <w:lang w:eastAsia="fi-FI"/>
              </w:rPr>
            </w:pPr>
            <w:r w:rsidRPr="00912B52">
              <w:rPr>
                <w:lang w:eastAsia="fi-FI"/>
              </w:rPr>
              <w:t>DC_21A_n79A</w:t>
            </w:r>
            <w:r w:rsidRPr="00912B52">
              <w:rPr>
                <w:vertAlign w:val="superscript"/>
                <w:lang w:eastAsia="fi-FI"/>
              </w:rPr>
              <w:t>7</w:t>
            </w:r>
          </w:p>
          <w:p w14:paraId="6AE28E36" w14:textId="77777777" w:rsidR="005C028A" w:rsidRPr="00912B52" w:rsidRDefault="005C028A" w:rsidP="005C028A">
            <w:pPr>
              <w:pStyle w:val="TAC"/>
              <w:rPr>
                <w:lang w:eastAsia="fi-FI"/>
              </w:rPr>
            </w:pPr>
            <w:r w:rsidRPr="00912B52">
              <w:rPr>
                <w:lang w:eastAsia="fi-FI"/>
              </w:rPr>
              <w:t>DC_21A_n79C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769F70" w14:textId="77777777" w:rsidR="005C028A" w:rsidRPr="00912B52" w:rsidRDefault="005C028A" w:rsidP="005C028A">
            <w:pPr>
              <w:pStyle w:val="TAC"/>
              <w:rPr>
                <w:lang w:eastAsia="fi-FI"/>
              </w:rPr>
            </w:pPr>
            <w:r w:rsidRPr="00912B52">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31CF3BDE"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38859E" w14:textId="77777777" w:rsidR="005C028A" w:rsidRPr="00912B52" w:rsidRDefault="005C028A" w:rsidP="005C028A">
            <w:pPr>
              <w:pStyle w:val="TAC"/>
              <w:rPr>
                <w:lang w:eastAsia="fi-FI"/>
              </w:rPr>
            </w:pPr>
            <w:r w:rsidRPr="00912B52">
              <w:rPr>
                <w:lang w:eastAsia="zh-CN"/>
              </w:rPr>
              <w:t>No</w:t>
            </w:r>
          </w:p>
        </w:tc>
      </w:tr>
      <w:tr w:rsidR="005C028A" w:rsidRPr="00912B52" w14:paraId="56A9C0C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127E93" w14:textId="77777777" w:rsidR="005C028A" w:rsidRPr="00912B52" w:rsidRDefault="005C028A" w:rsidP="005C028A">
            <w:pPr>
              <w:pStyle w:val="TAC"/>
              <w:rPr>
                <w:lang w:eastAsia="fi-FI"/>
              </w:rPr>
            </w:pPr>
            <w:r w:rsidRPr="00912B52">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738EA1B2" w14:textId="77777777" w:rsidR="005C028A" w:rsidRPr="00912B52" w:rsidRDefault="005C028A" w:rsidP="005C028A">
            <w:pPr>
              <w:pStyle w:val="TAC"/>
              <w:rPr>
                <w:lang w:eastAsia="fi-FI"/>
              </w:rPr>
            </w:pPr>
            <w:r w:rsidRPr="00912B52">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41DE10C4"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3606A4" w14:textId="77777777" w:rsidR="005C028A" w:rsidRPr="00912B52" w:rsidRDefault="005C028A" w:rsidP="005C028A">
            <w:pPr>
              <w:pStyle w:val="TAC"/>
              <w:rPr>
                <w:lang w:eastAsia="fi-FI"/>
              </w:rPr>
            </w:pPr>
          </w:p>
        </w:tc>
      </w:tr>
      <w:tr w:rsidR="005C028A" w:rsidRPr="00912B52" w14:paraId="20D3841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568929" w14:textId="77777777" w:rsidR="005C028A" w:rsidRPr="00912B52" w:rsidRDefault="005C028A" w:rsidP="005C028A">
            <w:pPr>
              <w:pStyle w:val="TAC"/>
              <w:rPr>
                <w:lang w:eastAsia="fi-FI"/>
              </w:rPr>
            </w:pPr>
            <w:r w:rsidRPr="00912B52">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7D8BA12" w14:textId="77777777" w:rsidR="005C028A" w:rsidRPr="00912B52" w:rsidRDefault="005C028A" w:rsidP="005C028A">
            <w:pPr>
              <w:pStyle w:val="TAC"/>
              <w:rPr>
                <w:lang w:eastAsia="fi-FI"/>
              </w:rPr>
            </w:pPr>
            <w:r w:rsidRPr="00912B52">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06705A6"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B50AB97" w14:textId="77777777" w:rsidR="005C028A" w:rsidRPr="00912B52" w:rsidRDefault="005C028A" w:rsidP="005C028A">
            <w:pPr>
              <w:pStyle w:val="TAC"/>
              <w:rPr>
                <w:lang w:eastAsia="fi-FI"/>
              </w:rPr>
            </w:pPr>
          </w:p>
        </w:tc>
      </w:tr>
      <w:tr w:rsidR="005C028A" w:rsidRPr="00912B52" w14:paraId="4A59FB80"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803894" w14:textId="77777777" w:rsidR="005C028A" w:rsidRPr="00912B52" w:rsidRDefault="005C028A" w:rsidP="005C028A">
            <w:pPr>
              <w:pStyle w:val="TAC"/>
              <w:rPr>
                <w:lang w:eastAsia="fi-FI"/>
              </w:rPr>
            </w:pPr>
            <w:r w:rsidRPr="00912B52">
              <w:rPr>
                <w:lang w:eastAsia="ja-JP"/>
              </w:rPr>
              <w:t>DC_26A_n77A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07831E" w14:textId="77777777" w:rsidR="005C028A" w:rsidRPr="00912B52" w:rsidRDefault="005C028A" w:rsidP="005C028A">
            <w:pPr>
              <w:pStyle w:val="TAC"/>
              <w:rPr>
                <w:lang w:eastAsia="fi-FI"/>
              </w:rPr>
            </w:pPr>
            <w:r w:rsidRPr="00912B52">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1A3E11C2" w14:textId="77777777" w:rsidR="005C028A" w:rsidRPr="00912B52" w:rsidRDefault="005C028A" w:rsidP="005C028A">
            <w:pPr>
              <w:pStyle w:val="TAC"/>
              <w:rPr>
                <w:lang w:eastAsia="fi-FI"/>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3BFCB1" w14:textId="77777777" w:rsidR="005C028A" w:rsidRPr="00912B52" w:rsidRDefault="005C028A" w:rsidP="005C028A">
            <w:pPr>
              <w:pStyle w:val="TAC"/>
              <w:rPr>
                <w:lang w:eastAsia="ja-JP"/>
              </w:rPr>
            </w:pPr>
          </w:p>
        </w:tc>
      </w:tr>
      <w:tr w:rsidR="005C028A" w:rsidRPr="00912B52" w14:paraId="36EE69F0"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12383C" w14:textId="77777777" w:rsidR="005C028A" w:rsidRPr="00912B52" w:rsidRDefault="005C028A" w:rsidP="005C028A">
            <w:pPr>
              <w:pStyle w:val="TAC"/>
              <w:rPr>
                <w:lang w:eastAsia="fi-FI"/>
              </w:rPr>
            </w:pPr>
            <w:r w:rsidRPr="00912B52">
              <w:rPr>
                <w:lang w:eastAsia="ja-JP"/>
              </w:rPr>
              <w:t>DC_26A_n78A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0454BA" w14:textId="77777777" w:rsidR="005C028A" w:rsidRPr="00912B52" w:rsidRDefault="005C028A" w:rsidP="005C028A">
            <w:pPr>
              <w:pStyle w:val="TAC"/>
              <w:rPr>
                <w:lang w:eastAsia="fi-FI"/>
              </w:rPr>
            </w:pPr>
            <w:r w:rsidRPr="00912B52">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0333206" w14:textId="77777777" w:rsidR="005C028A" w:rsidRPr="00912B52" w:rsidRDefault="005C028A" w:rsidP="005C028A">
            <w:pPr>
              <w:pStyle w:val="TAC"/>
              <w:rPr>
                <w:lang w:eastAsia="fi-FI"/>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712CA79" w14:textId="77777777" w:rsidR="005C028A" w:rsidRPr="00912B52" w:rsidRDefault="005C028A" w:rsidP="005C028A">
            <w:pPr>
              <w:pStyle w:val="TAC"/>
              <w:rPr>
                <w:lang w:eastAsia="ja-JP"/>
              </w:rPr>
            </w:pPr>
          </w:p>
        </w:tc>
      </w:tr>
      <w:tr w:rsidR="005C028A" w:rsidRPr="00912B52" w14:paraId="0930E27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62E637" w14:textId="77777777" w:rsidR="005C028A" w:rsidRPr="00912B52" w:rsidRDefault="005C028A" w:rsidP="005C028A">
            <w:pPr>
              <w:pStyle w:val="TAC"/>
              <w:rPr>
                <w:lang w:eastAsia="fi-FI"/>
              </w:rPr>
            </w:pPr>
            <w:r w:rsidRPr="00912B52">
              <w:rPr>
                <w:lang w:eastAsia="ja-JP"/>
              </w:rPr>
              <w:t>DC_26A_n79A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26B781" w14:textId="77777777" w:rsidR="005C028A" w:rsidRPr="00912B52" w:rsidRDefault="005C028A" w:rsidP="005C028A">
            <w:pPr>
              <w:pStyle w:val="TAC"/>
              <w:rPr>
                <w:lang w:eastAsia="fi-FI"/>
              </w:rPr>
            </w:pPr>
            <w:r w:rsidRPr="00912B52">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4C5A9C84" w14:textId="77777777" w:rsidR="005C028A" w:rsidRPr="00912B52" w:rsidRDefault="005C028A" w:rsidP="005C028A">
            <w:pPr>
              <w:pStyle w:val="TAC"/>
              <w:rPr>
                <w:lang w:eastAsia="fi-FI"/>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3346D3" w14:textId="77777777" w:rsidR="005C028A" w:rsidRPr="00912B52" w:rsidRDefault="005C028A" w:rsidP="005C028A">
            <w:pPr>
              <w:pStyle w:val="TAC"/>
              <w:rPr>
                <w:lang w:eastAsia="ja-JP"/>
              </w:rPr>
            </w:pPr>
          </w:p>
        </w:tc>
      </w:tr>
      <w:tr w:rsidR="005C028A" w:rsidRPr="00912B52" w14:paraId="2AF7C2B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6C086E" w14:textId="77777777" w:rsidR="005C028A" w:rsidRPr="00912B52" w:rsidRDefault="005C028A" w:rsidP="005C028A">
            <w:pPr>
              <w:pStyle w:val="TAC"/>
              <w:rPr>
                <w:lang w:eastAsia="ja-JP"/>
              </w:rPr>
            </w:pPr>
            <w:r w:rsidRPr="00912B52">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528C35B5" w14:textId="77777777" w:rsidR="005C028A" w:rsidRPr="00912B52" w:rsidRDefault="005C028A" w:rsidP="005C028A">
            <w:pPr>
              <w:pStyle w:val="TAC"/>
              <w:rPr>
                <w:lang w:eastAsia="ja-JP"/>
              </w:rPr>
            </w:pPr>
            <w:r w:rsidRPr="00912B52">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67F5411C" w14:textId="77777777" w:rsidR="005C028A" w:rsidRPr="00912B52" w:rsidRDefault="005C028A" w:rsidP="005C028A">
            <w:pPr>
              <w:pStyle w:val="TAC"/>
              <w:rPr>
                <w:lang w:eastAsia="ja-JP"/>
              </w:rPr>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6CFBFA4" w14:textId="77777777" w:rsidR="005C028A" w:rsidRPr="00912B52" w:rsidRDefault="005C028A" w:rsidP="005C028A">
            <w:pPr>
              <w:pStyle w:val="TAC"/>
              <w:rPr>
                <w:lang w:eastAsia="zh-TW"/>
              </w:rPr>
            </w:pPr>
          </w:p>
        </w:tc>
      </w:tr>
      <w:tr w:rsidR="005C028A" w:rsidRPr="00912B52" w14:paraId="11037BF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DF56235" w14:textId="77777777" w:rsidR="005C028A" w:rsidRPr="00912B52" w:rsidRDefault="005C028A" w:rsidP="005C028A">
            <w:pPr>
              <w:pStyle w:val="TAC"/>
              <w:rPr>
                <w:lang w:eastAsia="fi-FI"/>
              </w:rPr>
            </w:pPr>
            <w:r w:rsidRPr="00912B52">
              <w:rPr>
                <w:lang w:eastAsia="fi-FI"/>
              </w:rPr>
              <w:t>DC_28</w:t>
            </w:r>
            <w:r w:rsidRPr="00912B52">
              <w:rPr>
                <w:lang w:eastAsia="zh-CN"/>
              </w:rPr>
              <w:t>A_n5A</w:t>
            </w:r>
            <w:r w:rsidRPr="00912B52">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9C57DE5" w14:textId="77777777" w:rsidR="005C028A" w:rsidRPr="00912B52" w:rsidRDefault="005C028A" w:rsidP="005C028A">
            <w:pPr>
              <w:pStyle w:val="TAC"/>
              <w:rPr>
                <w:lang w:eastAsia="fi-FI"/>
              </w:rPr>
            </w:pPr>
            <w:r w:rsidRPr="00912B52">
              <w:rPr>
                <w:lang w:eastAsia="fi-FI"/>
              </w:rPr>
              <w:t>DC_</w:t>
            </w:r>
            <w:r w:rsidRPr="00912B52">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387B90BC" w14:textId="77777777" w:rsidR="005C028A" w:rsidRPr="00912B52" w:rsidRDefault="005C028A" w:rsidP="005C028A">
            <w:pPr>
              <w:pStyle w:val="TAC"/>
              <w:rPr>
                <w:lang w:eastAsia="zh-TW"/>
              </w:rPr>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6C4E44" w14:textId="77777777" w:rsidR="005C028A" w:rsidRPr="00912B52" w:rsidRDefault="005C028A" w:rsidP="005C028A">
            <w:pPr>
              <w:pStyle w:val="TAC"/>
              <w:rPr>
                <w:lang w:eastAsia="zh-TW"/>
              </w:rPr>
            </w:pPr>
          </w:p>
        </w:tc>
      </w:tr>
      <w:tr w:rsidR="005C028A" w:rsidRPr="00912B52" w14:paraId="0AB0E8D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DB796E9" w14:textId="77777777" w:rsidR="005C028A" w:rsidRPr="00912B52" w:rsidRDefault="005C028A" w:rsidP="005C028A">
            <w:pPr>
              <w:pStyle w:val="TAC"/>
              <w:rPr>
                <w:lang w:eastAsia="fi-FI"/>
              </w:rPr>
            </w:pPr>
            <w:r w:rsidRPr="00912B52">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17253CDE" w14:textId="77777777" w:rsidR="005C028A" w:rsidRPr="00912B52" w:rsidRDefault="005C028A" w:rsidP="005C028A">
            <w:pPr>
              <w:pStyle w:val="TAC"/>
              <w:rPr>
                <w:lang w:eastAsia="fi-FI"/>
              </w:rPr>
            </w:pPr>
            <w:r w:rsidRPr="00912B52">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A9CCA6C" w14:textId="77777777" w:rsidR="005C028A" w:rsidRPr="00912B52" w:rsidRDefault="005C028A" w:rsidP="005C028A">
            <w:pPr>
              <w:pStyle w:val="TAC"/>
              <w:rPr>
                <w:lang w:eastAsia="zh-TW"/>
              </w:rPr>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C0E466F" w14:textId="77777777" w:rsidR="005C028A" w:rsidRPr="00912B52" w:rsidRDefault="005C028A" w:rsidP="005C028A">
            <w:pPr>
              <w:pStyle w:val="TAC"/>
              <w:rPr>
                <w:lang w:eastAsia="zh-TW"/>
              </w:rPr>
            </w:pPr>
          </w:p>
        </w:tc>
      </w:tr>
      <w:tr w:rsidR="005C028A" w:rsidRPr="00912B52" w14:paraId="6A76E1A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E06142" w14:textId="77777777" w:rsidR="005C028A" w:rsidRPr="00912B52" w:rsidRDefault="005C028A" w:rsidP="005C028A">
            <w:pPr>
              <w:pStyle w:val="TAC"/>
              <w:rPr>
                <w:lang w:eastAsia="ja-JP"/>
              </w:rPr>
            </w:pPr>
            <w:r w:rsidRPr="00912B52">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1DFFF7D2" w14:textId="77777777" w:rsidR="005C028A" w:rsidRPr="00912B52" w:rsidRDefault="005C028A" w:rsidP="005C028A">
            <w:pPr>
              <w:pStyle w:val="TAC"/>
              <w:rPr>
                <w:lang w:eastAsia="ja-JP"/>
              </w:rPr>
            </w:pPr>
            <w:r w:rsidRPr="00912B52">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7FD2FAC4" w14:textId="77777777" w:rsidR="005C028A" w:rsidRPr="00912B52" w:rsidRDefault="005C028A" w:rsidP="005C028A">
            <w:pPr>
              <w:pStyle w:val="TAC"/>
              <w:rPr>
                <w:lang w:eastAsia="ja-JP"/>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EB3C58" w14:textId="77777777" w:rsidR="005C028A" w:rsidRPr="00912B52" w:rsidRDefault="005C028A" w:rsidP="005C028A">
            <w:pPr>
              <w:pStyle w:val="TAC"/>
              <w:rPr>
                <w:lang w:eastAsia="ja-JP"/>
              </w:rPr>
            </w:pPr>
          </w:p>
        </w:tc>
      </w:tr>
      <w:tr w:rsidR="005C028A" w:rsidRPr="00912B52" w14:paraId="21CC022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BB636F" w14:textId="77777777" w:rsidR="005C028A" w:rsidRPr="00912B52" w:rsidRDefault="005C028A" w:rsidP="005C028A">
            <w:pPr>
              <w:pStyle w:val="TAC"/>
              <w:rPr>
                <w:lang w:eastAsia="fi-FI"/>
              </w:rPr>
            </w:pPr>
            <w:r w:rsidRPr="00912B52">
              <w:rPr>
                <w:lang w:eastAsia="fi-FI"/>
              </w:rPr>
              <w:t>DC_28A_n77A</w:t>
            </w:r>
            <w:r w:rsidRPr="00912B52">
              <w:rPr>
                <w:vertAlign w:val="superscript"/>
                <w:lang w:eastAsia="fi-FI"/>
              </w:rPr>
              <w:t>7</w:t>
            </w:r>
          </w:p>
          <w:p w14:paraId="48E29A20" w14:textId="77777777" w:rsidR="005C028A" w:rsidRPr="00912B52" w:rsidRDefault="005C028A" w:rsidP="005C028A">
            <w:pPr>
              <w:pStyle w:val="TAC"/>
              <w:rPr>
                <w:lang w:eastAsia="fi-FI"/>
              </w:rPr>
            </w:pPr>
            <w:r w:rsidRPr="00912B52">
              <w:rPr>
                <w:lang w:eastAsia="fi-FI"/>
              </w:rPr>
              <w:t>DC_28A_n77C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3FA0C2" w14:textId="77777777" w:rsidR="005C028A" w:rsidRPr="00912B52" w:rsidRDefault="005C028A" w:rsidP="005C028A">
            <w:pPr>
              <w:pStyle w:val="TAC"/>
              <w:rPr>
                <w:lang w:eastAsia="fi-FI"/>
              </w:rPr>
            </w:pPr>
            <w:r w:rsidRPr="00912B52">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7C06F1DD"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1799EC0" w14:textId="77777777" w:rsidR="005C028A" w:rsidRPr="00912B52" w:rsidRDefault="005C028A" w:rsidP="005C028A">
            <w:pPr>
              <w:pStyle w:val="TAC"/>
              <w:rPr>
                <w:lang w:eastAsia="fi-FI"/>
              </w:rPr>
            </w:pPr>
            <w:r w:rsidRPr="00912B52">
              <w:rPr>
                <w:lang w:eastAsia="zh-CN"/>
              </w:rPr>
              <w:t>No</w:t>
            </w:r>
          </w:p>
        </w:tc>
      </w:tr>
      <w:tr w:rsidR="005C028A" w:rsidRPr="00912B52" w14:paraId="5B059CC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7B097A" w14:textId="77777777" w:rsidR="005C028A" w:rsidRPr="00912B52" w:rsidRDefault="005C028A" w:rsidP="005C028A">
            <w:pPr>
              <w:pStyle w:val="TAC"/>
              <w:rPr>
                <w:lang w:eastAsia="fi-FI"/>
              </w:rPr>
            </w:pPr>
            <w:r w:rsidRPr="00912B52">
              <w:rPr>
                <w:lang w:eastAsia="fi-FI"/>
              </w:rPr>
              <w:t>DC_28A_n78A</w:t>
            </w:r>
            <w:r w:rsidRPr="00912B52">
              <w:rPr>
                <w:vertAlign w:val="superscript"/>
                <w:lang w:eastAsia="fi-FI"/>
              </w:rPr>
              <w:t>7</w:t>
            </w:r>
          </w:p>
          <w:p w14:paraId="4D276476" w14:textId="77777777" w:rsidR="005C028A" w:rsidRPr="00912B52" w:rsidRDefault="005C028A" w:rsidP="005C028A">
            <w:pPr>
              <w:pStyle w:val="TAC"/>
              <w:rPr>
                <w:lang w:eastAsia="fi-FI"/>
              </w:rPr>
            </w:pPr>
            <w:r w:rsidRPr="00912B52">
              <w:rPr>
                <w:lang w:eastAsia="fi-FI"/>
              </w:rPr>
              <w:t>DC_28A_n78C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45E638" w14:textId="77777777" w:rsidR="005C028A" w:rsidRPr="00912B52" w:rsidRDefault="005C028A" w:rsidP="005C028A">
            <w:pPr>
              <w:pStyle w:val="TAC"/>
              <w:rPr>
                <w:lang w:eastAsia="fi-FI"/>
              </w:rPr>
            </w:pPr>
            <w:r w:rsidRPr="00912B52">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439DED00"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9A002E" w14:textId="77777777" w:rsidR="005C028A" w:rsidRPr="00912B52" w:rsidRDefault="005C028A" w:rsidP="005C028A">
            <w:pPr>
              <w:pStyle w:val="TAC"/>
              <w:rPr>
                <w:lang w:eastAsia="fi-FI"/>
              </w:rPr>
            </w:pPr>
            <w:r w:rsidRPr="00912B52">
              <w:rPr>
                <w:lang w:eastAsia="zh-CN"/>
              </w:rPr>
              <w:t>No</w:t>
            </w:r>
          </w:p>
        </w:tc>
      </w:tr>
      <w:tr w:rsidR="005C028A" w:rsidRPr="00912B52" w14:paraId="5F219C8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5B933A" w14:textId="77777777" w:rsidR="005C028A" w:rsidRPr="00912B52" w:rsidRDefault="005C028A" w:rsidP="005C028A">
            <w:pPr>
              <w:pStyle w:val="TAC"/>
              <w:rPr>
                <w:lang w:eastAsia="fi-FI"/>
              </w:rPr>
            </w:pPr>
            <w:r w:rsidRPr="00912B52">
              <w:rPr>
                <w:lang w:eastAsia="fi-FI"/>
              </w:rPr>
              <w:t>DC_28A_n79A</w:t>
            </w:r>
            <w:r w:rsidRPr="00912B52">
              <w:rPr>
                <w:vertAlign w:val="superscript"/>
                <w:lang w:eastAsia="fi-FI"/>
              </w:rPr>
              <w:t>7</w:t>
            </w:r>
          </w:p>
          <w:p w14:paraId="312BB5E5" w14:textId="77777777" w:rsidR="005C028A" w:rsidRPr="00912B52" w:rsidRDefault="005C028A" w:rsidP="005C028A">
            <w:pPr>
              <w:pStyle w:val="TAC"/>
              <w:rPr>
                <w:lang w:eastAsia="fi-FI"/>
              </w:rPr>
            </w:pPr>
            <w:r w:rsidRPr="00912B52">
              <w:rPr>
                <w:lang w:eastAsia="fi-FI"/>
              </w:rPr>
              <w:t>DC_28A_n79C</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EDD0E8" w14:textId="77777777" w:rsidR="005C028A" w:rsidRPr="00912B52" w:rsidRDefault="005C028A" w:rsidP="005C028A">
            <w:pPr>
              <w:pStyle w:val="TAC"/>
              <w:rPr>
                <w:lang w:eastAsia="fi-FI"/>
              </w:rPr>
            </w:pPr>
            <w:r w:rsidRPr="00912B52">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62743AE5"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0446EC" w14:textId="77777777" w:rsidR="005C028A" w:rsidRPr="00912B52" w:rsidRDefault="005C028A" w:rsidP="005C028A">
            <w:pPr>
              <w:pStyle w:val="TAC"/>
              <w:rPr>
                <w:lang w:eastAsia="fi-FI"/>
              </w:rPr>
            </w:pPr>
          </w:p>
        </w:tc>
      </w:tr>
      <w:tr w:rsidR="005C028A" w:rsidRPr="00912B52" w14:paraId="49AE926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7DF9B9" w14:textId="77777777" w:rsidR="005C028A" w:rsidRPr="00912B52" w:rsidRDefault="005C028A" w:rsidP="005C028A">
            <w:pPr>
              <w:pStyle w:val="TAC"/>
              <w:rPr>
                <w:lang w:eastAsia="fi-FI"/>
              </w:rPr>
            </w:pPr>
            <w:r w:rsidRPr="00912B52">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26E20786" w14:textId="77777777" w:rsidR="005C028A" w:rsidRPr="00912B52" w:rsidRDefault="005C028A" w:rsidP="005C028A">
            <w:pPr>
              <w:pStyle w:val="TAC"/>
              <w:rPr>
                <w:lang w:eastAsia="fi-FI"/>
              </w:rPr>
            </w:pPr>
            <w:r w:rsidRPr="00912B52">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84766F0"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44D50F" w14:textId="77777777" w:rsidR="005C028A" w:rsidRPr="00912B52" w:rsidRDefault="005C028A" w:rsidP="005C028A">
            <w:pPr>
              <w:pStyle w:val="TAC"/>
              <w:rPr>
                <w:rFonts w:eastAsia="Yu Mincho"/>
                <w:lang w:eastAsia="ja-JP"/>
              </w:rPr>
            </w:pPr>
          </w:p>
        </w:tc>
      </w:tr>
      <w:tr w:rsidR="005C028A" w:rsidRPr="00912B52" w14:paraId="353E82E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3D0FD" w14:textId="77777777" w:rsidR="005C028A" w:rsidRPr="00912B52" w:rsidRDefault="005C028A" w:rsidP="005C028A">
            <w:pPr>
              <w:pStyle w:val="TAC"/>
              <w:rPr>
                <w:lang w:eastAsia="fi-FI"/>
              </w:rPr>
            </w:pPr>
            <w:r w:rsidRPr="00912B52">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63E543A3" w14:textId="77777777" w:rsidR="005C028A" w:rsidRPr="00912B52" w:rsidRDefault="005C028A" w:rsidP="005C028A">
            <w:pPr>
              <w:pStyle w:val="TAC"/>
              <w:rPr>
                <w:lang w:eastAsia="fi-FI"/>
              </w:rPr>
            </w:pPr>
            <w:r w:rsidRPr="00912B52">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D60BA39"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2D52022" w14:textId="77777777" w:rsidR="005C028A" w:rsidRPr="00912B52" w:rsidRDefault="005C028A" w:rsidP="005C028A">
            <w:pPr>
              <w:pStyle w:val="TAC"/>
              <w:rPr>
                <w:rFonts w:eastAsia="Yu Mincho"/>
                <w:lang w:eastAsia="ja-JP"/>
              </w:rPr>
            </w:pPr>
          </w:p>
        </w:tc>
      </w:tr>
      <w:tr w:rsidR="005C028A" w:rsidRPr="00912B52" w14:paraId="3875F78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30CDDB" w14:textId="77777777" w:rsidR="005C028A" w:rsidRPr="00912B52" w:rsidRDefault="005C028A" w:rsidP="005C028A">
            <w:pPr>
              <w:pStyle w:val="TAC"/>
              <w:rPr>
                <w:lang w:eastAsia="fi-FI"/>
              </w:rPr>
            </w:pPr>
            <w:r w:rsidRPr="00912B52">
              <w:rPr>
                <w:lang w:eastAsia="fi-FI"/>
              </w:rPr>
              <w:t>DC_38A_n78A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D5620A6" w14:textId="77777777" w:rsidR="005C028A" w:rsidRPr="00912B52" w:rsidRDefault="005C028A" w:rsidP="005C028A">
            <w:pPr>
              <w:pStyle w:val="TAC"/>
              <w:rPr>
                <w:lang w:eastAsia="fi-FI"/>
              </w:rPr>
            </w:pPr>
            <w:r w:rsidRPr="00912B52">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C2F7531"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AFC06C" w14:textId="77777777" w:rsidR="005C028A" w:rsidRPr="00912B52" w:rsidRDefault="005C028A" w:rsidP="005C028A">
            <w:pPr>
              <w:pStyle w:val="TAC"/>
              <w:rPr>
                <w:lang w:eastAsia="fi-FI"/>
              </w:rPr>
            </w:pPr>
          </w:p>
        </w:tc>
      </w:tr>
      <w:tr w:rsidR="005C028A" w:rsidRPr="00912B52" w14:paraId="2E32159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A5DF78" w14:textId="77777777" w:rsidR="005C028A" w:rsidRPr="00912B52" w:rsidRDefault="005C028A" w:rsidP="005C028A">
            <w:pPr>
              <w:pStyle w:val="TAC"/>
              <w:rPr>
                <w:vertAlign w:val="superscript"/>
                <w:lang w:eastAsia="fi-FI"/>
              </w:rPr>
            </w:pPr>
            <w:r w:rsidRPr="00912B52">
              <w:rPr>
                <w:lang w:eastAsia="fi-FI"/>
              </w:rPr>
              <w:t>DC_</w:t>
            </w:r>
            <w:r w:rsidRPr="00912B52">
              <w:rPr>
                <w:lang w:eastAsia="zh-CN"/>
              </w:rPr>
              <w:t>39</w:t>
            </w:r>
            <w:r w:rsidRPr="00912B52">
              <w:rPr>
                <w:lang w:eastAsia="fi-FI"/>
              </w:rPr>
              <w:t>A_n</w:t>
            </w:r>
            <w:r w:rsidRPr="00912B52">
              <w:rPr>
                <w:lang w:eastAsia="zh-CN"/>
              </w:rPr>
              <w:t>41</w:t>
            </w:r>
            <w:r w:rsidRPr="00912B52">
              <w:rPr>
                <w:lang w:eastAsia="fi-FI"/>
              </w:rPr>
              <w:t>A</w:t>
            </w:r>
            <w:r w:rsidRPr="00912B52">
              <w:rPr>
                <w:vertAlign w:val="superscript"/>
                <w:lang w:eastAsia="fi-FI"/>
              </w:rPr>
              <w:t>3</w:t>
            </w:r>
          </w:p>
          <w:p w14:paraId="167AC7E0" w14:textId="77777777" w:rsidR="005C028A" w:rsidRPr="00912B52" w:rsidRDefault="005C028A" w:rsidP="005C028A">
            <w:pPr>
              <w:pStyle w:val="TAC"/>
              <w:rPr>
                <w:lang w:eastAsia="fi-FI"/>
              </w:rPr>
            </w:pPr>
            <w:r w:rsidRPr="00912B52">
              <w:rPr>
                <w:lang w:eastAsia="zh-CN"/>
              </w:rPr>
              <w:t>DC_39C_n41A</w:t>
            </w:r>
            <w:r w:rsidRPr="00912B52">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7F52A893" w14:textId="77777777" w:rsidR="005C028A" w:rsidRPr="00912B52" w:rsidRDefault="005C028A" w:rsidP="005C028A">
            <w:pPr>
              <w:pStyle w:val="TAC"/>
              <w:rPr>
                <w:lang w:eastAsia="fi-FI"/>
              </w:rPr>
            </w:pPr>
            <w:r w:rsidRPr="00912B52">
              <w:rPr>
                <w:lang w:eastAsia="fi-FI"/>
              </w:rPr>
              <w:t>DC_</w:t>
            </w:r>
            <w:r w:rsidRPr="00912B52">
              <w:rPr>
                <w:lang w:eastAsia="zh-CN"/>
              </w:rPr>
              <w:t>39A</w:t>
            </w:r>
            <w:r w:rsidRPr="00912B52">
              <w:rPr>
                <w:lang w:eastAsia="fi-FI"/>
              </w:rPr>
              <w:t>_n</w:t>
            </w:r>
            <w:r w:rsidRPr="00912B52">
              <w:rPr>
                <w:lang w:eastAsia="zh-CN"/>
              </w:rPr>
              <w:t>41</w:t>
            </w:r>
            <w:r w:rsidRPr="00912B52">
              <w:rPr>
                <w:lang w:eastAsia="fi-FI"/>
              </w:rPr>
              <w:t>A</w:t>
            </w:r>
          </w:p>
          <w:p w14:paraId="211A0531" w14:textId="77777777" w:rsidR="005C028A" w:rsidRPr="00912B52" w:rsidRDefault="005C028A" w:rsidP="005C028A">
            <w:pPr>
              <w:pStyle w:val="TAC"/>
              <w:rPr>
                <w:lang w:eastAsia="fi-FI"/>
              </w:rPr>
            </w:pPr>
            <w:r w:rsidRPr="00912B52">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E45F0F4" w14:textId="77777777" w:rsidR="005C028A" w:rsidRPr="00912B52" w:rsidRDefault="005C028A" w:rsidP="005C028A">
            <w:pPr>
              <w:pStyle w:val="TAC"/>
              <w:rPr>
                <w:lang w:eastAsia="fi-FI"/>
              </w:rPr>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5C39BDC5" w14:textId="77777777" w:rsidR="005C028A" w:rsidRPr="00912B52" w:rsidRDefault="005C028A" w:rsidP="005C028A">
            <w:pPr>
              <w:pStyle w:val="TAC"/>
              <w:rPr>
                <w:lang w:eastAsia="zh-TW"/>
              </w:rPr>
            </w:pPr>
            <w:r w:rsidRPr="00912B52">
              <w:rPr>
                <w:lang w:eastAsia="zh-CN"/>
              </w:rPr>
              <w:t>No</w:t>
            </w:r>
          </w:p>
        </w:tc>
      </w:tr>
      <w:tr w:rsidR="005C028A" w:rsidRPr="00912B52" w14:paraId="44D81CD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7338B1" w14:textId="77777777" w:rsidR="005C028A" w:rsidRPr="00912B52" w:rsidRDefault="005C028A" w:rsidP="005C028A">
            <w:pPr>
              <w:pStyle w:val="TAC"/>
              <w:rPr>
                <w:lang w:eastAsia="fi-FI"/>
              </w:rPr>
            </w:pPr>
            <w:r w:rsidRPr="00912B52">
              <w:rPr>
                <w:lang w:eastAsia="fi-FI"/>
              </w:rPr>
              <w:t>DC_39A_n78A</w:t>
            </w:r>
            <w:r w:rsidRPr="00912B52">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2952BB4A" w14:textId="77777777" w:rsidR="005C028A" w:rsidRPr="00912B52" w:rsidRDefault="005C028A" w:rsidP="005C028A">
            <w:pPr>
              <w:pStyle w:val="TAC"/>
              <w:rPr>
                <w:lang w:eastAsia="fi-FI"/>
              </w:rPr>
            </w:pPr>
            <w:r w:rsidRPr="00912B52">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65E7C951"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23148D" w14:textId="77777777" w:rsidR="005C028A" w:rsidRPr="00912B52" w:rsidRDefault="005C028A" w:rsidP="005C028A">
            <w:pPr>
              <w:pStyle w:val="TAC"/>
              <w:rPr>
                <w:lang w:eastAsia="fi-FI"/>
              </w:rPr>
            </w:pPr>
          </w:p>
        </w:tc>
      </w:tr>
      <w:tr w:rsidR="005C028A" w:rsidRPr="00912B52" w14:paraId="1630A6B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D67596" w14:textId="77777777" w:rsidR="005C028A" w:rsidRPr="00912B52" w:rsidRDefault="005C028A" w:rsidP="005C028A">
            <w:pPr>
              <w:pStyle w:val="TAC"/>
              <w:rPr>
                <w:lang w:eastAsia="zh-TW"/>
              </w:rPr>
            </w:pPr>
            <w:r w:rsidRPr="00912B52">
              <w:rPr>
                <w:lang w:eastAsia="fi-FI"/>
              </w:rPr>
              <w:t>DC_39A_n79A</w:t>
            </w:r>
            <w:r w:rsidRPr="00912B52">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69D868" w14:textId="77777777" w:rsidR="005C028A" w:rsidRPr="00912B52" w:rsidRDefault="005C028A" w:rsidP="005C028A">
            <w:pPr>
              <w:pStyle w:val="TAC"/>
              <w:rPr>
                <w:lang w:eastAsia="fi-FI"/>
              </w:rPr>
            </w:pPr>
            <w:r w:rsidRPr="00912B52">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69FCA3F"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B1EC321" w14:textId="77777777" w:rsidR="005C028A" w:rsidRPr="00912B52" w:rsidRDefault="005C028A" w:rsidP="005C028A">
            <w:pPr>
              <w:pStyle w:val="TAC"/>
              <w:rPr>
                <w:lang w:eastAsia="fi-FI"/>
              </w:rPr>
            </w:pPr>
            <w:r w:rsidRPr="00912B52">
              <w:rPr>
                <w:lang w:eastAsia="zh-CN"/>
              </w:rPr>
              <w:t>No</w:t>
            </w:r>
          </w:p>
        </w:tc>
      </w:tr>
      <w:tr w:rsidR="005C028A" w:rsidRPr="00912B52" w14:paraId="5B74D1C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8EA09" w14:textId="77777777" w:rsidR="005C028A" w:rsidRPr="00912B52" w:rsidRDefault="005C028A" w:rsidP="005C028A">
            <w:pPr>
              <w:pStyle w:val="TAC"/>
              <w:rPr>
                <w:lang w:eastAsia="fi-FI"/>
              </w:rPr>
            </w:pPr>
            <w:r w:rsidRPr="00912B52">
              <w:rPr>
                <w:lang w:eastAsia="fi-FI"/>
              </w:rPr>
              <w:t>DC</w:t>
            </w:r>
            <w:r w:rsidRPr="00912B52">
              <w:rPr>
                <w:lang w:eastAsia="zh-CN"/>
              </w:rPr>
              <w:t>_</w:t>
            </w:r>
            <w:r w:rsidRPr="00912B52">
              <w:rPr>
                <w:lang w:eastAsia="fi-FI"/>
              </w:rPr>
              <w:t>40A</w:t>
            </w:r>
            <w:r w:rsidRPr="00912B52">
              <w:rPr>
                <w:lang w:eastAsia="zh-CN"/>
              </w:rPr>
              <w:t>_</w:t>
            </w:r>
            <w:r w:rsidRPr="00912B52">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0B74B83" w14:textId="77777777" w:rsidR="005C028A" w:rsidRPr="00912B52" w:rsidRDefault="005C028A" w:rsidP="005C028A">
            <w:pPr>
              <w:pStyle w:val="TAC"/>
              <w:rPr>
                <w:lang w:eastAsia="fi-FI"/>
              </w:rPr>
            </w:pPr>
            <w:r w:rsidRPr="00912B52">
              <w:rPr>
                <w:lang w:eastAsia="fi-FI"/>
              </w:rPr>
              <w:t>DC</w:t>
            </w:r>
            <w:r w:rsidRPr="00912B52">
              <w:rPr>
                <w:lang w:eastAsia="zh-CN"/>
              </w:rPr>
              <w:t>_</w:t>
            </w:r>
            <w:r w:rsidRPr="00912B52">
              <w:rPr>
                <w:lang w:eastAsia="fi-FI"/>
              </w:rPr>
              <w:t>40A</w:t>
            </w:r>
            <w:r w:rsidRPr="00912B52">
              <w:rPr>
                <w:lang w:eastAsia="zh-CN"/>
              </w:rPr>
              <w:t>_</w:t>
            </w:r>
            <w:r w:rsidRPr="00912B52">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2D8BE2E" w14:textId="77777777" w:rsidR="005C028A" w:rsidRPr="00912B52" w:rsidRDefault="005C028A" w:rsidP="005C028A">
            <w:pPr>
              <w:pStyle w:val="TAC"/>
              <w:rPr>
                <w:lang w:eastAsia="fi-FI"/>
              </w:rPr>
            </w:pPr>
            <w:r w:rsidRPr="00912B52">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5004992A" w14:textId="77777777" w:rsidR="005C028A" w:rsidRPr="00912B52" w:rsidRDefault="005C028A" w:rsidP="005C028A">
            <w:pPr>
              <w:pStyle w:val="TAC"/>
              <w:rPr>
                <w:rFonts w:eastAsia="MS Mincho"/>
              </w:rPr>
            </w:pPr>
          </w:p>
        </w:tc>
      </w:tr>
      <w:tr w:rsidR="005C028A" w:rsidRPr="00912B52" w14:paraId="683176D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090E4" w14:textId="77777777" w:rsidR="005C028A" w:rsidRPr="00912B52" w:rsidRDefault="005C028A" w:rsidP="005C028A">
            <w:pPr>
              <w:pStyle w:val="TAC"/>
              <w:rPr>
                <w:lang w:eastAsia="fi-FI"/>
              </w:rPr>
            </w:pPr>
            <w:r w:rsidRPr="00912B52">
              <w:rPr>
                <w:lang w:eastAsia="fi-FI"/>
              </w:rPr>
              <w:t>DC_</w:t>
            </w:r>
            <w:r w:rsidRPr="00912B52">
              <w:rPr>
                <w:lang w:eastAsia="zh-CN"/>
              </w:rPr>
              <w:t>40</w:t>
            </w:r>
            <w:r w:rsidRPr="00912B52">
              <w:rPr>
                <w:lang w:eastAsia="fi-FI"/>
              </w:rPr>
              <w:t>A_n</w:t>
            </w:r>
            <w:r w:rsidRPr="00912B52">
              <w:rPr>
                <w:lang w:eastAsia="zh-CN"/>
              </w:rPr>
              <w:t>41</w:t>
            </w:r>
            <w:r w:rsidRPr="00912B52">
              <w:rPr>
                <w:lang w:eastAsia="fi-FI"/>
              </w:rPr>
              <w:t>A</w:t>
            </w:r>
            <w:r w:rsidRPr="00912B52">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49E34D40" w14:textId="77777777" w:rsidR="005C028A" w:rsidRPr="00912B52" w:rsidRDefault="005C028A" w:rsidP="005C028A">
            <w:pPr>
              <w:pStyle w:val="TAC"/>
              <w:rPr>
                <w:lang w:eastAsia="fi-FI"/>
              </w:rPr>
            </w:pPr>
            <w:r w:rsidRPr="00912B52">
              <w:rPr>
                <w:lang w:eastAsia="fi-FI"/>
              </w:rPr>
              <w:t>DC_</w:t>
            </w:r>
            <w:r w:rsidRPr="00912B52">
              <w:rPr>
                <w:lang w:eastAsia="zh-CN"/>
              </w:rPr>
              <w:t>40</w:t>
            </w:r>
            <w:r w:rsidRPr="00912B52">
              <w:rPr>
                <w:lang w:eastAsia="fi-FI"/>
              </w:rPr>
              <w:t>A_n</w:t>
            </w:r>
            <w:r w:rsidRPr="00912B52">
              <w:rPr>
                <w:lang w:eastAsia="zh-CN"/>
              </w:rPr>
              <w:t>41</w:t>
            </w:r>
            <w:r w:rsidRPr="00912B52">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0176299" w14:textId="77777777" w:rsidR="005C028A" w:rsidRPr="00912B52" w:rsidRDefault="005C028A" w:rsidP="005C028A">
            <w:pPr>
              <w:pStyle w:val="TAC"/>
              <w:rPr>
                <w:lang w:eastAsia="fi-FI"/>
              </w:rPr>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2E52F7" w14:textId="77777777" w:rsidR="005C028A" w:rsidRPr="00912B52" w:rsidRDefault="005C028A" w:rsidP="005C028A">
            <w:pPr>
              <w:pStyle w:val="TAC"/>
              <w:rPr>
                <w:lang w:eastAsia="zh-TW"/>
              </w:rPr>
            </w:pPr>
          </w:p>
        </w:tc>
      </w:tr>
      <w:tr w:rsidR="005C028A" w:rsidRPr="00912B52" w14:paraId="6DF96DFB"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9F1C6" w14:textId="77777777" w:rsidR="005C028A" w:rsidRPr="00912B52" w:rsidRDefault="005C028A" w:rsidP="005C028A">
            <w:pPr>
              <w:pStyle w:val="TAC"/>
              <w:rPr>
                <w:lang w:eastAsia="fi-FI"/>
              </w:rPr>
            </w:pPr>
            <w:r w:rsidRPr="00912B52">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2EAD0B94" w14:textId="77777777" w:rsidR="005C028A" w:rsidRPr="00912B52" w:rsidRDefault="005C028A" w:rsidP="005C028A">
            <w:pPr>
              <w:pStyle w:val="TAC"/>
              <w:rPr>
                <w:lang w:eastAsia="fi-FI"/>
              </w:rPr>
            </w:pPr>
            <w:r w:rsidRPr="00912B52">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3FA1EDA7" w14:textId="77777777" w:rsidR="005C028A" w:rsidRPr="00912B52" w:rsidRDefault="005C028A" w:rsidP="005C028A">
            <w:pPr>
              <w:pStyle w:val="TAC"/>
              <w:rPr>
                <w:lang w:eastAsia="fi-FI"/>
              </w:rPr>
            </w:pPr>
            <w:r w:rsidRPr="00912B52">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27050C" w14:textId="77777777" w:rsidR="005C028A" w:rsidRPr="00912B52" w:rsidRDefault="005C028A" w:rsidP="005C028A">
            <w:pPr>
              <w:pStyle w:val="TAC"/>
              <w:rPr>
                <w:rFonts w:eastAsia="Yu Mincho"/>
                <w:lang w:eastAsia="ja-JP"/>
              </w:rPr>
            </w:pPr>
          </w:p>
        </w:tc>
      </w:tr>
      <w:tr w:rsidR="005C028A" w:rsidRPr="00912B52" w14:paraId="45D448D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D211C" w14:textId="77777777" w:rsidR="005C028A" w:rsidRPr="00912B52" w:rsidRDefault="005C028A" w:rsidP="005C028A">
            <w:pPr>
              <w:pStyle w:val="TAC"/>
              <w:rPr>
                <w:lang w:eastAsia="zh-CN"/>
              </w:rPr>
            </w:pPr>
            <w:r w:rsidRPr="00912B52">
              <w:rPr>
                <w:lang w:eastAsia="fi-FI"/>
              </w:rPr>
              <w:t>DC_</w:t>
            </w:r>
            <w:r w:rsidRPr="00912B52">
              <w:rPr>
                <w:lang w:eastAsia="zh-CN"/>
              </w:rPr>
              <w:t>40A_n78A</w:t>
            </w:r>
          </w:p>
          <w:p w14:paraId="4DEBEA71" w14:textId="77777777" w:rsidR="005C028A" w:rsidRPr="00912B52" w:rsidRDefault="005C028A" w:rsidP="005C028A">
            <w:pPr>
              <w:pStyle w:val="TAC"/>
              <w:rPr>
                <w:lang w:eastAsia="fi-FI"/>
              </w:rPr>
            </w:pPr>
            <w:r w:rsidRPr="00912B52">
              <w:rPr>
                <w:lang w:eastAsia="fi-FI"/>
              </w:rPr>
              <w:t>DC_</w:t>
            </w:r>
            <w:r w:rsidRPr="00912B52">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E8DBE86" w14:textId="77777777" w:rsidR="005C028A" w:rsidRPr="00912B52" w:rsidRDefault="005C028A" w:rsidP="005C028A">
            <w:pPr>
              <w:pStyle w:val="TAC"/>
              <w:rPr>
                <w:lang w:eastAsia="zh-CN"/>
              </w:rPr>
            </w:pPr>
            <w:r w:rsidRPr="00912B52">
              <w:rPr>
                <w:lang w:eastAsia="fi-FI"/>
              </w:rPr>
              <w:t>DC_</w:t>
            </w:r>
            <w:r w:rsidRPr="00912B52">
              <w:rPr>
                <w:lang w:eastAsia="zh-CN"/>
              </w:rPr>
              <w:t>40A_n78A</w:t>
            </w:r>
          </w:p>
          <w:p w14:paraId="4ED313D7" w14:textId="77777777" w:rsidR="005C028A" w:rsidRPr="00912B52" w:rsidRDefault="005C028A" w:rsidP="005C028A">
            <w:pPr>
              <w:pStyle w:val="TAC"/>
              <w:rPr>
                <w:lang w:eastAsia="fi-FI"/>
              </w:rPr>
            </w:pPr>
            <w:r w:rsidRPr="00912B52">
              <w:rPr>
                <w:lang w:eastAsia="fi-FI"/>
              </w:rPr>
              <w:t>DC_</w:t>
            </w:r>
            <w:r w:rsidRPr="00912B52">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12ACEE02" w14:textId="77777777" w:rsidR="005C028A" w:rsidRPr="00912B52" w:rsidRDefault="005C028A" w:rsidP="005C028A">
            <w:pPr>
              <w:pStyle w:val="TAC"/>
              <w:rPr>
                <w:rFonts w:eastAsia="Yu Mincho"/>
                <w:lang w:eastAsia="ja-JP"/>
              </w:rPr>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F338079" w14:textId="77777777" w:rsidR="005C028A" w:rsidRPr="00912B52" w:rsidRDefault="005C028A" w:rsidP="005C028A">
            <w:pPr>
              <w:pStyle w:val="TAC"/>
              <w:rPr>
                <w:lang w:eastAsia="zh-TW"/>
              </w:rPr>
            </w:pPr>
          </w:p>
        </w:tc>
      </w:tr>
      <w:tr w:rsidR="005C028A" w:rsidRPr="00912B52" w14:paraId="0599303C"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FB6AB8" w14:textId="77777777" w:rsidR="005C028A" w:rsidRPr="00912B52" w:rsidRDefault="005C028A" w:rsidP="005C028A">
            <w:pPr>
              <w:pStyle w:val="TAC"/>
              <w:rPr>
                <w:lang w:eastAsia="zh-CN"/>
              </w:rPr>
            </w:pPr>
            <w:r w:rsidRPr="00912B52">
              <w:rPr>
                <w:lang w:eastAsia="fi-FI"/>
              </w:rPr>
              <w:lastRenderedPageBreak/>
              <w:t>DC_</w:t>
            </w:r>
            <w:r w:rsidRPr="00912B52">
              <w:rPr>
                <w:lang w:eastAsia="zh-CN"/>
              </w:rPr>
              <w:t>40</w:t>
            </w:r>
            <w:r w:rsidRPr="00912B52">
              <w:rPr>
                <w:lang w:eastAsia="fi-FI"/>
              </w:rPr>
              <w:t>A_</w:t>
            </w:r>
            <w:r w:rsidRPr="00912B52">
              <w:rPr>
                <w:lang w:eastAsia="zh-CN"/>
              </w:rPr>
              <w:t>n79</w:t>
            </w:r>
            <w:r w:rsidRPr="00912B52">
              <w:rPr>
                <w:lang w:eastAsia="fi-FI"/>
              </w:rPr>
              <w:t>A</w:t>
            </w:r>
            <w:r w:rsidRPr="00912B52">
              <w:rPr>
                <w:vertAlign w:val="superscript"/>
                <w:lang w:eastAsia="zh-CN"/>
              </w:rPr>
              <w:t>7,12</w:t>
            </w:r>
          </w:p>
          <w:p w14:paraId="773A1664" w14:textId="77777777" w:rsidR="005C028A" w:rsidRPr="00912B52" w:rsidRDefault="005C028A" w:rsidP="005C028A">
            <w:pPr>
              <w:pStyle w:val="TAC"/>
              <w:rPr>
                <w:lang w:eastAsia="fi-FI"/>
              </w:rPr>
            </w:pPr>
            <w:r w:rsidRPr="00912B52">
              <w:rPr>
                <w:lang w:eastAsia="zh-CN"/>
              </w:rPr>
              <w:t>DC_40C_n79A</w:t>
            </w:r>
            <w:r w:rsidRPr="00912B52">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0A79FCC8" w14:textId="77777777" w:rsidR="005C028A" w:rsidRPr="00912B52" w:rsidRDefault="005C028A" w:rsidP="005C028A">
            <w:pPr>
              <w:pStyle w:val="TAC"/>
              <w:rPr>
                <w:lang w:eastAsia="fi-FI"/>
              </w:rPr>
            </w:pPr>
            <w:r w:rsidRPr="00912B52">
              <w:rPr>
                <w:lang w:eastAsia="fi-FI"/>
              </w:rPr>
              <w:t>DC_</w:t>
            </w:r>
            <w:r w:rsidRPr="00912B52">
              <w:rPr>
                <w:lang w:eastAsia="zh-CN"/>
              </w:rPr>
              <w:t>40</w:t>
            </w:r>
            <w:r w:rsidRPr="00912B52">
              <w:rPr>
                <w:lang w:eastAsia="fi-FI"/>
              </w:rPr>
              <w:t>A_</w:t>
            </w:r>
            <w:r w:rsidRPr="00912B52">
              <w:rPr>
                <w:lang w:eastAsia="zh-CN"/>
              </w:rPr>
              <w:t>n79</w:t>
            </w:r>
            <w:r w:rsidRPr="00912B52">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4E34147" w14:textId="77777777" w:rsidR="005C028A" w:rsidRPr="00912B52" w:rsidRDefault="005C028A" w:rsidP="005C028A">
            <w:pPr>
              <w:pStyle w:val="TAC"/>
              <w:rPr>
                <w:lang w:eastAsia="fi-FI"/>
              </w:rPr>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4BF240" w14:textId="77777777" w:rsidR="005C028A" w:rsidRPr="00912B52" w:rsidRDefault="005C028A" w:rsidP="005C028A">
            <w:pPr>
              <w:pStyle w:val="TAC"/>
              <w:rPr>
                <w:lang w:eastAsia="fi-FI"/>
              </w:rPr>
            </w:pPr>
            <w:r w:rsidRPr="00912B52">
              <w:rPr>
                <w:lang w:eastAsia="zh-CN"/>
              </w:rPr>
              <w:t>No</w:t>
            </w:r>
          </w:p>
        </w:tc>
      </w:tr>
      <w:tr w:rsidR="005C028A" w:rsidRPr="00912B52" w14:paraId="76654524"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C1D00" w14:textId="77777777" w:rsidR="005C028A" w:rsidRPr="00912B52" w:rsidRDefault="005C028A" w:rsidP="005C028A">
            <w:pPr>
              <w:pStyle w:val="TAC"/>
              <w:rPr>
                <w:lang w:eastAsia="fi-FI"/>
              </w:rPr>
            </w:pPr>
            <w:r w:rsidRPr="00912B52">
              <w:rPr>
                <w:lang w:eastAsia="fi-FI"/>
              </w:rPr>
              <w:t>DC_41A_n77A</w:t>
            </w:r>
          </w:p>
          <w:p w14:paraId="77517378" w14:textId="77777777" w:rsidR="005C028A" w:rsidRPr="00912B52" w:rsidRDefault="005C028A" w:rsidP="005C028A">
            <w:pPr>
              <w:pStyle w:val="TAC"/>
              <w:rPr>
                <w:lang w:eastAsia="fi-FI"/>
              </w:rPr>
            </w:pPr>
            <w:r w:rsidRPr="00912B52">
              <w:t>DC_41C_n77A</w:t>
            </w:r>
          </w:p>
        </w:tc>
        <w:tc>
          <w:tcPr>
            <w:tcW w:w="2279" w:type="dxa"/>
            <w:tcBorders>
              <w:top w:val="single" w:sz="4" w:space="0" w:color="auto"/>
              <w:left w:val="single" w:sz="4" w:space="0" w:color="auto"/>
              <w:bottom w:val="single" w:sz="4" w:space="0" w:color="auto"/>
              <w:right w:val="single" w:sz="4" w:space="0" w:color="auto"/>
            </w:tcBorders>
            <w:hideMark/>
          </w:tcPr>
          <w:p w14:paraId="0AC7C712" w14:textId="77777777" w:rsidR="005C028A" w:rsidRPr="00912B52" w:rsidRDefault="005C028A" w:rsidP="005C028A">
            <w:pPr>
              <w:pStyle w:val="TAC"/>
              <w:rPr>
                <w:lang w:eastAsia="fi-FI"/>
              </w:rPr>
            </w:pPr>
            <w:r w:rsidRPr="00912B52">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D2CB669"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5EAED1" w14:textId="77777777" w:rsidR="005C028A" w:rsidRPr="00912B52" w:rsidRDefault="005C028A" w:rsidP="005C028A">
            <w:pPr>
              <w:pStyle w:val="TAC"/>
              <w:rPr>
                <w:lang w:eastAsia="fi-FI"/>
              </w:rPr>
            </w:pPr>
          </w:p>
        </w:tc>
      </w:tr>
      <w:tr w:rsidR="005C028A" w:rsidRPr="00912B52" w14:paraId="6D06196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1A5F48" w14:textId="77777777" w:rsidR="005C028A" w:rsidRPr="00912B52" w:rsidRDefault="005C028A" w:rsidP="005C028A">
            <w:pPr>
              <w:pStyle w:val="TAC"/>
              <w:rPr>
                <w:lang w:eastAsia="fi-FI"/>
              </w:rPr>
            </w:pPr>
            <w:r w:rsidRPr="00912B52">
              <w:rPr>
                <w:lang w:eastAsia="fi-FI"/>
              </w:rPr>
              <w:t>DC_41A_n78A</w:t>
            </w:r>
          </w:p>
          <w:p w14:paraId="5CC60188" w14:textId="77777777" w:rsidR="005C028A" w:rsidRPr="00912B52" w:rsidRDefault="005C028A" w:rsidP="005C028A">
            <w:pPr>
              <w:pStyle w:val="TAC"/>
              <w:rPr>
                <w:lang w:eastAsia="zh-TW"/>
              </w:rPr>
            </w:pPr>
            <w:r w:rsidRPr="00912B52">
              <w:t>DC_41C_n78A</w:t>
            </w:r>
          </w:p>
        </w:tc>
        <w:tc>
          <w:tcPr>
            <w:tcW w:w="2279" w:type="dxa"/>
            <w:tcBorders>
              <w:top w:val="single" w:sz="4" w:space="0" w:color="auto"/>
              <w:left w:val="single" w:sz="4" w:space="0" w:color="auto"/>
              <w:bottom w:val="single" w:sz="4" w:space="0" w:color="auto"/>
              <w:right w:val="single" w:sz="4" w:space="0" w:color="auto"/>
            </w:tcBorders>
            <w:hideMark/>
          </w:tcPr>
          <w:p w14:paraId="333596F9" w14:textId="77777777" w:rsidR="005C028A" w:rsidRPr="00912B52" w:rsidRDefault="005C028A" w:rsidP="005C028A">
            <w:pPr>
              <w:pStyle w:val="TAC"/>
              <w:rPr>
                <w:lang w:eastAsia="fi-FI"/>
              </w:rPr>
            </w:pPr>
            <w:r w:rsidRPr="00912B52">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29ED9CC2"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A39133" w14:textId="77777777" w:rsidR="005C028A" w:rsidRPr="00912B52" w:rsidRDefault="005C028A" w:rsidP="005C028A">
            <w:pPr>
              <w:pStyle w:val="TAC"/>
              <w:rPr>
                <w:lang w:eastAsia="fi-FI"/>
              </w:rPr>
            </w:pPr>
          </w:p>
        </w:tc>
      </w:tr>
      <w:tr w:rsidR="005C028A" w:rsidRPr="00912B52" w14:paraId="6E4D2E1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08A5DC" w14:textId="77777777" w:rsidR="005C028A" w:rsidRPr="00912B52" w:rsidRDefault="005C028A" w:rsidP="005C028A">
            <w:pPr>
              <w:pStyle w:val="TAC"/>
              <w:rPr>
                <w:lang w:eastAsia="zh-TW"/>
              </w:rPr>
            </w:pPr>
            <w:r w:rsidRPr="00912B52">
              <w:rPr>
                <w:lang w:eastAsia="fi-FI"/>
              </w:rPr>
              <w:t>DC_41A_n79A</w:t>
            </w:r>
            <w:r w:rsidRPr="00912B52">
              <w:rPr>
                <w:vertAlign w:val="superscript"/>
                <w:lang w:eastAsia="fi-FI"/>
              </w:rPr>
              <w:t>6,7</w:t>
            </w:r>
          </w:p>
          <w:p w14:paraId="4CCFBA12" w14:textId="77777777" w:rsidR="005C028A" w:rsidRPr="00912B52" w:rsidRDefault="005C028A" w:rsidP="005C028A">
            <w:pPr>
              <w:pStyle w:val="TAC"/>
              <w:rPr>
                <w:lang w:eastAsia="fi-FI"/>
              </w:rPr>
            </w:pPr>
            <w:r w:rsidRPr="00912B52">
              <w:t>DC_41C_n79A</w:t>
            </w:r>
            <w:r w:rsidRPr="00912B52">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58221383" w14:textId="77777777" w:rsidR="005C028A" w:rsidRPr="00912B52" w:rsidRDefault="005C028A" w:rsidP="005C028A">
            <w:pPr>
              <w:pStyle w:val="TAC"/>
              <w:rPr>
                <w:lang w:eastAsia="fi-FI"/>
              </w:rPr>
            </w:pPr>
            <w:r w:rsidRPr="00912B52">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2E5373AA" w14:textId="77777777" w:rsidR="005C028A" w:rsidRPr="00912B52" w:rsidRDefault="005C028A" w:rsidP="005C028A">
            <w:pPr>
              <w:pStyle w:val="TAC"/>
              <w:rPr>
                <w:lang w:eastAsia="fi-FI"/>
              </w:rPr>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28909E3" w14:textId="77777777" w:rsidR="005C028A" w:rsidRPr="00912B52" w:rsidRDefault="005C028A" w:rsidP="005C028A">
            <w:pPr>
              <w:pStyle w:val="TAC"/>
              <w:rPr>
                <w:lang w:eastAsia="fi-FI"/>
              </w:rPr>
            </w:pPr>
            <w:r w:rsidRPr="00912B52">
              <w:rPr>
                <w:lang w:eastAsia="zh-CN"/>
              </w:rPr>
              <w:t>No</w:t>
            </w:r>
          </w:p>
        </w:tc>
      </w:tr>
      <w:tr w:rsidR="005C028A" w:rsidRPr="00912B52" w14:paraId="2DD52F2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EE2663" w14:textId="77777777" w:rsidR="005C028A" w:rsidRPr="00912B52" w:rsidRDefault="005C028A" w:rsidP="005C028A">
            <w:pPr>
              <w:pStyle w:val="TAC"/>
            </w:pPr>
            <w:r w:rsidRPr="00912B52">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48436B85" w14:textId="77777777" w:rsidR="005C028A" w:rsidRPr="00912B52" w:rsidRDefault="005C028A" w:rsidP="005C028A">
            <w:pPr>
              <w:pStyle w:val="TAC"/>
            </w:pPr>
            <w:r w:rsidRPr="00912B52">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5D80B910" w14:textId="77777777" w:rsidR="005C028A" w:rsidRPr="00912B52" w:rsidRDefault="005C028A" w:rsidP="005C028A">
            <w:pPr>
              <w:pStyle w:val="TAC"/>
            </w:pPr>
            <w:r w:rsidRPr="00912B52">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487C4C" w14:textId="77777777" w:rsidR="005C028A" w:rsidRPr="00912B52" w:rsidRDefault="005C028A" w:rsidP="005C028A">
            <w:pPr>
              <w:pStyle w:val="TAC"/>
              <w:rPr>
                <w:lang w:eastAsia="fi-FI"/>
              </w:rPr>
            </w:pPr>
          </w:p>
        </w:tc>
      </w:tr>
      <w:tr w:rsidR="005C028A" w:rsidRPr="00912B52" w14:paraId="12E5360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E9FD7" w14:textId="77777777" w:rsidR="005C028A" w:rsidRPr="00912B52" w:rsidRDefault="005C028A" w:rsidP="005C028A">
            <w:pPr>
              <w:pStyle w:val="TAC"/>
              <w:rPr>
                <w:lang w:eastAsia="fi-FI"/>
              </w:rPr>
            </w:pPr>
            <w:r w:rsidRPr="00912B52">
              <w:rPr>
                <w:lang w:eastAsia="fi-FI"/>
              </w:rPr>
              <w:t>DC_42A_n77A</w:t>
            </w:r>
            <w:r w:rsidRPr="00912B52">
              <w:rPr>
                <w:vertAlign w:val="superscript"/>
                <w:lang w:eastAsia="fi-FI"/>
              </w:rPr>
              <w:t>3,4,9,11</w:t>
            </w:r>
          </w:p>
          <w:p w14:paraId="22C6EF8C" w14:textId="77777777" w:rsidR="005C028A" w:rsidRPr="00912B52" w:rsidRDefault="005C028A" w:rsidP="005C028A">
            <w:pPr>
              <w:pStyle w:val="TAC"/>
              <w:rPr>
                <w:vertAlign w:val="superscript"/>
                <w:lang w:eastAsia="fi-FI"/>
              </w:rPr>
            </w:pPr>
            <w:r w:rsidRPr="00912B52">
              <w:rPr>
                <w:lang w:eastAsia="fi-FI"/>
              </w:rPr>
              <w:t>DC_42A_n77C</w:t>
            </w:r>
            <w:r w:rsidRPr="00912B52">
              <w:rPr>
                <w:vertAlign w:val="superscript"/>
                <w:lang w:eastAsia="fi-FI"/>
              </w:rPr>
              <w:t>3,4,9,11</w:t>
            </w:r>
          </w:p>
          <w:p w14:paraId="44E08BAD" w14:textId="77777777" w:rsidR="005C028A" w:rsidRPr="00912B52" w:rsidRDefault="005C028A" w:rsidP="005C028A">
            <w:pPr>
              <w:pStyle w:val="TAC"/>
              <w:rPr>
                <w:vertAlign w:val="superscript"/>
                <w:lang w:eastAsia="fi-FI"/>
              </w:rPr>
            </w:pPr>
            <w:r w:rsidRPr="00912B52">
              <w:t>DC_42C_n77A</w:t>
            </w:r>
            <w:r w:rsidRPr="00912B52">
              <w:rPr>
                <w:vertAlign w:val="superscript"/>
                <w:lang w:eastAsia="fi-FI"/>
              </w:rPr>
              <w:t>3,4,9,11</w:t>
            </w:r>
          </w:p>
          <w:p w14:paraId="755B4010" w14:textId="77777777" w:rsidR="005C028A" w:rsidRPr="00912B52" w:rsidRDefault="005C028A" w:rsidP="005C028A">
            <w:pPr>
              <w:pStyle w:val="TAC"/>
              <w:rPr>
                <w:vertAlign w:val="superscript"/>
                <w:lang w:eastAsia="fi-FI"/>
              </w:rPr>
            </w:pPr>
            <w:r w:rsidRPr="00912B52">
              <w:rPr>
                <w:lang w:eastAsia="zh-CN"/>
              </w:rPr>
              <w:t>DC_42C_n77C</w:t>
            </w:r>
            <w:r w:rsidRPr="00912B52">
              <w:rPr>
                <w:vertAlign w:val="superscript"/>
                <w:lang w:eastAsia="fi-FI"/>
              </w:rPr>
              <w:t>3,4,9,11</w:t>
            </w:r>
          </w:p>
          <w:p w14:paraId="48B5AC4F" w14:textId="77777777" w:rsidR="005C028A" w:rsidRPr="00912B52" w:rsidRDefault="005C028A" w:rsidP="005C028A">
            <w:pPr>
              <w:pStyle w:val="TAC"/>
              <w:rPr>
                <w:vertAlign w:val="superscript"/>
                <w:lang w:eastAsia="fi-FI"/>
              </w:rPr>
            </w:pPr>
            <w:r w:rsidRPr="00912B52">
              <w:rPr>
                <w:lang w:eastAsia="fi-FI"/>
              </w:rPr>
              <w:t>DC_42D_n77A</w:t>
            </w:r>
            <w:r w:rsidRPr="00912B52">
              <w:rPr>
                <w:vertAlign w:val="superscript"/>
                <w:lang w:eastAsia="fi-FI"/>
              </w:rPr>
              <w:t>3,4,9,11</w:t>
            </w:r>
          </w:p>
          <w:p w14:paraId="7CA02E55" w14:textId="77777777" w:rsidR="005C028A" w:rsidRPr="00912B52" w:rsidRDefault="005C028A" w:rsidP="005C028A">
            <w:pPr>
              <w:pStyle w:val="TAC"/>
              <w:rPr>
                <w:lang w:eastAsia="fi-FI"/>
              </w:rPr>
            </w:pPr>
            <w:r w:rsidRPr="00912B52">
              <w:rPr>
                <w:rFonts w:cs="Arial"/>
                <w:lang w:eastAsia="ja-JP"/>
              </w:rPr>
              <w:t>DC</w:t>
            </w:r>
            <w:r w:rsidRPr="00912B52">
              <w:rPr>
                <w:rFonts w:cs="Arial"/>
              </w:rPr>
              <w:t>_</w:t>
            </w:r>
            <w:r w:rsidRPr="00912B52">
              <w:rPr>
                <w:rFonts w:cs="Arial"/>
                <w:lang w:eastAsia="ja-JP"/>
              </w:rPr>
              <w:t>42E_n77A</w:t>
            </w:r>
            <w:r w:rsidRPr="00912B52">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281E78B4" w14:textId="77777777" w:rsidR="005C028A" w:rsidRPr="00912B52" w:rsidRDefault="005C028A" w:rsidP="005C028A">
            <w:pPr>
              <w:pStyle w:val="TAC"/>
              <w:rPr>
                <w:lang w:eastAsia="fi-FI"/>
              </w:rPr>
            </w:pPr>
            <w:r w:rsidRPr="00912B52">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40954C1" w14:textId="77777777" w:rsidR="005C028A" w:rsidRPr="00912B52" w:rsidRDefault="005C028A" w:rsidP="005C028A">
            <w:pPr>
              <w:pStyle w:val="TAC"/>
              <w:rPr>
                <w:lang w:eastAsia="fi-FI"/>
              </w:rPr>
            </w:pPr>
            <w:r w:rsidRPr="00912B52">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5052EE7" w14:textId="77777777" w:rsidR="005C028A" w:rsidRPr="00912B52" w:rsidRDefault="005C028A" w:rsidP="005C028A">
            <w:pPr>
              <w:pStyle w:val="TAC"/>
              <w:rPr>
                <w:lang w:eastAsia="fi-FI"/>
              </w:rPr>
            </w:pPr>
          </w:p>
        </w:tc>
      </w:tr>
      <w:tr w:rsidR="005C028A" w:rsidRPr="00912B52" w14:paraId="227510B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556EEB" w14:textId="77777777" w:rsidR="005C028A" w:rsidRPr="00912B52" w:rsidRDefault="005C028A" w:rsidP="005C028A">
            <w:pPr>
              <w:pStyle w:val="TAC"/>
              <w:rPr>
                <w:lang w:eastAsia="fi-FI"/>
              </w:rPr>
            </w:pPr>
            <w:r w:rsidRPr="00912B52">
              <w:rPr>
                <w:lang w:eastAsia="fi-FI"/>
              </w:rPr>
              <w:t>DC_42A_n78A</w:t>
            </w:r>
            <w:r w:rsidRPr="00912B52">
              <w:rPr>
                <w:vertAlign w:val="superscript"/>
                <w:lang w:eastAsia="fi-FI"/>
              </w:rPr>
              <w:t>3,4,9,11</w:t>
            </w:r>
          </w:p>
          <w:p w14:paraId="2E8D342B" w14:textId="77777777" w:rsidR="005C028A" w:rsidRPr="00912B52" w:rsidRDefault="005C028A" w:rsidP="005C028A">
            <w:pPr>
              <w:pStyle w:val="TAC"/>
              <w:rPr>
                <w:vertAlign w:val="superscript"/>
                <w:lang w:eastAsia="fi-FI"/>
              </w:rPr>
            </w:pPr>
            <w:r w:rsidRPr="00912B52">
              <w:rPr>
                <w:lang w:eastAsia="fi-FI"/>
              </w:rPr>
              <w:t>DC_42A_n78C</w:t>
            </w:r>
            <w:r w:rsidRPr="00912B52">
              <w:rPr>
                <w:vertAlign w:val="superscript"/>
                <w:lang w:eastAsia="fi-FI"/>
              </w:rPr>
              <w:t>3,4,9,11</w:t>
            </w:r>
          </w:p>
          <w:p w14:paraId="7A1726C4" w14:textId="77777777" w:rsidR="005C028A" w:rsidRPr="00912B52" w:rsidRDefault="005C028A" w:rsidP="005C028A">
            <w:pPr>
              <w:pStyle w:val="TAC"/>
              <w:rPr>
                <w:vertAlign w:val="superscript"/>
                <w:lang w:eastAsia="fi-FI"/>
              </w:rPr>
            </w:pPr>
            <w:r w:rsidRPr="00912B52">
              <w:t>DC_42C_n78A</w:t>
            </w:r>
            <w:r w:rsidRPr="00912B52">
              <w:rPr>
                <w:vertAlign w:val="superscript"/>
                <w:lang w:eastAsia="fi-FI"/>
              </w:rPr>
              <w:t>3,4,9,11</w:t>
            </w:r>
          </w:p>
          <w:p w14:paraId="6537228A" w14:textId="77777777" w:rsidR="005C028A" w:rsidRPr="00912B52" w:rsidRDefault="005C028A" w:rsidP="005C028A">
            <w:pPr>
              <w:pStyle w:val="TAC"/>
              <w:rPr>
                <w:vertAlign w:val="superscript"/>
                <w:lang w:eastAsia="fi-FI"/>
              </w:rPr>
            </w:pPr>
            <w:r w:rsidRPr="00912B52">
              <w:rPr>
                <w:lang w:eastAsia="zh-CN"/>
              </w:rPr>
              <w:t>DC_42C_n78C</w:t>
            </w:r>
            <w:r w:rsidRPr="00912B52">
              <w:rPr>
                <w:vertAlign w:val="superscript"/>
                <w:lang w:eastAsia="fi-FI"/>
              </w:rPr>
              <w:t>3,4,9,11</w:t>
            </w:r>
          </w:p>
          <w:p w14:paraId="0F34F35C" w14:textId="77777777" w:rsidR="005C028A" w:rsidRPr="00912B52" w:rsidRDefault="005C028A" w:rsidP="005C028A">
            <w:pPr>
              <w:pStyle w:val="TAC"/>
              <w:rPr>
                <w:vertAlign w:val="superscript"/>
                <w:lang w:eastAsia="fi-FI"/>
              </w:rPr>
            </w:pPr>
            <w:r w:rsidRPr="00912B52">
              <w:rPr>
                <w:lang w:eastAsia="fi-FI"/>
              </w:rPr>
              <w:t>DC_42D_n78A</w:t>
            </w:r>
            <w:r w:rsidRPr="00912B52">
              <w:rPr>
                <w:vertAlign w:val="superscript"/>
                <w:lang w:eastAsia="fi-FI"/>
              </w:rPr>
              <w:t>3,4,9,11</w:t>
            </w:r>
          </w:p>
          <w:p w14:paraId="7D68C11F" w14:textId="77777777" w:rsidR="005C028A" w:rsidRPr="00912B52" w:rsidRDefault="005C028A" w:rsidP="005C028A">
            <w:pPr>
              <w:pStyle w:val="TAC"/>
              <w:rPr>
                <w:lang w:eastAsia="fi-FI"/>
              </w:rPr>
            </w:pPr>
            <w:r w:rsidRPr="00912B52">
              <w:rPr>
                <w:rFonts w:cs="Arial"/>
                <w:lang w:eastAsia="ja-JP"/>
              </w:rPr>
              <w:t>DC</w:t>
            </w:r>
            <w:r w:rsidRPr="00912B52">
              <w:rPr>
                <w:rFonts w:cs="Arial"/>
              </w:rPr>
              <w:t>_</w:t>
            </w:r>
            <w:r w:rsidRPr="00912B52">
              <w:rPr>
                <w:rFonts w:cs="Arial"/>
                <w:lang w:eastAsia="ja-JP"/>
              </w:rPr>
              <w:t>42E_n78A</w:t>
            </w:r>
            <w:r w:rsidRPr="00912B52">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6C5C503" w14:textId="77777777" w:rsidR="005C028A" w:rsidRPr="00912B52" w:rsidRDefault="005C028A" w:rsidP="005C028A">
            <w:pPr>
              <w:pStyle w:val="TAC"/>
              <w:rPr>
                <w:lang w:eastAsia="fi-FI"/>
              </w:rPr>
            </w:pPr>
            <w:r w:rsidRPr="00912B52">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C23DC94" w14:textId="77777777" w:rsidR="005C028A" w:rsidRPr="00912B52" w:rsidRDefault="005C028A" w:rsidP="005C028A">
            <w:pPr>
              <w:pStyle w:val="TAC"/>
              <w:rPr>
                <w:lang w:eastAsia="fi-FI"/>
              </w:rPr>
            </w:pPr>
            <w:r w:rsidRPr="00912B52">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6D20775" w14:textId="77777777" w:rsidR="005C028A" w:rsidRPr="00912B52" w:rsidRDefault="005C028A" w:rsidP="005C028A">
            <w:pPr>
              <w:pStyle w:val="TAC"/>
              <w:rPr>
                <w:lang w:eastAsia="fi-FI"/>
              </w:rPr>
            </w:pPr>
          </w:p>
        </w:tc>
      </w:tr>
      <w:tr w:rsidR="005C028A" w:rsidRPr="00912B52" w14:paraId="178FE2F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DD9A" w14:textId="77777777" w:rsidR="005C028A" w:rsidRPr="00912B52" w:rsidRDefault="005C028A" w:rsidP="005C028A">
            <w:pPr>
              <w:pStyle w:val="TAC"/>
              <w:rPr>
                <w:lang w:eastAsia="fi-FI"/>
              </w:rPr>
            </w:pPr>
            <w:r w:rsidRPr="00912B52">
              <w:rPr>
                <w:lang w:eastAsia="fi-FI"/>
              </w:rPr>
              <w:t>DC_42A_n79A</w:t>
            </w:r>
            <w:r w:rsidRPr="00912B52">
              <w:rPr>
                <w:vertAlign w:val="superscript"/>
                <w:lang w:eastAsia="fi-FI"/>
              </w:rPr>
              <w:t>9,15</w:t>
            </w:r>
          </w:p>
          <w:p w14:paraId="55581B5C" w14:textId="77777777" w:rsidR="005C028A" w:rsidRPr="00912B52" w:rsidRDefault="005C028A" w:rsidP="005C028A">
            <w:pPr>
              <w:pStyle w:val="TAC"/>
              <w:rPr>
                <w:lang w:eastAsia="fi-FI"/>
              </w:rPr>
            </w:pPr>
            <w:r w:rsidRPr="00912B52">
              <w:rPr>
                <w:lang w:eastAsia="fi-FI"/>
              </w:rPr>
              <w:t>DC_42A_n79C</w:t>
            </w:r>
            <w:r w:rsidRPr="00912B52">
              <w:rPr>
                <w:vertAlign w:val="superscript"/>
                <w:lang w:eastAsia="fi-FI"/>
              </w:rPr>
              <w:t>9,15</w:t>
            </w:r>
          </w:p>
          <w:p w14:paraId="301E7E07" w14:textId="77777777" w:rsidR="005C028A" w:rsidRPr="00912B52" w:rsidRDefault="005C028A" w:rsidP="005C028A">
            <w:pPr>
              <w:pStyle w:val="TAC"/>
            </w:pPr>
            <w:r w:rsidRPr="00912B52">
              <w:t>DC_42C_n79A</w:t>
            </w:r>
            <w:r w:rsidRPr="00912B52">
              <w:rPr>
                <w:vertAlign w:val="superscript"/>
                <w:lang w:eastAsia="fi-FI"/>
              </w:rPr>
              <w:t>9,15</w:t>
            </w:r>
          </w:p>
          <w:p w14:paraId="1CD59F59" w14:textId="77777777" w:rsidR="005C028A" w:rsidRPr="00912B52" w:rsidRDefault="005C028A" w:rsidP="005C028A">
            <w:pPr>
              <w:pStyle w:val="TAC"/>
              <w:rPr>
                <w:lang w:eastAsia="zh-CN"/>
              </w:rPr>
            </w:pPr>
            <w:r w:rsidRPr="00912B52">
              <w:rPr>
                <w:lang w:eastAsia="zh-CN"/>
              </w:rPr>
              <w:t>DC_42C_n79C</w:t>
            </w:r>
            <w:r w:rsidRPr="00912B52">
              <w:rPr>
                <w:vertAlign w:val="superscript"/>
                <w:lang w:eastAsia="fi-FI"/>
              </w:rPr>
              <w:t>9,15</w:t>
            </w:r>
          </w:p>
          <w:p w14:paraId="4A4ED3C7" w14:textId="77777777" w:rsidR="005C028A" w:rsidRPr="00912B52" w:rsidRDefault="005C028A" w:rsidP="005C028A">
            <w:pPr>
              <w:pStyle w:val="TAC"/>
              <w:rPr>
                <w:lang w:eastAsia="fi-FI"/>
              </w:rPr>
            </w:pPr>
            <w:r w:rsidRPr="00912B52">
              <w:rPr>
                <w:lang w:eastAsia="fi-FI"/>
              </w:rPr>
              <w:t>DC_42D_n79A</w:t>
            </w:r>
            <w:r w:rsidRPr="00912B52">
              <w:rPr>
                <w:vertAlign w:val="superscript"/>
                <w:lang w:eastAsia="fi-FI"/>
              </w:rPr>
              <w:t>9,15</w:t>
            </w:r>
          </w:p>
          <w:p w14:paraId="4D1F46D8" w14:textId="77777777" w:rsidR="005C028A" w:rsidRPr="00912B52" w:rsidRDefault="005C028A" w:rsidP="005C028A">
            <w:pPr>
              <w:pStyle w:val="TAC"/>
              <w:rPr>
                <w:lang w:eastAsia="fi-FI"/>
              </w:rPr>
            </w:pPr>
            <w:r w:rsidRPr="00912B52">
              <w:rPr>
                <w:rFonts w:cs="Arial"/>
                <w:lang w:eastAsia="ja-JP"/>
              </w:rPr>
              <w:t>DC</w:t>
            </w:r>
            <w:r w:rsidRPr="00912B52">
              <w:rPr>
                <w:rFonts w:cs="Arial"/>
              </w:rPr>
              <w:t>_</w:t>
            </w:r>
            <w:r w:rsidRPr="00912B52">
              <w:rPr>
                <w:rFonts w:cs="Arial"/>
                <w:lang w:eastAsia="ja-JP"/>
              </w:rPr>
              <w:t>42E_n79A</w:t>
            </w:r>
            <w:r w:rsidRPr="00912B52">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43EDA63C" w14:textId="77777777" w:rsidR="005C028A" w:rsidRPr="00912B52" w:rsidRDefault="005C028A" w:rsidP="005C028A">
            <w:pPr>
              <w:pStyle w:val="TAC"/>
              <w:rPr>
                <w:lang w:eastAsia="fi-FI"/>
              </w:rPr>
            </w:pPr>
            <w:r w:rsidRPr="00912B52">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F0F1681" w14:textId="77777777" w:rsidR="005C028A" w:rsidRPr="00912B52" w:rsidRDefault="005C028A" w:rsidP="005C028A">
            <w:pPr>
              <w:pStyle w:val="TAC"/>
              <w:rPr>
                <w:lang w:eastAsia="fi-FI"/>
              </w:rPr>
            </w:pPr>
            <w:r w:rsidRPr="00912B52">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0DF0A03" w14:textId="77777777" w:rsidR="005C028A" w:rsidRPr="00912B52" w:rsidRDefault="005C028A" w:rsidP="005C028A">
            <w:pPr>
              <w:pStyle w:val="TAC"/>
              <w:rPr>
                <w:lang w:eastAsia="fi-FI"/>
              </w:rPr>
            </w:pPr>
          </w:p>
        </w:tc>
      </w:tr>
      <w:tr w:rsidR="005C028A" w:rsidRPr="00912B52" w14:paraId="59DA185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206D4" w14:textId="77777777" w:rsidR="005C028A" w:rsidRPr="00912B52" w:rsidRDefault="005C028A" w:rsidP="005C028A">
            <w:pPr>
              <w:pStyle w:val="TAC"/>
              <w:rPr>
                <w:rFonts w:cs="Arial"/>
                <w:vertAlign w:val="superscript"/>
                <w:lang w:eastAsia="zh-CN"/>
              </w:rPr>
            </w:pPr>
            <w:r w:rsidRPr="00912B52">
              <w:rPr>
                <w:rFonts w:cs="Arial"/>
                <w:lang w:eastAsia="ja-JP"/>
              </w:rPr>
              <w:t>DC</w:t>
            </w:r>
            <w:r w:rsidRPr="00912B52">
              <w:rPr>
                <w:rFonts w:cs="Arial"/>
              </w:rPr>
              <w:t>_</w:t>
            </w:r>
            <w:r w:rsidRPr="00912B52">
              <w:rPr>
                <w:rFonts w:cs="Arial"/>
                <w:lang w:eastAsia="zh-CN"/>
              </w:rPr>
              <w:t>46A_n78</w:t>
            </w:r>
            <w:r w:rsidRPr="00912B52">
              <w:rPr>
                <w:rFonts w:cs="Arial"/>
                <w:lang w:eastAsia="ja-JP"/>
              </w:rPr>
              <w:t>A</w:t>
            </w:r>
            <w:r w:rsidRPr="00912B52">
              <w:rPr>
                <w:rFonts w:cs="Arial"/>
                <w:vertAlign w:val="superscript"/>
                <w:lang w:eastAsia="zh-CN"/>
              </w:rPr>
              <w:t>2</w:t>
            </w:r>
          </w:p>
          <w:p w14:paraId="16CCAD3D" w14:textId="77777777" w:rsidR="005C028A" w:rsidRPr="00912B52" w:rsidRDefault="005C028A" w:rsidP="005C028A">
            <w:pPr>
              <w:pStyle w:val="TAC"/>
              <w:rPr>
                <w:rFonts w:cs="Arial"/>
                <w:vertAlign w:val="superscript"/>
                <w:lang w:eastAsia="zh-CN"/>
              </w:rPr>
            </w:pPr>
            <w:r w:rsidRPr="00912B52">
              <w:rPr>
                <w:rFonts w:cs="Arial"/>
                <w:lang w:eastAsia="ja-JP"/>
              </w:rPr>
              <w:t>DC</w:t>
            </w:r>
            <w:r w:rsidRPr="00912B52">
              <w:rPr>
                <w:rFonts w:cs="Arial"/>
              </w:rPr>
              <w:t>_</w:t>
            </w:r>
            <w:r w:rsidRPr="00912B52">
              <w:rPr>
                <w:rFonts w:cs="Arial"/>
                <w:lang w:eastAsia="zh-CN"/>
              </w:rPr>
              <w:t>46C_n78</w:t>
            </w:r>
            <w:r w:rsidRPr="00912B52">
              <w:rPr>
                <w:rFonts w:cs="Arial"/>
                <w:lang w:eastAsia="ja-JP"/>
              </w:rPr>
              <w:t>A</w:t>
            </w:r>
            <w:r w:rsidRPr="00912B52">
              <w:rPr>
                <w:rFonts w:cs="Arial"/>
                <w:vertAlign w:val="superscript"/>
                <w:lang w:eastAsia="zh-CN"/>
              </w:rPr>
              <w:t>2</w:t>
            </w:r>
          </w:p>
          <w:p w14:paraId="451EB5CE" w14:textId="77777777" w:rsidR="005C028A" w:rsidRPr="00912B52" w:rsidRDefault="005C028A" w:rsidP="005C028A">
            <w:pPr>
              <w:pStyle w:val="TAC"/>
              <w:rPr>
                <w:rFonts w:cs="Arial"/>
                <w:vertAlign w:val="superscript"/>
                <w:lang w:eastAsia="zh-CN"/>
              </w:rPr>
            </w:pPr>
            <w:r w:rsidRPr="00912B52">
              <w:rPr>
                <w:rFonts w:cs="Arial"/>
                <w:lang w:eastAsia="ja-JP"/>
              </w:rPr>
              <w:t>DC</w:t>
            </w:r>
            <w:r w:rsidRPr="00912B52">
              <w:rPr>
                <w:rFonts w:cs="Arial"/>
              </w:rPr>
              <w:t>_</w:t>
            </w:r>
            <w:r w:rsidRPr="00912B52">
              <w:rPr>
                <w:rFonts w:cs="Arial"/>
                <w:lang w:eastAsia="zh-CN"/>
              </w:rPr>
              <w:t>46D_n78</w:t>
            </w:r>
            <w:r w:rsidRPr="00912B52">
              <w:rPr>
                <w:rFonts w:cs="Arial"/>
                <w:lang w:eastAsia="ja-JP"/>
              </w:rPr>
              <w:t>A</w:t>
            </w:r>
            <w:r w:rsidRPr="00912B52">
              <w:rPr>
                <w:rFonts w:cs="Arial"/>
                <w:vertAlign w:val="superscript"/>
                <w:lang w:eastAsia="zh-CN"/>
              </w:rPr>
              <w:t>2</w:t>
            </w:r>
          </w:p>
          <w:p w14:paraId="463185F7" w14:textId="77777777" w:rsidR="005C028A" w:rsidRPr="00912B52" w:rsidRDefault="005C028A" w:rsidP="005C028A">
            <w:pPr>
              <w:pStyle w:val="TAC"/>
              <w:rPr>
                <w:rFonts w:cs="Arial"/>
                <w:lang w:eastAsia="ja-JP"/>
              </w:rPr>
            </w:pPr>
            <w:r w:rsidRPr="00912B52">
              <w:rPr>
                <w:rFonts w:cs="Arial"/>
                <w:lang w:eastAsia="ja-JP"/>
              </w:rPr>
              <w:t>DC</w:t>
            </w:r>
            <w:r w:rsidRPr="00912B52">
              <w:rPr>
                <w:rFonts w:cs="Arial"/>
              </w:rPr>
              <w:t>_</w:t>
            </w:r>
            <w:r w:rsidRPr="00912B52">
              <w:rPr>
                <w:rFonts w:cs="Arial"/>
                <w:lang w:eastAsia="zh-CN"/>
              </w:rPr>
              <w:t>46E_n78</w:t>
            </w:r>
            <w:r w:rsidRPr="00912B52">
              <w:rPr>
                <w:rFonts w:cs="Arial"/>
                <w:lang w:eastAsia="ja-JP"/>
              </w:rPr>
              <w:t>A</w:t>
            </w:r>
            <w:r w:rsidRPr="00912B52">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74ED1E4F" w14:textId="77777777" w:rsidR="005C028A" w:rsidRPr="00912B52" w:rsidRDefault="005C028A" w:rsidP="005C028A">
            <w:pPr>
              <w:pStyle w:val="TAC"/>
              <w:rPr>
                <w:lang w:eastAsia="fi-FI"/>
              </w:rPr>
            </w:pPr>
            <w:r w:rsidRPr="00912B52">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47B0A4C6" w14:textId="77777777" w:rsidR="005C028A" w:rsidRPr="00912B52" w:rsidRDefault="005C028A" w:rsidP="005C028A">
            <w:pPr>
              <w:pStyle w:val="TAC"/>
              <w:rPr>
                <w:lang w:eastAsia="fi-FI"/>
              </w:rPr>
            </w:pPr>
            <w:r w:rsidRPr="00912B52">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5EAE254E" w14:textId="77777777" w:rsidR="005C028A" w:rsidRPr="00912B52" w:rsidRDefault="005C028A" w:rsidP="005C028A">
            <w:pPr>
              <w:pStyle w:val="TAC"/>
              <w:rPr>
                <w:lang w:eastAsia="zh-CN"/>
              </w:rPr>
            </w:pPr>
          </w:p>
        </w:tc>
      </w:tr>
      <w:tr w:rsidR="005C028A" w:rsidRPr="00912B52" w14:paraId="4998344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E3ECB7" w14:textId="77777777" w:rsidR="005C028A" w:rsidRPr="00912B52" w:rsidRDefault="005C028A" w:rsidP="005C028A">
            <w:pPr>
              <w:pStyle w:val="TAC"/>
              <w:rPr>
                <w:lang w:eastAsia="fi-FI"/>
              </w:rPr>
            </w:pPr>
            <w:r w:rsidRPr="00912B52">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28FCE3AD" w14:textId="77777777" w:rsidR="005C028A" w:rsidRPr="00912B52" w:rsidRDefault="005C028A" w:rsidP="005C028A">
            <w:pPr>
              <w:pStyle w:val="TAC"/>
              <w:rPr>
                <w:lang w:eastAsia="fi-FI"/>
              </w:rPr>
            </w:pPr>
            <w:r w:rsidRPr="00912B52">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08B72A5C" w14:textId="77777777" w:rsidR="005C028A" w:rsidRPr="00912B52" w:rsidRDefault="005C028A" w:rsidP="005C028A">
            <w:pPr>
              <w:pStyle w:val="TAC"/>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5E0BBF9" w14:textId="77777777" w:rsidR="005C028A" w:rsidRPr="00912B52" w:rsidRDefault="005C028A" w:rsidP="005C028A">
            <w:pPr>
              <w:pStyle w:val="TAC"/>
              <w:rPr>
                <w:lang w:eastAsia="zh-TW"/>
              </w:rPr>
            </w:pPr>
          </w:p>
        </w:tc>
      </w:tr>
      <w:tr w:rsidR="005C028A" w:rsidRPr="00912B52" w14:paraId="6262F1D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A1BCC" w14:textId="77777777" w:rsidR="005C028A" w:rsidRPr="00912B52" w:rsidRDefault="005C028A" w:rsidP="005C028A">
            <w:pPr>
              <w:pStyle w:val="TAC"/>
              <w:rPr>
                <w:lang w:eastAsia="fi-FI"/>
              </w:rPr>
            </w:pPr>
            <w:r w:rsidRPr="00912B52">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57A94E0E" w14:textId="77777777" w:rsidR="005C028A" w:rsidRPr="00912B52" w:rsidRDefault="005C028A" w:rsidP="005C028A">
            <w:pPr>
              <w:pStyle w:val="TAC"/>
              <w:rPr>
                <w:lang w:eastAsia="fi-FI"/>
              </w:rPr>
            </w:pPr>
            <w:r w:rsidRPr="00912B52">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15244D20" w14:textId="77777777" w:rsidR="005C028A" w:rsidRPr="00912B52" w:rsidRDefault="005C028A" w:rsidP="005C028A">
            <w:pPr>
              <w:pStyle w:val="TAC"/>
            </w:pPr>
            <w:r w:rsidRPr="00912B52">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CAF7687" w14:textId="77777777" w:rsidR="005C028A" w:rsidRPr="00912B52" w:rsidRDefault="005C028A" w:rsidP="005C028A">
            <w:pPr>
              <w:pStyle w:val="TAC"/>
              <w:rPr>
                <w:lang w:eastAsia="zh-TW"/>
              </w:rPr>
            </w:pPr>
          </w:p>
        </w:tc>
      </w:tr>
      <w:tr w:rsidR="005C028A" w:rsidRPr="00912B52" w14:paraId="1F591F8B"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45B96" w14:textId="77777777" w:rsidR="005C028A" w:rsidRPr="00912B52" w:rsidRDefault="005C028A" w:rsidP="005C028A">
            <w:pPr>
              <w:pStyle w:val="TAC"/>
              <w:rPr>
                <w:rFonts w:cs="Arial"/>
                <w:lang w:eastAsia="ja-JP"/>
              </w:rPr>
            </w:pPr>
            <w:r w:rsidRPr="00912B52">
              <w:rPr>
                <w:lang w:eastAsia="fi-FI"/>
              </w:rPr>
              <w:t>DC_</w:t>
            </w:r>
            <w:r w:rsidRPr="00912B52">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B9A4FDA" w14:textId="77777777" w:rsidR="005C028A" w:rsidRPr="00912B52" w:rsidRDefault="005C028A" w:rsidP="005C028A">
            <w:pPr>
              <w:pStyle w:val="TAC"/>
              <w:rPr>
                <w:lang w:eastAsia="zh-CN"/>
              </w:rPr>
            </w:pPr>
            <w:r w:rsidRPr="00912B52">
              <w:rPr>
                <w:lang w:eastAsia="fi-FI"/>
              </w:rPr>
              <w:t>DC_</w:t>
            </w:r>
            <w:r w:rsidRPr="00912B52">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29F6272D" w14:textId="77777777" w:rsidR="005C028A" w:rsidRPr="00912B52" w:rsidRDefault="005C028A" w:rsidP="005C028A">
            <w:pPr>
              <w:pStyle w:val="TAC"/>
              <w:rPr>
                <w:lang w:eastAsia="zh-CN"/>
              </w:rPr>
            </w:pPr>
            <w:r w:rsidRPr="00912B52">
              <w:t>DC_</w:t>
            </w:r>
            <w:r w:rsidRPr="00912B52">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349C00A" w14:textId="77777777" w:rsidR="005C028A" w:rsidRPr="00912B52" w:rsidRDefault="005C028A" w:rsidP="005C028A">
            <w:pPr>
              <w:pStyle w:val="TAC"/>
            </w:pPr>
          </w:p>
        </w:tc>
      </w:tr>
      <w:tr w:rsidR="005C028A" w:rsidRPr="00912B52" w14:paraId="4329715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BDE27" w14:textId="77777777" w:rsidR="005C028A" w:rsidRPr="00912B52" w:rsidRDefault="005C028A" w:rsidP="005C028A">
            <w:pPr>
              <w:pStyle w:val="TAC"/>
              <w:rPr>
                <w:rFonts w:cs="Arial"/>
                <w:lang w:eastAsia="zh-TW"/>
              </w:rPr>
            </w:pPr>
            <w:r w:rsidRPr="00912B52">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D266305" w14:textId="77777777" w:rsidR="005C028A" w:rsidRPr="00912B52" w:rsidRDefault="005C028A" w:rsidP="005C028A">
            <w:pPr>
              <w:pStyle w:val="TAC"/>
              <w:rPr>
                <w:lang w:eastAsia="fi-FI"/>
              </w:rPr>
            </w:pPr>
            <w:r w:rsidRPr="00912B52">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44B1A363" w14:textId="77777777" w:rsidR="005C028A" w:rsidRPr="00912B52" w:rsidRDefault="005C028A" w:rsidP="005C028A">
            <w:pPr>
              <w:pStyle w:val="TAC"/>
              <w:rPr>
                <w:lang w:eastAsia="fi-FI"/>
              </w:rPr>
            </w:pPr>
            <w:r w:rsidRPr="00912B52">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6DD5EE72" w14:textId="77777777" w:rsidR="005C028A" w:rsidRPr="00912B52" w:rsidRDefault="005C028A" w:rsidP="005C028A">
            <w:pPr>
              <w:pStyle w:val="TAC"/>
              <w:rPr>
                <w:lang w:eastAsia="ja-JP"/>
              </w:rPr>
            </w:pPr>
          </w:p>
        </w:tc>
      </w:tr>
      <w:tr w:rsidR="005C028A" w:rsidRPr="00912B52" w14:paraId="4C88821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ED0B77" w14:textId="77777777" w:rsidR="005C028A" w:rsidRPr="00912B52" w:rsidRDefault="005C028A" w:rsidP="005C028A">
            <w:pPr>
              <w:pStyle w:val="TAC"/>
              <w:rPr>
                <w:lang w:eastAsia="fi-FI"/>
              </w:rPr>
            </w:pPr>
            <w:r w:rsidRPr="00912B52">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4BDDA24E" w14:textId="77777777" w:rsidR="005C028A" w:rsidRPr="00912B52" w:rsidRDefault="005C028A" w:rsidP="005C028A">
            <w:pPr>
              <w:pStyle w:val="TAC"/>
              <w:rPr>
                <w:lang w:eastAsia="fi-FI"/>
              </w:rPr>
            </w:pPr>
            <w:r w:rsidRPr="00912B52">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0A86E85" w14:textId="77777777" w:rsidR="005C028A" w:rsidRPr="00912B52" w:rsidRDefault="005C028A" w:rsidP="005C028A">
            <w:pPr>
              <w:pStyle w:val="TAC"/>
              <w:rPr>
                <w:lang w:eastAsia="ja-JP"/>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8A4922D" w14:textId="77777777" w:rsidR="005C028A" w:rsidRPr="00912B52" w:rsidRDefault="005C028A" w:rsidP="005C028A">
            <w:pPr>
              <w:pStyle w:val="TAC"/>
              <w:rPr>
                <w:lang w:eastAsia="ja-JP"/>
              </w:rPr>
            </w:pPr>
          </w:p>
        </w:tc>
      </w:tr>
      <w:tr w:rsidR="005C028A" w:rsidRPr="00912B52" w14:paraId="709D7F8F"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49476" w14:textId="77777777" w:rsidR="005C028A" w:rsidRPr="00912B52" w:rsidRDefault="005C028A" w:rsidP="005C028A">
            <w:pPr>
              <w:pStyle w:val="TAC"/>
              <w:rPr>
                <w:lang w:eastAsia="fi-FI"/>
              </w:rPr>
            </w:pPr>
            <w:r w:rsidRPr="00912B52">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0F04B5B" w14:textId="77777777" w:rsidR="005C028A" w:rsidRPr="00912B52" w:rsidRDefault="005C028A" w:rsidP="005C028A">
            <w:pPr>
              <w:pStyle w:val="TAC"/>
              <w:rPr>
                <w:lang w:eastAsia="fi-FI"/>
              </w:rPr>
            </w:pPr>
            <w:r w:rsidRPr="00912B52">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D87CFC0" w14:textId="77777777" w:rsidR="005C028A" w:rsidRPr="00912B52" w:rsidRDefault="005C028A" w:rsidP="005C028A">
            <w:pPr>
              <w:pStyle w:val="TAC"/>
              <w:rPr>
                <w:lang w:eastAsia="fi-FI"/>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39F5F4" w14:textId="77777777" w:rsidR="005C028A" w:rsidRPr="00912B52" w:rsidRDefault="005C028A" w:rsidP="005C028A">
            <w:pPr>
              <w:pStyle w:val="TAC"/>
              <w:rPr>
                <w:lang w:eastAsia="ja-JP"/>
              </w:rPr>
            </w:pPr>
          </w:p>
        </w:tc>
      </w:tr>
      <w:tr w:rsidR="005C028A" w:rsidRPr="00912B52" w14:paraId="54478C3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337CB2" w14:textId="77777777" w:rsidR="005C028A" w:rsidRPr="00912B52" w:rsidRDefault="005C028A" w:rsidP="005C028A">
            <w:pPr>
              <w:pStyle w:val="TAC"/>
              <w:rPr>
                <w:lang w:eastAsia="ja-JP"/>
              </w:rPr>
            </w:pPr>
            <w:r w:rsidRPr="00912B52">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03439A4D" w14:textId="77777777" w:rsidR="005C028A" w:rsidRPr="00912B52" w:rsidRDefault="005C028A" w:rsidP="005C028A">
            <w:pPr>
              <w:pStyle w:val="TAC"/>
              <w:rPr>
                <w:lang w:eastAsia="ja-JP"/>
              </w:rPr>
            </w:pPr>
            <w:r w:rsidRPr="00912B52">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3832316" w14:textId="77777777" w:rsidR="005C028A" w:rsidRPr="00912B52" w:rsidRDefault="005C028A" w:rsidP="005C028A">
            <w:pPr>
              <w:pStyle w:val="TAC"/>
              <w:rPr>
                <w:lang w:eastAsia="ja-JP"/>
              </w:rPr>
            </w:pPr>
            <w:r w:rsidRPr="00912B52">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8E5D5CA" w14:textId="77777777" w:rsidR="005C028A" w:rsidRPr="00912B52" w:rsidRDefault="005C028A" w:rsidP="005C028A">
            <w:pPr>
              <w:pStyle w:val="TAC"/>
              <w:rPr>
                <w:lang w:eastAsia="ja-JP"/>
              </w:rPr>
            </w:pPr>
          </w:p>
        </w:tc>
      </w:tr>
      <w:tr w:rsidR="005C028A" w:rsidRPr="00912B52" w14:paraId="07A551B3" w14:textId="77777777" w:rsidTr="005C028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57DAC7B0" w14:textId="77777777" w:rsidR="005C028A" w:rsidRPr="00912B52" w:rsidRDefault="005C028A" w:rsidP="005C028A">
            <w:pPr>
              <w:pStyle w:val="TAN"/>
            </w:pPr>
            <w:r w:rsidRPr="00912B52">
              <w:lastRenderedPageBreak/>
              <w:t>NOTE 1:</w:t>
            </w:r>
            <w:r w:rsidRPr="00912B52">
              <w:tab/>
              <w:t>Uplink EN-DC configurations are the configurations supported by the present release of specifications.</w:t>
            </w:r>
          </w:p>
          <w:p w14:paraId="7F2B7D21" w14:textId="77777777" w:rsidR="005C028A" w:rsidRPr="00912B52" w:rsidRDefault="005C028A" w:rsidP="005C028A">
            <w:pPr>
              <w:pStyle w:val="TAN"/>
            </w:pPr>
            <w:r w:rsidRPr="00912B52">
              <w:t>NOTE 2:</w:t>
            </w:r>
            <w:r w:rsidRPr="00912B52">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912B52">
              <w:t>PCell</w:t>
            </w:r>
            <w:proofErr w:type="spellEnd"/>
            <w:r w:rsidRPr="00912B52">
              <w:t>.</w:t>
            </w:r>
          </w:p>
          <w:p w14:paraId="426C6528" w14:textId="77777777" w:rsidR="005C028A" w:rsidRPr="00912B52" w:rsidRDefault="005C028A" w:rsidP="005C028A">
            <w:pPr>
              <w:pStyle w:val="TAN"/>
            </w:pPr>
            <w:r w:rsidRPr="00912B52">
              <w:t>NOTE 3:</w:t>
            </w:r>
            <w:r w:rsidRPr="00912B52">
              <w:tab/>
              <w:t xml:space="preserve">The minimum requirements apply only when there is non-simultaneous </w:t>
            </w:r>
            <w:proofErr w:type="spellStart"/>
            <w:r w:rsidRPr="00912B52">
              <w:t>Tx</w:t>
            </w:r>
            <w:proofErr w:type="spellEnd"/>
            <w:r w:rsidRPr="00912B52">
              <w:t>/Rx operation between E-UTRA and NR carriers. This restriction applies also for these carriers when applicable EN-DC configuration is part of a higher order EN-DC configuration.</w:t>
            </w:r>
          </w:p>
          <w:p w14:paraId="53718745" w14:textId="77777777" w:rsidR="005C028A" w:rsidRPr="00912B52" w:rsidRDefault="005C028A" w:rsidP="005C028A">
            <w:pPr>
              <w:pStyle w:val="TAN"/>
            </w:pPr>
            <w:r w:rsidRPr="00912B52">
              <w:t>NOTE 4:</w:t>
            </w:r>
            <w:r w:rsidRPr="00912B52">
              <w:tab/>
              <w:t xml:space="preserve">The minimum requirements for intra-band non-contiguous EN-DC apply. For UEs not indicating </w:t>
            </w:r>
            <w:r w:rsidRPr="00912B52">
              <w:rPr>
                <w:i/>
                <w:iCs/>
              </w:rPr>
              <w:t>interBandMRDC-WithOverlapDL-Bands-r16</w:t>
            </w:r>
            <w:r w:rsidRPr="00912B52">
              <w:t xml:space="preserve">, </w:t>
            </w:r>
            <w:r w:rsidRPr="00912B52">
              <w:rPr>
                <w:lang w:eastAsia="ja-JP"/>
              </w:rPr>
              <w:t xml:space="preserve">when UE capability </w:t>
            </w:r>
            <w:proofErr w:type="spellStart"/>
            <w:r w:rsidRPr="00912B52">
              <w:rPr>
                <w:i/>
                <w:iCs/>
                <w:lang w:eastAsia="ja-JP"/>
              </w:rPr>
              <w:t>interBandContiguousMRDC</w:t>
            </w:r>
            <w:proofErr w:type="spellEnd"/>
            <w:r w:rsidRPr="00912B52">
              <w:rPr>
                <w:lang w:eastAsia="ja-JP"/>
              </w:rPr>
              <w:t xml:space="preserve"> is indicated, the minimum requirements for intra-band-contiguous EN-DC also should be met in addition to intra-band non-contiguous EN-DC</w:t>
            </w:r>
            <w:r w:rsidRPr="00912B52">
              <w:rPr>
                <w:i/>
                <w:iCs/>
                <w:lang w:eastAsia="ja-JP"/>
              </w:rPr>
              <w:t xml:space="preserve">. </w:t>
            </w:r>
            <w:r w:rsidRPr="00912B52">
              <w:t>The said intra-band requirements also apply for these carriers when applicable EN-DC configuration is a subset of a higher order EN-DC configuration.</w:t>
            </w:r>
          </w:p>
          <w:p w14:paraId="455F56CE" w14:textId="77777777" w:rsidR="005C028A" w:rsidRPr="00912B52" w:rsidRDefault="005C028A" w:rsidP="005C028A">
            <w:pPr>
              <w:pStyle w:val="TAN"/>
            </w:pPr>
            <w:r w:rsidRPr="00912B52">
              <w:t>NOTE 5:</w:t>
            </w:r>
            <w:r w:rsidRPr="00912B52">
              <w:tab/>
              <w:t>The frequency range above 3600 MHz for Band n78 is not used in this combination.</w:t>
            </w:r>
          </w:p>
          <w:p w14:paraId="7591F686" w14:textId="77777777" w:rsidR="005C028A" w:rsidRPr="00912B52" w:rsidRDefault="005C028A" w:rsidP="005C028A">
            <w:pPr>
              <w:pStyle w:val="TAN"/>
            </w:pPr>
            <w:r w:rsidRPr="00912B52">
              <w:t>NOTE 6:</w:t>
            </w:r>
            <w:r w:rsidRPr="00912B52">
              <w:tab/>
              <w:t>The frequency range below 2506 MHz for Band 41 is not used in this combination.</w:t>
            </w:r>
          </w:p>
          <w:p w14:paraId="7BAB5CC6" w14:textId="77777777" w:rsidR="005C028A" w:rsidRPr="00912B52" w:rsidRDefault="005C028A" w:rsidP="005C028A">
            <w:pPr>
              <w:pStyle w:val="TAN"/>
            </w:pPr>
            <w:r w:rsidRPr="00912B52">
              <w:t>NOTE 7:</w:t>
            </w:r>
            <w:r w:rsidRPr="00912B52">
              <w:tab/>
              <w:t>Applicable for UE supporting inter-band EN-DC with mandatory simultaneous Rx/</w:t>
            </w:r>
            <w:proofErr w:type="spellStart"/>
            <w:r w:rsidRPr="00912B52">
              <w:t>Tx</w:t>
            </w:r>
            <w:proofErr w:type="spellEnd"/>
            <w:r w:rsidRPr="00912B52">
              <w:t xml:space="preserve"> capability.</w:t>
            </w:r>
          </w:p>
          <w:p w14:paraId="78131FEC" w14:textId="77777777" w:rsidR="005C028A" w:rsidRPr="00912B52" w:rsidRDefault="005C028A" w:rsidP="005C028A">
            <w:pPr>
              <w:pStyle w:val="TAN"/>
            </w:pPr>
            <w:r w:rsidRPr="00912B52">
              <w:t>NOTE 8:</w:t>
            </w:r>
            <w:r w:rsidRPr="00912B52">
              <w:tab/>
              <w:t>The frequency range in band n28 is restricted for this band combination to 703 - 733 MHz for the UL and 758-788 MHz for the DL.</w:t>
            </w:r>
          </w:p>
          <w:p w14:paraId="10BC94A7" w14:textId="77777777" w:rsidR="005C028A" w:rsidRPr="00912B52" w:rsidRDefault="005C028A" w:rsidP="005C028A">
            <w:pPr>
              <w:pStyle w:val="TAN"/>
            </w:pPr>
            <w:r w:rsidRPr="00912B52">
              <w:t>NOTE 9:</w:t>
            </w:r>
            <w:r w:rsidRPr="00912B52">
              <w:tab/>
              <w:t>The combination is not used alone as fall back mode of other band combinations in which UL in Band 42 is not used.</w:t>
            </w:r>
          </w:p>
          <w:p w14:paraId="2D9F7E25" w14:textId="77777777" w:rsidR="005C028A" w:rsidRPr="00912B52" w:rsidRDefault="005C028A" w:rsidP="005C028A">
            <w:pPr>
              <w:pStyle w:val="TAN"/>
              <w:keepNext w:val="0"/>
            </w:pPr>
            <w:r w:rsidRPr="00912B52">
              <w:t>NOTE 10:</w:t>
            </w:r>
            <w:r w:rsidRPr="00912B52">
              <w:tab/>
              <w:t>Void.</w:t>
            </w:r>
          </w:p>
          <w:p w14:paraId="5AB7231D" w14:textId="77777777" w:rsidR="005C028A" w:rsidRPr="00912B52" w:rsidRDefault="005C028A" w:rsidP="005C028A">
            <w:pPr>
              <w:pStyle w:val="TAN"/>
            </w:pPr>
            <w:r w:rsidRPr="00912B52">
              <w:t>NOTE 11:</w:t>
            </w:r>
            <w:r w:rsidRPr="00912B52">
              <w:tab/>
              <w:t xml:space="preserve">For UEs not indicating </w:t>
            </w:r>
            <w:r w:rsidRPr="00912B52">
              <w:rPr>
                <w:i/>
                <w:iCs/>
              </w:rPr>
              <w:t>interBandMRDC-WithOverlapDL-Bands-r16</w:t>
            </w:r>
            <w:r w:rsidRPr="00912B52">
              <w:t xml:space="preserve">, the minimum requirements for inter-band EN-DC apply when the maximum power spectral density imbalance between downlink carriers is within 6 </w:t>
            </w:r>
            <w:proofErr w:type="spellStart"/>
            <w:r w:rsidRPr="00912B52">
              <w:t>dB.</w:t>
            </w:r>
            <w:proofErr w:type="spellEnd"/>
            <w:r w:rsidRPr="00912B52">
              <w:t xml:space="preserve"> For these UEs, the power spectral density imbalance condition also applies for these carriers when applicable EN-DC configuration is a subset of a higher order EN-DC configuration.</w:t>
            </w:r>
          </w:p>
          <w:p w14:paraId="3ECAE8ED" w14:textId="77777777" w:rsidR="005C028A" w:rsidRPr="00912B52" w:rsidRDefault="005C028A" w:rsidP="005C028A">
            <w:pPr>
              <w:pStyle w:val="TAN"/>
              <w:rPr>
                <w:rFonts w:cs="Arial"/>
                <w:szCs w:val="18"/>
                <w:lang w:eastAsia="zh-CN"/>
              </w:rPr>
            </w:pPr>
            <w:r w:rsidRPr="00912B52">
              <w:t>NOTE 1</w:t>
            </w:r>
            <w:r w:rsidRPr="00912B52">
              <w:rPr>
                <w:lang w:eastAsia="zh-CN"/>
              </w:rPr>
              <w:t>2</w:t>
            </w:r>
            <w:r w:rsidRPr="00912B52">
              <w:rPr>
                <w:rStyle w:val="TANChar"/>
              </w:rPr>
              <w:t>:</w:t>
            </w:r>
            <w:r w:rsidRPr="00912B52">
              <w:tab/>
            </w:r>
            <w:r w:rsidRPr="00912B52">
              <w:rPr>
                <w:rFonts w:cs="Arial"/>
                <w:szCs w:val="18"/>
                <w:lang w:eastAsia="ko-KR"/>
              </w:rPr>
              <w:t>Applicable for frequency range above 4800 MHz for Band n79 in this combination</w:t>
            </w:r>
            <w:r w:rsidRPr="00912B52">
              <w:rPr>
                <w:rFonts w:cs="Arial"/>
                <w:szCs w:val="18"/>
                <w:lang w:eastAsia="zh-CN"/>
              </w:rPr>
              <w:t>.</w:t>
            </w:r>
          </w:p>
          <w:p w14:paraId="09569A54" w14:textId="77777777" w:rsidR="005C028A" w:rsidRPr="00912B52" w:rsidRDefault="005C028A" w:rsidP="005C028A">
            <w:pPr>
              <w:pStyle w:val="TAN"/>
              <w:rPr>
                <w:lang w:eastAsia="zh-CN"/>
              </w:rPr>
            </w:pPr>
            <w:r w:rsidRPr="00912B52">
              <w:t>NOTE 13:</w:t>
            </w:r>
            <w:r w:rsidRPr="00912B52">
              <w:tab/>
              <w:t xml:space="preserve">For UEs not indicating </w:t>
            </w:r>
            <w:r w:rsidRPr="00912B52">
              <w:rPr>
                <w:i/>
                <w:iCs/>
              </w:rPr>
              <w:t>interBandMRDC-WithOverlapDL-Bands-r16</w:t>
            </w:r>
            <w:r w:rsidRPr="00912B52">
              <w:t xml:space="preserve">, the minimum requirements apply for synchronized DL carriers with a maximum receive time difference </w:t>
            </w:r>
            <w:r w:rsidRPr="00912B52">
              <w:rPr>
                <w:rFonts w:cs="Arial"/>
              </w:rPr>
              <w:t>≤</w:t>
            </w:r>
            <w:r w:rsidRPr="00912B52">
              <w:t xml:space="preserve"> 3 </w:t>
            </w:r>
            <w:proofErr w:type="spellStart"/>
            <w:r w:rsidRPr="00912B52">
              <w:t>usec</w:t>
            </w:r>
            <w:proofErr w:type="spellEnd"/>
            <w:r w:rsidRPr="00912B52">
              <w:t>. The requirements also apply for these carriers when applicable EN-DC configuration is a subset of a higher order EN-DC configuration.</w:t>
            </w:r>
          </w:p>
          <w:p w14:paraId="5A6B2DE7" w14:textId="77777777" w:rsidR="005C028A" w:rsidRPr="00912B52" w:rsidRDefault="005C028A" w:rsidP="005C028A">
            <w:pPr>
              <w:pStyle w:val="TAN"/>
              <w:rPr>
                <w:lang w:eastAsia="zh-CN"/>
              </w:rPr>
            </w:pPr>
            <w:r w:rsidRPr="00912B52">
              <w:t xml:space="preserve">NOTE </w:t>
            </w:r>
            <w:r w:rsidRPr="00912B52">
              <w:rPr>
                <w:lang w:eastAsia="zh-CN"/>
              </w:rPr>
              <w:t>14</w:t>
            </w:r>
            <w:r w:rsidRPr="00912B52">
              <w:t>:</w:t>
            </w:r>
            <w:r w:rsidRPr="00912B52">
              <w:tab/>
            </w:r>
            <w:r w:rsidRPr="00912B52">
              <w:rPr>
                <w:lang w:eastAsia="zh-CN"/>
              </w:rPr>
              <w:t>Applicable w</w:t>
            </w:r>
            <w:r w:rsidRPr="00912B52">
              <w:rPr>
                <w:rFonts w:eastAsia="MS Mincho"/>
                <w:lang w:eastAsia="zh-CN"/>
              </w:rPr>
              <w:t xml:space="preserve">hen dynamic </w:t>
            </w:r>
            <w:r w:rsidRPr="00912B52">
              <w:t>switching between two uplink carriers is conducted</w:t>
            </w:r>
            <w:r w:rsidRPr="00912B52">
              <w:rPr>
                <w:lang w:eastAsia="zh-CN"/>
              </w:rPr>
              <w:t>. The DL interruption requirements for NR DL carrier(s) and E-UTRA DL carrier(s) are specified in clause 8.2.1.2.14 of 38.133 [25] and clause 7.32.2.12 of 36.133 [12] respectively.</w:t>
            </w:r>
          </w:p>
          <w:p w14:paraId="5CCCE942" w14:textId="77777777" w:rsidR="005C028A" w:rsidRPr="00912B52" w:rsidRDefault="005C028A" w:rsidP="005C028A">
            <w:pPr>
              <w:pStyle w:val="TAN"/>
              <w:rPr>
                <w:rFonts w:cs="Arial"/>
                <w:szCs w:val="18"/>
              </w:rPr>
            </w:pPr>
            <w:r w:rsidRPr="00912B52">
              <w:t>NOTE 15:</w:t>
            </w:r>
            <w:r w:rsidRPr="00912B52">
              <w:tab/>
              <w:t>Simultaneous Rx/</w:t>
            </w:r>
            <w:proofErr w:type="spellStart"/>
            <w:r w:rsidRPr="00912B52">
              <w:t>Tx</w:t>
            </w:r>
            <w:proofErr w:type="spellEnd"/>
            <w:r w:rsidRPr="00912B52">
              <w:t xml:space="preserve"> capability does not apply for UEs supporting band 42 with </w:t>
            </w:r>
            <w:proofErr w:type="gramStart"/>
            <w:r w:rsidRPr="00912B52">
              <w:t>a</w:t>
            </w:r>
            <w:proofErr w:type="gramEnd"/>
            <w:r w:rsidRPr="00912B52">
              <w:t xml:space="preserve"> n77 implementation only. </w:t>
            </w:r>
            <w:r w:rsidRPr="00912B52">
              <w:rPr>
                <w:lang w:eastAsia="ja-JP"/>
              </w:rPr>
              <w:t xml:space="preserve">Same restrictions are applied to related </w:t>
            </w:r>
            <w:r w:rsidRPr="00912B52">
              <w:rPr>
                <w:rFonts w:cs="Arial"/>
                <w:szCs w:val="18"/>
              </w:rPr>
              <w:t>higher order configurations.</w:t>
            </w:r>
          </w:p>
          <w:p w14:paraId="3C1D69DC" w14:textId="77777777" w:rsidR="005C028A" w:rsidRPr="00912B52" w:rsidRDefault="005C028A" w:rsidP="005C028A">
            <w:pPr>
              <w:pStyle w:val="TAN"/>
              <w:rPr>
                <w:lang w:eastAsia="ja-JP"/>
              </w:rPr>
            </w:pPr>
            <w:r w:rsidRPr="00912B52">
              <w:rPr>
                <w:lang w:eastAsia="zh-TW"/>
              </w:rPr>
              <w:t>NOTE 16:</w:t>
            </w:r>
            <w:r w:rsidRPr="00912B52">
              <w:t xml:space="preserve"> Reserved</w:t>
            </w:r>
            <w:r w:rsidRPr="00912B52">
              <w:rPr>
                <w:lang w:eastAsia="ja-JP"/>
              </w:rPr>
              <w:t>.</w:t>
            </w:r>
          </w:p>
          <w:p w14:paraId="4F72F171" w14:textId="77777777" w:rsidR="005C028A" w:rsidRPr="00912B52" w:rsidRDefault="005C028A" w:rsidP="005C028A">
            <w:pPr>
              <w:pStyle w:val="TAN"/>
            </w:pPr>
            <w:r w:rsidRPr="00912B52">
              <w:rPr>
                <w:lang w:eastAsia="zh-TW"/>
              </w:rPr>
              <w:t>NOTE 17:</w:t>
            </w:r>
            <w:r w:rsidRPr="00912B52">
              <w:rPr>
                <w:lang w:eastAsia="zh-TW"/>
              </w:rPr>
              <w:tab/>
            </w:r>
            <w:r w:rsidRPr="00912B52">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6C3BE4BD" w14:textId="77777777" w:rsidR="005C028A" w:rsidRPr="00912B52" w:rsidRDefault="005C028A" w:rsidP="005C028A">
      <w:bookmarkStart w:id="45" w:name="_Toc27475568"/>
      <w:bookmarkStart w:id="46" w:name="_Toc29495159"/>
      <w:bookmarkStart w:id="47" w:name="_Toc36116205"/>
      <w:bookmarkStart w:id="48" w:name="_Toc36118254"/>
      <w:bookmarkStart w:id="49" w:name="_Toc36560367"/>
      <w:bookmarkStart w:id="50" w:name="_Toc43976864"/>
      <w:bookmarkStart w:id="51" w:name="_Toc52213431"/>
      <w:bookmarkStart w:id="52" w:name="_Toc60742887"/>
      <w:bookmarkStart w:id="53" w:name="_Toc68206067"/>
      <w:bookmarkStart w:id="54" w:name="_Toc75971864"/>
      <w:bookmarkEnd w:id="15"/>
    </w:p>
    <w:p w14:paraId="50C32703" w14:textId="77777777" w:rsidR="005C028A" w:rsidRPr="00912B52" w:rsidRDefault="005C028A" w:rsidP="005C028A">
      <w:pPr>
        <w:pStyle w:val="Heading4"/>
      </w:pPr>
      <w:bookmarkStart w:id="55" w:name="_Toc85051287"/>
      <w:bookmarkStart w:id="56" w:name="_Toc90493285"/>
      <w:bookmarkStart w:id="57" w:name="_Toc90493925"/>
      <w:bookmarkStart w:id="58" w:name="_Toc100093948"/>
      <w:r w:rsidRPr="00912B52">
        <w:lastRenderedPageBreak/>
        <w:t>5.5B.4.2</w:t>
      </w:r>
      <w:r w:rsidRPr="00912B52">
        <w:tab/>
        <w:t>Inter-band EN-DC configurations within FR1 (three bands)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9BC7DC5" w14:textId="77777777" w:rsidR="005C028A" w:rsidRPr="00912B52" w:rsidRDefault="005C028A" w:rsidP="005C028A">
      <w:pPr>
        <w:pStyle w:val="TH"/>
      </w:pPr>
      <w:r w:rsidRPr="00912B52">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5C028A" w:rsidRPr="00912B52" w14:paraId="26F7F324" w14:textId="77777777" w:rsidTr="005C028A">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7F31ED0B" w14:textId="77777777" w:rsidR="005C028A" w:rsidRPr="00912B52" w:rsidRDefault="005C028A" w:rsidP="005C028A">
            <w:pPr>
              <w:pStyle w:val="TAH"/>
              <w:rPr>
                <w:lang w:eastAsia="fi-FI"/>
              </w:rPr>
            </w:pPr>
            <w:r w:rsidRPr="00912B52">
              <w:rPr>
                <w:lang w:eastAsia="fi-FI"/>
              </w:rPr>
              <w:lastRenderedPageBreak/>
              <w:t>EN-DC</w:t>
            </w:r>
            <w:r w:rsidRPr="00912B52">
              <w:t xml:space="preserve"> </w:t>
            </w:r>
            <w:r w:rsidRPr="00912B52">
              <w:rPr>
                <w:lang w:eastAsia="fi-FI"/>
              </w:rPr>
              <w:t>configuration</w:t>
            </w:r>
          </w:p>
        </w:tc>
        <w:tc>
          <w:tcPr>
            <w:tcW w:w="3969" w:type="dxa"/>
            <w:gridSpan w:val="2"/>
            <w:tcMar>
              <w:top w:w="28" w:type="dxa"/>
              <w:left w:w="28" w:type="dxa"/>
              <w:bottom w:w="28" w:type="dxa"/>
              <w:right w:w="28" w:type="dxa"/>
            </w:tcMar>
            <w:vAlign w:val="center"/>
          </w:tcPr>
          <w:p w14:paraId="395FB037" w14:textId="77777777" w:rsidR="005C028A" w:rsidRPr="00912B52" w:rsidRDefault="005C028A" w:rsidP="005C028A">
            <w:pPr>
              <w:pStyle w:val="TAH"/>
              <w:rPr>
                <w:lang w:eastAsia="fi-FI"/>
              </w:rPr>
            </w:pPr>
            <w:r w:rsidRPr="00912B52">
              <w:rPr>
                <w:lang w:eastAsia="fi-FI"/>
              </w:rPr>
              <w:t>Uplink EN-DC</w:t>
            </w:r>
            <w:r w:rsidRPr="00912B52">
              <w:t xml:space="preserve"> </w:t>
            </w:r>
            <w:r w:rsidRPr="00912B52">
              <w:rPr>
                <w:lang w:eastAsia="fi-FI"/>
              </w:rPr>
              <w:t>configuration</w:t>
            </w:r>
            <w:r w:rsidRPr="00912B52">
              <w:t xml:space="preserve"> </w:t>
            </w:r>
            <w:r w:rsidRPr="00912B52">
              <w:rPr>
                <w:lang w:eastAsia="fi-FI"/>
              </w:rPr>
              <w:t>(NOTE 1)</w:t>
            </w:r>
          </w:p>
        </w:tc>
      </w:tr>
      <w:tr w:rsidR="005C028A" w:rsidRPr="00912B52" w14:paraId="29CFFD4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3778A8" w14:textId="77777777" w:rsidR="005C028A" w:rsidRPr="00912B52" w:rsidRDefault="005C028A" w:rsidP="005C028A">
            <w:pPr>
              <w:pStyle w:val="TAC"/>
            </w:pPr>
            <w:r w:rsidRPr="00912B52">
              <w:t>DC_1A-</w:t>
            </w:r>
            <w:r w:rsidRPr="00912B52">
              <w:rPr>
                <w:rFonts w:eastAsia="Malgun Gothic"/>
              </w:rPr>
              <w:t>3A_</w:t>
            </w:r>
            <w:r w:rsidRPr="00912B52">
              <w:t>n</w:t>
            </w:r>
            <w:r w:rsidRPr="00912B52">
              <w:rPr>
                <w:rFonts w:eastAsia="Malgun Gothic"/>
              </w:rPr>
              <w:t>28</w:t>
            </w:r>
            <w:r w:rsidRPr="00912B52">
              <w:t>A</w:t>
            </w:r>
          </w:p>
        </w:tc>
        <w:tc>
          <w:tcPr>
            <w:tcW w:w="3969" w:type="dxa"/>
            <w:gridSpan w:val="2"/>
            <w:tcMar>
              <w:top w:w="28" w:type="dxa"/>
              <w:left w:w="28" w:type="dxa"/>
              <w:bottom w:w="28" w:type="dxa"/>
              <w:right w:w="28" w:type="dxa"/>
            </w:tcMar>
            <w:vAlign w:val="center"/>
          </w:tcPr>
          <w:p w14:paraId="181C90F0" w14:textId="77777777" w:rsidR="005C028A" w:rsidRPr="00912B52" w:rsidRDefault="005C028A" w:rsidP="005C028A">
            <w:pPr>
              <w:pStyle w:val="TAC"/>
            </w:pPr>
            <w:r w:rsidRPr="00912B52">
              <w:t>DC_1A_n28A</w:t>
            </w:r>
          </w:p>
          <w:p w14:paraId="1AF0FABE" w14:textId="77777777" w:rsidR="005C028A" w:rsidRPr="00912B52" w:rsidRDefault="005C028A" w:rsidP="005C028A">
            <w:pPr>
              <w:pStyle w:val="TAC"/>
            </w:pPr>
            <w:r w:rsidRPr="00912B52">
              <w:t>DC_3A_n28A</w:t>
            </w:r>
          </w:p>
        </w:tc>
      </w:tr>
      <w:tr w:rsidR="005C028A" w:rsidRPr="00912B52" w14:paraId="466C630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35483E" w14:textId="77777777" w:rsidR="005C028A" w:rsidRPr="00912B52" w:rsidRDefault="005C028A" w:rsidP="005C028A">
            <w:pPr>
              <w:pStyle w:val="TAC"/>
            </w:pPr>
            <w:r w:rsidRPr="00912B52">
              <w:t>DC_1A-3A_n77A</w:t>
            </w:r>
            <w:r w:rsidRPr="00912B52">
              <w:rPr>
                <w:vertAlign w:val="superscript"/>
              </w:rPr>
              <w:t>5</w:t>
            </w:r>
          </w:p>
          <w:p w14:paraId="36214120" w14:textId="77777777" w:rsidR="005C028A" w:rsidRPr="00912B52" w:rsidRDefault="005C028A" w:rsidP="005C028A">
            <w:pPr>
              <w:pStyle w:val="TAC"/>
            </w:pPr>
            <w:r w:rsidRPr="00912B52">
              <w:t>DC_1A-3A_n77C</w:t>
            </w:r>
            <w:r w:rsidRPr="00912B52">
              <w:rPr>
                <w:vertAlign w:val="superscript"/>
              </w:rPr>
              <w:t>5</w:t>
            </w:r>
          </w:p>
        </w:tc>
        <w:tc>
          <w:tcPr>
            <w:tcW w:w="3969" w:type="dxa"/>
            <w:gridSpan w:val="2"/>
            <w:tcMar>
              <w:top w:w="28" w:type="dxa"/>
              <w:left w:w="28" w:type="dxa"/>
              <w:bottom w:w="28" w:type="dxa"/>
              <w:right w:w="28" w:type="dxa"/>
            </w:tcMar>
            <w:vAlign w:val="center"/>
          </w:tcPr>
          <w:p w14:paraId="34CC30DB" w14:textId="77777777" w:rsidR="005C028A" w:rsidRPr="00912B52" w:rsidRDefault="005C028A" w:rsidP="005C028A">
            <w:pPr>
              <w:pStyle w:val="TAC"/>
            </w:pPr>
            <w:r w:rsidRPr="00912B52">
              <w:t>DC_1A_n77A</w:t>
            </w:r>
          </w:p>
          <w:p w14:paraId="187B1F4C" w14:textId="77777777" w:rsidR="005C028A" w:rsidRPr="00912B52" w:rsidRDefault="005C028A" w:rsidP="005C028A">
            <w:pPr>
              <w:pStyle w:val="TAC"/>
              <w:rPr>
                <w:lang w:eastAsia="fi-FI"/>
              </w:rPr>
            </w:pPr>
            <w:r w:rsidRPr="00912B52">
              <w:t>DC_3A_n77A</w:t>
            </w:r>
          </w:p>
        </w:tc>
      </w:tr>
      <w:tr w:rsidR="005C028A" w:rsidRPr="00912B52" w14:paraId="05E9BD1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1EE046" w14:textId="77777777" w:rsidR="005C028A" w:rsidRPr="00912B52" w:rsidRDefault="005C028A" w:rsidP="005C028A">
            <w:pPr>
              <w:pStyle w:val="TAC"/>
            </w:pPr>
            <w:r w:rsidRPr="00912B52">
              <w:t>DC_1A-3A_n78A</w:t>
            </w:r>
            <w:r w:rsidRPr="00912B52">
              <w:rPr>
                <w:vertAlign w:val="superscript"/>
              </w:rPr>
              <w:t>5</w:t>
            </w:r>
          </w:p>
          <w:p w14:paraId="068EBF24" w14:textId="77777777" w:rsidR="005C028A" w:rsidRPr="00912B52" w:rsidRDefault="005C028A" w:rsidP="005C028A">
            <w:pPr>
              <w:pStyle w:val="TAC"/>
            </w:pPr>
            <w:r w:rsidRPr="00912B52">
              <w:t>DC_1A-3A_n78C</w:t>
            </w:r>
            <w:r w:rsidRPr="00912B52">
              <w:rPr>
                <w:vertAlign w:val="superscript"/>
              </w:rPr>
              <w:t>5</w:t>
            </w:r>
          </w:p>
          <w:p w14:paraId="2D477629" w14:textId="77777777" w:rsidR="005C028A" w:rsidRPr="00912B52" w:rsidRDefault="005C028A" w:rsidP="005C028A">
            <w:pPr>
              <w:pStyle w:val="TAC"/>
            </w:pPr>
            <w:r w:rsidRPr="00912B52">
              <w:t>DC_1A-3C_n78A</w:t>
            </w:r>
            <w:r w:rsidRPr="00912B52">
              <w:rPr>
                <w:vertAlign w:val="superscript"/>
              </w:rPr>
              <w:t>5</w:t>
            </w:r>
          </w:p>
        </w:tc>
        <w:tc>
          <w:tcPr>
            <w:tcW w:w="3969" w:type="dxa"/>
            <w:gridSpan w:val="2"/>
            <w:tcMar>
              <w:top w:w="28" w:type="dxa"/>
              <w:left w:w="28" w:type="dxa"/>
              <w:bottom w:w="28" w:type="dxa"/>
              <w:right w:w="28" w:type="dxa"/>
            </w:tcMar>
            <w:vAlign w:val="center"/>
          </w:tcPr>
          <w:p w14:paraId="298CD192" w14:textId="77777777" w:rsidR="005C028A" w:rsidRPr="00912B52" w:rsidRDefault="005C028A" w:rsidP="005C028A">
            <w:pPr>
              <w:pStyle w:val="TAC"/>
            </w:pPr>
            <w:r w:rsidRPr="00912B52">
              <w:t>DC_1A_n78A</w:t>
            </w:r>
          </w:p>
          <w:p w14:paraId="1A509D3E" w14:textId="77777777" w:rsidR="005C028A" w:rsidRPr="00912B52" w:rsidRDefault="005C028A" w:rsidP="005C028A">
            <w:pPr>
              <w:pStyle w:val="TAC"/>
            </w:pPr>
            <w:r w:rsidRPr="00912B52">
              <w:t>DC_3A_n78A</w:t>
            </w:r>
          </w:p>
          <w:p w14:paraId="21AD06C7" w14:textId="77777777" w:rsidR="005C028A" w:rsidRPr="00912B52" w:rsidRDefault="005C028A" w:rsidP="005C028A">
            <w:pPr>
              <w:pStyle w:val="TAC"/>
            </w:pPr>
            <w:r w:rsidRPr="00912B52">
              <w:t>DC_3C_n78A</w:t>
            </w:r>
          </w:p>
        </w:tc>
      </w:tr>
      <w:tr w:rsidR="005C028A" w:rsidRPr="00912B52" w14:paraId="246809D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06CE33" w14:textId="77777777" w:rsidR="005C028A" w:rsidRPr="00912B52" w:rsidRDefault="005C028A" w:rsidP="005C028A">
            <w:pPr>
              <w:pStyle w:val="TAC"/>
              <w:rPr>
                <w:lang w:eastAsia="zh-CN"/>
              </w:rPr>
            </w:pPr>
            <w:r w:rsidRPr="00912B52">
              <w:rPr>
                <w:lang w:eastAsia="zh-CN"/>
              </w:rPr>
              <w:t>DC_1A-1A-3A_n78A</w:t>
            </w:r>
          </w:p>
          <w:p w14:paraId="67216DFD" w14:textId="77777777" w:rsidR="005C028A" w:rsidRPr="00912B52" w:rsidRDefault="005C028A" w:rsidP="005C028A">
            <w:pPr>
              <w:pStyle w:val="TAC"/>
            </w:pPr>
            <w:r w:rsidRPr="00912B52">
              <w:rPr>
                <w:lang w:eastAsia="zh-CN"/>
              </w:rPr>
              <w:t>DC_1A-1A-3C_n78A</w:t>
            </w:r>
          </w:p>
        </w:tc>
        <w:tc>
          <w:tcPr>
            <w:tcW w:w="3969" w:type="dxa"/>
            <w:gridSpan w:val="2"/>
            <w:tcMar>
              <w:top w:w="28" w:type="dxa"/>
              <w:left w:w="28" w:type="dxa"/>
              <w:bottom w:w="28" w:type="dxa"/>
              <w:right w:w="28" w:type="dxa"/>
            </w:tcMar>
            <w:vAlign w:val="center"/>
          </w:tcPr>
          <w:p w14:paraId="08857FAB" w14:textId="77777777" w:rsidR="005C028A" w:rsidRPr="00912B52" w:rsidRDefault="005C028A" w:rsidP="005C028A">
            <w:pPr>
              <w:pStyle w:val="TAC"/>
              <w:rPr>
                <w:lang w:eastAsia="zh-CN"/>
              </w:rPr>
            </w:pPr>
            <w:r w:rsidRPr="00912B52">
              <w:rPr>
                <w:lang w:eastAsia="zh-CN"/>
              </w:rPr>
              <w:t>DC_1A_n78A</w:t>
            </w:r>
          </w:p>
          <w:p w14:paraId="047F8729" w14:textId="77777777" w:rsidR="005C028A" w:rsidRPr="00912B52" w:rsidRDefault="005C028A" w:rsidP="005C028A">
            <w:pPr>
              <w:pStyle w:val="TAC"/>
              <w:rPr>
                <w:lang w:eastAsia="zh-CN"/>
              </w:rPr>
            </w:pPr>
            <w:r w:rsidRPr="00912B52">
              <w:rPr>
                <w:lang w:eastAsia="zh-CN"/>
              </w:rPr>
              <w:t>DC_3A_n78A</w:t>
            </w:r>
          </w:p>
          <w:p w14:paraId="2B70E0AD" w14:textId="77777777" w:rsidR="005C028A" w:rsidRPr="00912B52" w:rsidRDefault="005C028A" w:rsidP="005C028A">
            <w:pPr>
              <w:pStyle w:val="TAC"/>
            </w:pPr>
            <w:r w:rsidRPr="00912B52">
              <w:rPr>
                <w:lang w:eastAsia="zh-CN"/>
              </w:rPr>
              <w:t>DC_3C_n78A</w:t>
            </w:r>
          </w:p>
        </w:tc>
      </w:tr>
      <w:tr w:rsidR="005C028A" w:rsidRPr="00912B52" w14:paraId="280666F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4E5166" w14:textId="77777777" w:rsidR="005C028A" w:rsidRPr="00912B52" w:rsidRDefault="005C028A" w:rsidP="005C028A">
            <w:pPr>
              <w:pStyle w:val="TAC"/>
              <w:rPr>
                <w:lang w:eastAsia="zh-CN"/>
              </w:rPr>
            </w:pPr>
            <w:r w:rsidRPr="00912B52">
              <w:rPr>
                <w:lang w:eastAsia="zh-CN"/>
              </w:rPr>
              <w:t>DC_1A-3C_n78(2A)</w:t>
            </w:r>
            <w:r w:rsidRPr="00912B52">
              <w:rPr>
                <w:vertAlign w:val="superscript"/>
                <w:lang w:eastAsia="zh-CN"/>
              </w:rPr>
              <w:t>5</w:t>
            </w:r>
          </w:p>
        </w:tc>
        <w:tc>
          <w:tcPr>
            <w:tcW w:w="3969" w:type="dxa"/>
            <w:gridSpan w:val="2"/>
            <w:tcMar>
              <w:top w:w="28" w:type="dxa"/>
              <w:left w:w="28" w:type="dxa"/>
              <w:bottom w:w="28" w:type="dxa"/>
              <w:right w:w="28" w:type="dxa"/>
            </w:tcMar>
            <w:vAlign w:val="center"/>
          </w:tcPr>
          <w:p w14:paraId="45959D28" w14:textId="77777777" w:rsidR="005C028A" w:rsidRPr="00912B52" w:rsidRDefault="005C028A" w:rsidP="005C028A">
            <w:pPr>
              <w:pStyle w:val="TAC"/>
              <w:rPr>
                <w:lang w:eastAsia="zh-CN"/>
              </w:rPr>
            </w:pPr>
            <w:r w:rsidRPr="00912B52">
              <w:rPr>
                <w:lang w:eastAsia="zh-CN"/>
              </w:rPr>
              <w:t>DC_1A_n78A</w:t>
            </w:r>
          </w:p>
          <w:p w14:paraId="17BADEFA" w14:textId="77777777" w:rsidR="005C028A" w:rsidRPr="00912B52" w:rsidRDefault="005C028A" w:rsidP="005C028A">
            <w:pPr>
              <w:pStyle w:val="TAC"/>
              <w:rPr>
                <w:lang w:eastAsia="zh-CN"/>
              </w:rPr>
            </w:pPr>
            <w:r w:rsidRPr="00912B52">
              <w:rPr>
                <w:lang w:eastAsia="zh-CN"/>
              </w:rPr>
              <w:t>DC_3A_n78A</w:t>
            </w:r>
          </w:p>
          <w:p w14:paraId="7708CF52" w14:textId="77777777" w:rsidR="005C028A" w:rsidRPr="00912B52" w:rsidRDefault="005C028A" w:rsidP="005C028A">
            <w:pPr>
              <w:pStyle w:val="TAC"/>
              <w:rPr>
                <w:lang w:eastAsia="zh-CN"/>
              </w:rPr>
            </w:pPr>
            <w:r w:rsidRPr="00912B52">
              <w:rPr>
                <w:lang w:eastAsia="zh-CN"/>
              </w:rPr>
              <w:t>DC_3C_n78A</w:t>
            </w:r>
          </w:p>
        </w:tc>
      </w:tr>
      <w:tr w:rsidR="005C028A" w:rsidRPr="00912B52" w14:paraId="02FC350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A8D40B" w14:textId="77777777" w:rsidR="005C028A" w:rsidRPr="00912B52" w:rsidRDefault="005C028A" w:rsidP="005C028A">
            <w:pPr>
              <w:pStyle w:val="TAC"/>
            </w:pPr>
            <w:r w:rsidRPr="00912B52">
              <w:t>DC_1A-3A_n79A</w:t>
            </w:r>
            <w:r w:rsidRPr="00912B52">
              <w:rPr>
                <w:vertAlign w:val="superscript"/>
              </w:rPr>
              <w:t>5</w:t>
            </w:r>
          </w:p>
          <w:p w14:paraId="1FDB7A52" w14:textId="77777777" w:rsidR="005C028A" w:rsidRPr="00912B52" w:rsidRDefault="005C028A" w:rsidP="005C028A">
            <w:pPr>
              <w:pStyle w:val="TAC"/>
            </w:pPr>
            <w:r w:rsidRPr="00912B52">
              <w:t>DC_1A-3A_n79C</w:t>
            </w:r>
            <w:r w:rsidRPr="00912B52">
              <w:rPr>
                <w:vertAlign w:val="superscript"/>
              </w:rPr>
              <w:t>5</w:t>
            </w:r>
          </w:p>
        </w:tc>
        <w:tc>
          <w:tcPr>
            <w:tcW w:w="3969" w:type="dxa"/>
            <w:gridSpan w:val="2"/>
            <w:tcMar>
              <w:top w:w="28" w:type="dxa"/>
              <w:left w:w="28" w:type="dxa"/>
              <w:bottom w:w="28" w:type="dxa"/>
              <w:right w:w="28" w:type="dxa"/>
            </w:tcMar>
            <w:vAlign w:val="center"/>
          </w:tcPr>
          <w:p w14:paraId="41F06AD7" w14:textId="77777777" w:rsidR="005C028A" w:rsidRPr="00912B52" w:rsidRDefault="005C028A" w:rsidP="005C028A">
            <w:pPr>
              <w:pStyle w:val="TAC"/>
            </w:pPr>
            <w:r w:rsidRPr="00912B52">
              <w:t>DC_1A_n79A</w:t>
            </w:r>
          </w:p>
          <w:p w14:paraId="3F3F85C9" w14:textId="77777777" w:rsidR="005C028A" w:rsidRPr="00912B52" w:rsidRDefault="005C028A" w:rsidP="005C028A">
            <w:pPr>
              <w:pStyle w:val="TAC"/>
            </w:pPr>
            <w:r w:rsidRPr="00912B52">
              <w:t>DC_3A_n79A</w:t>
            </w:r>
          </w:p>
        </w:tc>
      </w:tr>
      <w:tr w:rsidR="005C028A" w:rsidRPr="00912B52" w14:paraId="16163A1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8B328C" w14:textId="77777777" w:rsidR="005C028A" w:rsidRPr="00912B52" w:rsidRDefault="005C028A" w:rsidP="005C028A">
            <w:pPr>
              <w:pStyle w:val="TAC"/>
              <w:rPr>
                <w:vertAlign w:val="superscript"/>
              </w:rPr>
            </w:pPr>
            <w:r w:rsidRPr="00912B52">
              <w:t>DC_1A-5A_n78A</w:t>
            </w:r>
            <w:r w:rsidRPr="00912B52">
              <w:rPr>
                <w:vertAlign w:val="superscript"/>
              </w:rPr>
              <w:t>5</w:t>
            </w:r>
          </w:p>
          <w:p w14:paraId="171EF902" w14:textId="77777777" w:rsidR="005C028A" w:rsidRPr="00912B52" w:rsidRDefault="005C028A" w:rsidP="005C028A">
            <w:pPr>
              <w:pStyle w:val="TAC"/>
            </w:pPr>
            <w:r w:rsidRPr="00912B52">
              <w:rPr>
                <w:lang w:eastAsia="zh-CN"/>
              </w:rPr>
              <w:t>DC_1A-5A_n78C</w:t>
            </w:r>
            <w:r w:rsidRPr="00912B52">
              <w:rPr>
                <w:vertAlign w:val="superscript"/>
                <w:lang w:eastAsia="zh-CN"/>
              </w:rPr>
              <w:t>5</w:t>
            </w:r>
          </w:p>
        </w:tc>
        <w:tc>
          <w:tcPr>
            <w:tcW w:w="3969" w:type="dxa"/>
            <w:gridSpan w:val="2"/>
            <w:tcMar>
              <w:top w:w="28" w:type="dxa"/>
              <w:left w:w="28" w:type="dxa"/>
              <w:bottom w:w="28" w:type="dxa"/>
              <w:right w:w="28" w:type="dxa"/>
            </w:tcMar>
            <w:vAlign w:val="center"/>
          </w:tcPr>
          <w:p w14:paraId="1A438B89" w14:textId="77777777" w:rsidR="005C028A" w:rsidRPr="00912B52" w:rsidRDefault="005C028A" w:rsidP="005C028A">
            <w:pPr>
              <w:pStyle w:val="TAC"/>
            </w:pPr>
            <w:r w:rsidRPr="00912B52">
              <w:t>DC_1A_n78A</w:t>
            </w:r>
          </w:p>
          <w:p w14:paraId="2C4CB706" w14:textId="77777777" w:rsidR="005C028A" w:rsidRPr="00912B52" w:rsidRDefault="005C028A" w:rsidP="005C028A">
            <w:pPr>
              <w:pStyle w:val="TAC"/>
            </w:pPr>
            <w:r w:rsidRPr="00912B52">
              <w:t>DC_5A_n78A</w:t>
            </w:r>
          </w:p>
        </w:tc>
      </w:tr>
      <w:tr w:rsidR="005C028A" w:rsidRPr="00912B52" w14:paraId="25D24839" w14:textId="77777777" w:rsidTr="005C028A">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DC0820A" w14:textId="77777777" w:rsidR="005C028A" w:rsidRPr="00912B52" w:rsidRDefault="005C028A" w:rsidP="005C028A">
            <w:pPr>
              <w:pStyle w:val="TAC"/>
              <w:rPr>
                <w:lang w:eastAsia="ja-JP"/>
              </w:rPr>
            </w:pPr>
            <w:r w:rsidRPr="00912B52">
              <w:rPr>
                <w:lang w:eastAsia="zh-CN"/>
              </w:rPr>
              <w:t>DC_1A-1A-5A_n78A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D499E1D" w14:textId="77777777" w:rsidR="005C028A" w:rsidRPr="00912B52" w:rsidRDefault="005C028A" w:rsidP="005C028A">
            <w:pPr>
              <w:pStyle w:val="TAC"/>
            </w:pPr>
            <w:r w:rsidRPr="00912B52">
              <w:t>DC_1A_n78A</w:t>
            </w:r>
          </w:p>
          <w:p w14:paraId="5C438857" w14:textId="77777777" w:rsidR="005C028A" w:rsidRPr="00912B52" w:rsidRDefault="005C028A" w:rsidP="005C028A">
            <w:pPr>
              <w:pStyle w:val="TAC"/>
              <w:rPr>
                <w:lang w:eastAsia="fi-FI"/>
              </w:rPr>
            </w:pPr>
            <w:r w:rsidRPr="00912B52">
              <w:t>DC_5A_n78A</w:t>
            </w:r>
          </w:p>
        </w:tc>
      </w:tr>
      <w:tr w:rsidR="005C028A" w:rsidRPr="00912B52" w14:paraId="579A97E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298BA6" w14:textId="77777777" w:rsidR="005C028A" w:rsidRPr="00912B52" w:rsidRDefault="005C028A" w:rsidP="005C028A">
            <w:pPr>
              <w:pStyle w:val="TAC"/>
            </w:pPr>
            <w:r w:rsidRPr="00912B52">
              <w:rPr>
                <w:lang w:eastAsia="ja-JP"/>
              </w:rPr>
              <w:t>DC_1A-7A_n3A</w:t>
            </w:r>
          </w:p>
        </w:tc>
        <w:tc>
          <w:tcPr>
            <w:tcW w:w="3969" w:type="dxa"/>
            <w:gridSpan w:val="2"/>
            <w:tcMar>
              <w:top w:w="28" w:type="dxa"/>
              <w:left w:w="28" w:type="dxa"/>
              <w:bottom w:w="28" w:type="dxa"/>
              <w:right w:w="28" w:type="dxa"/>
            </w:tcMar>
            <w:vAlign w:val="center"/>
          </w:tcPr>
          <w:p w14:paraId="47DF2A15" w14:textId="77777777" w:rsidR="005C028A" w:rsidRPr="00912B52" w:rsidRDefault="005C028A" w:rsidP="005C028A">
            <w:pPr>
              <w:pStyle w:val="TAC"/>
              <w:rPr>
                <w:lang w:eastAsia="fi-FI"/>
              </w:rPr>
            </w:pPr>
            <w:r w:rsidRPr="00912B52">
              <w:rPr>
                <w:lang w:eastAsia="fi-FI"/>
              </w:rPr>
              <w:t>DC_1A_n3A</w:t>
            </w:r>
          </w:p>
          <w:p w14:paraId="575E4C1B" w14:textId="77777777" w:rsidR="005C028A" w:rsidRPr="00912B52" w:rsidRDefault="005C028A" w:rsidP="005C028A">
            <w:pPr>
              <w:pStyle w:val="TAC"/>
            </w:pPr>
            <w:r w:rsidRPr="00912B52">
              <w:rPr>
                <w:lang w:eastAsia="fi-FI"/>
              </w:rPr>
              <w:t>DC_7A_n3A</w:t>
            </w:r>
          </w:p>
        </w:tc>
      </w:tr>
      <w:tr w:rsidR="005C028A" w:rsidRPr="00912B52" w14:paraId="17FBCDD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C24891" w14:textId="77777777" w:rsidR="005C028A" w:rsidRPr="00912B52" w:rsidRDefault="005C028A" w:rsidP="005C028A">
            <w:pPr>
              <w:pStyle w:val="TAC"/>
            </w:pPr>
            <w:r w:rsidRPr="00912B52">
              <w:t>DC_1A-7A_n28A</w:t>
            </w:r>
            <w:r w:rsidRPr="00912B52">
              <w:rPr>
                <w:vertAlign w:val="superscript"/>
              </w:rPr>
              <w:t>5</w:t>
            </w:r>
          </w:p>
        </w:tc>
        <w:tc>
          <w:tcPr>
            <w:tcW w:w="3969" w:type="dxa"/>
            <w:gridSpan w:val="2"/>
            <w:tcMar>
              <w:top w:w="28" w:type="dxa"/>
              <w:left w:w="28" w:type="dxa"/>
              <w:bottom w:w="28" w:type="dxa"/>
              <w:right w:w="28" w:type="dxa"/>
            </w:tcMar>
            <w:vAlign w:val="center"/>
          </w:tcPr>
          <w:p w14:paraId="1866BFBD" w14:textId="77777777" w:rsidR="005C028A" w:rsidRPr="00912B52" w:rsidRDefault="005C028A" w:rsidP="005C028A">
            <w:pPr>
              <w:pStyle w:val="TAC"/>
            </w:pPr>
            <w:r w:rsidRPr="00912B52">
              <w:t>DC_1A_n28A</w:t>
            </w:r>
          </w:p>
          <w:p w14:paraId="38D68011" w14:textId="77777777" w:rsidR="005C028A" w:rsidRPr="00912B52" w:rsidRDefault="005C028A" w:rsidP="005C028A">
            <w:pPr>
              <w:pStyle w:val="TAC"/>
            </w:pPr>
            <w:r w:rsidRPr="00912B52">
              <w:t>DC_7A_n28A</w:t>
            </w:r>
          </w:p>
        </w:tc>
      </w:tr>
      <w:tr w:rsidR="005C028A" w:rsidRPr="00912B52" w14:paraId="5416F7C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1382E6" w14:textId="77777777" w:rsidR="005C028A" w:rsidRPr="00912B52" w:rsidRDefault="005C028A" w:rsidP="005C028A">
            <w:pPr>
              <w:pStyle w:val="TAC"/>
            </w:pPr>
            <w:r w:rsidRPr="00912B52">
              <w:t>DC_1A-7A_n78A</w:t>
            </w:r>
            <w:r w:rsidRPr="00912B52">
              <w:rPr>
                <w:vertAlign w:val="superscript"/>
              </w:rPr>
              <w:t>5</w:t>
            </w:r>
          </w:p>
        </w:tc>
        <w:tc>
          <w:tcPr>
            <w:tcW w:w="3969" w:type="dxa"/>
            <w:gridSpan w:val="2"/>
            <w:tcMar>
              <w:top w:w="28" w:type="dxa"/>
              <w:left w:w="28" w:type="dxa"/>
              <w:bottom w:w="28" w:type="dxa"/>
              <w:right w:w="28" w:type="dxa"/>
            </w:tcMar>
            <w:vAlign w:val="center"/>
          </w:tcPr>
          <w:p w14:paraId="31917F55" w14:textId="77777777" w:rsidR="005C028A" w:rsidRPr="00912B52" w:rsidRDefault="005C028A" w:rsidP="005C028A">
            <w:pPr>
              <w:pStyle w:val="TAC"/>
            </w:pPr>
            <w:r w:rsidRPr="00912B52">
              <w:t>DC_1A_n78A</w:t>
            </w:r>
          </w:p>
          <w:p w14:paraId="35CEA830" w14:textId="77777777" w:rsidR="005C028A" w:rsidRPr="00912B52" w:rsidRDefault="005C028A" w:rsidP="005C028A">
            <w:pPr>
              <w:pStyle w:val="TAC"/>
            </w:pPr>
            <w:r w:rsidRPr="00912B52">
              <w:t>DC_7A_n78A</w:t>
            </w:r>
          </w:p>
        </w:tc>
      </w:tr>
      <w:tr w:rsidR="005C028A" w:rsidRPr="00912B52" w14:paraId="43B7DC3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2C6BEE" w14:textId="77777777" w:rsidR="005C028A" w:rsidRPr="00912B52" w:rsidRDefault="005C028A" w:rsidP="005C028A">
            <w:pPr>
              <w:pStyle w:val="TAC"/>
            </w:pPr>
            <w:r w:rsidRPr="00912B52">
              <w:t>DC_1A-7A-7A_n78A</w:t>
            </w:r>
            <w:r w:rsidRPr="00912B52">
              <w:rPr>
                <w:vertAlign w:val="superscript"/>
              </w:rPr>
              <w:t>5</w:t>
            </w:r>
          </w:p>
        </w:tc>
        <w:tc>
          <w:tcPr>
            <w:tcW w:w="3969" w:type="dxa"/>
            <w:gridSpan w:val="2"/>
            <w:tcMar>
              <w:top w:w="28" w:type="dxa"/>
              <w:left w:w="28" w:type="dxa"/>
              <w:bottom w:w="28" w:type="dxa"/>
              <w:right w:w="28" w:type="dxa"/>
            </w:tcMar>
            <w:vAlign w:val="center"/>
          </w:tcPr>
          <w:p w14:paraId="13354CC0" w14:textId="77777777" w:rsidR="005C028A" w:rsidRPr="00912B52" w:rsidRDefault="005C028A" w:rsidP="005C028A">
            <w:pPr>
              <w:pStyle w:val="TAC"/>
            </w:pPr>
            <w:r w:rsidRPr="00912B52">
              <w:t>DC_1A_n78A</w:t>
            </w:r>
          </w:p>
          <w:p w14:paraId="7ECE1991" w14:textId="77777777" w:rsidR="005C028A" w:rsidRPr="00912B52" w:rsidRDefault="005C028A" w:rsidP="005C028A">
            <w:pPr>
              <w:pStyle w:val="TAC"/>
            </w:pPr>
            <w:r w:rsidRPr="00912B52">
              <w:t>DC_7A_n78A</w:t>
            </w:r>
          </w:p>
        </w:tc>
      </w:tr>
      <w:tr w:rsidR="005C028A" w:rsidRPr="00912B52" w14:paraId="28591C0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890711" w14:textId="77777777" w:rsidR="005C028A" w:rsidRPr="00912B52" w:rsidRDefault="005C028A" w:rsidP="005C028A">
            <w:pPr>
              <w:pStyle w:val="TAC"/>
            </w:pPr>
            <w:r w:rsidRPr="00912B52">
              <w:t>DC_1A-8</w:t>
            </w:r>
            <w:r w:rsidRPr="00912B52">
              <w:rPr>
                <w:rFonts w:eastAsia="Malgun Gothic"/>
              </w:rPr>
              <w:t>A_</w:t>
            </w:r>
            <w:r w:rsidRPr="00912B52">
              <w:t>n3A</w:t>
            </w:r>
          </w:p>
        </w:tc>
        <w:tc>
          <w:tcPr>
            <w:tcW w:w="3969" w:type="dxa"/>
            <w:gridSpan w:val="2"/>
            <w:tcMar>
              <w:top w:w="28" w:type="dxa"/>
              <w:left w:w="28" w:type="dxa"/>
              <w:bottom w:w="28" w:type="dxa"/>
              <w:right w:w="28" w:type="dxa"/>
            </w:tcMar>
            <w:vAlign w:val="center"/>
          </w:tcPr>
          <w:p w14:paraId="46E1217E" w14:textId="77777777" w:rsidR="005C028A" w:rsidRPr="00912B52" w:rsidRDefault="005C028A" w:rsidP="005C028A">
            <w:pPr>
              <w:pStyle w:val="TAC"/>
            </w:pPr>
            <w:r w:rsidRPr="00912B52">
              <w:t>DC_1A_n3A</w:t>
            </w:r>
          </w:p>
          <w:p w14:paraId="45CEC49A" w14:textId="77777777" w:rsidR="005C028A" w:rsidRPr="00912B52" w:rsidRDefault="005C028A" w:rsidP="005C028A">
            <w:pPr>
              <w:pStyle w:val="TAC"/>
            </w:pPr>
            <w:r w:rsidRPr="00912B52">
              <w:t>DC_8A_n3A</w:t>
            </w:r>
          </w:p>
        </w:tc>
      </w:tr>
      <w:tr w:rsidR="005C028A" w:rsidRPr="00912B52" w14:paraId="64EFFB62"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9497A5" w14:textId="77777777" w:rsidR="005C028A" w:rsidRPr="00912B52" w:rsidRDefault="005C028A" w:rsidP="005C028A">
            <w:pPr>
              <w:pStyle w:val="TAC"/>
            </w:pPr>
            <w:r w:rsidRPr="00912B52">
              <w:t>DC_1A-8A_n78A</w:t>
            </w:r>
            <w:r w:rsidRPr="00912B52">
              <w:rPr>
                <w:vertAlign w:val="superscript"/>
              </w:rPr>
              <w:t>5</w:t>
            </w:r>
          </w:p>
        </w:tc>
        <w:tc>
          <w:tcPr>
            <w:tcW w:w="3969" w:type="dxa"/>
            <w:gridSpan w:val="2"/>
            <w:tcMar>
              <w:top w:w="28" w:type="dxa"/>
              <w:left w:w="28" w:type="dxa"/>
              <w:bottom w:w="28" w:type="dxa"/>
              <w:right w:w="28" w:type="dxa"/>
            </w:tcMar>
            <w:vAlign w:val="center"/>
          </w:tcPr>
          <w:p w14:paraId="488A9F1C" w14:textId="77777777" w:rsidR="005C028A" w:rsidRPr="00912B52" w:rsidRDefault="005C028A" w:rsidP="005C028A">
            <w:pPr>
              <w:pStyle w:val="TAC"/>
            </w:pPr>
            <w:r w:rsidRPr="00912B52">
              <w:t>DC_1A_n78A</w:t>
            </w:r>
          </w:p>
          <w:p w14:paraId="0906CCEB" w14:textId="77777777" w:rsidR="005C028A" w:rsidRPr="00912B52" w:rsidRDefault="005C028A" w:rsidP="005C028A">
            <w:pPr>
              <w:pStyle w:val="TAC"/>
            </w:pPr>
            <w:r w:rsidRPr="00912B52">
              <w:t>DC_8A_n78A</w:t>
            </w:r>
          </w:p>
        </w:tc>
      </w:tr>
      <w:tr w:rsidR="005C028A" w:rsidRPr="00912B52" w14:paraId="448A7D67" w14:textId="77777777" w:rsidTr="005C028A">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58BB84A" w14:textId="77777777" w:rsidR="005C028A" w:rsidRPr="00912B52" w:rsidRDefault="005C028A" w:rsidP="005C028A">
            <w:pPr>
              <w:pStyle w:val="TAC"/>
            </w:pPr>
            <w:r w:rsidRPr="00912B52">
              <w:rPr>
                <w:lang w:eastAsia="zh-CN"/>
              </w:rPr>
              <w:t>DC_1A-8A_n78(2A)</w:t>
            </w:r>
            <w:r w:rsidRPr="00912B52">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29D8FB" w14:textId="77777777" w:rsidR="005C028A" w:rsidRPr="00912B52" w:rsidRDefault="005C028A" w:rsidP="005C028A">
            <w:pPr>
              <w:pStyle w:val="TAC"/>
            </w:pPr>
            <w:r w:rsidRPr="00912B52">
              <w:t>DC_1A_n78A</w:t>
            </w:r>
          </w:p>
          <w:p w14:paraId="2C75F6D1" w14:textId="77777777" w:rsidR="005C028A" w:rsidRPr="00912B52" w:rsidRDefault="005C028A" w:rsidP="005C028A">
            <w:pPr>
              <w:pStyle w:val="TAC"/>
            </w:pPr>
            <w:r w:rsidRPr="00912B52">
              <w:t>DC_8A_n78A</w:t>
            </w:r>
          </w:p>
        </w:tc>
      </w:tr>
      <w:tr w:rsidR="005C028A" w:rsidRPr="00912B52" w14:paraId="07B1D3E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F9AB38" w14:textId="77777777" w:rsidR="005C028A" w:rsidRPr="00912B52" w:rsidRDefault="005C028A" w:rsidP="005C028A">
            <w:pPr>
              <w:pStyle w:val="TAC"/>
            </w:pPr>
            <w:r w:rsidRPr="00912B52">
              <w:t>DC_1A-18A_n77A</w:t>
            </w:r>
            <w:r w:rsidRPr="00912B52">
              <w:rPr>
                <w:vertAlign w:val="superscript"/>
              </w:rPr>
              <w:t>5</w:t>
            </w:r>
          </w:p>
        </w:tc>
        <w:tc>
          <w:tcPr>
            <w:tcW w:w="3969" w:type="dxa"/>
            <w:gridSpan w:val="2"/>
            <w:tcMar>
              <w:top w:w="28" w:type="dxa"/>
              <w:left w:w="28" w:type="dxa"/>
              <w:bottom w:w="28" w:type="dxa"/>
              <w:right w:w="28" w:type="dxa"/>
            </w:tcMar>
            <w:vAlign w:val="center"/>
          </w:tcPr>
          <w:p w14:paraId="782A2BCD" w14:textId="77777777" w:rsidR="005C028A" w:rsidRPr="00912B52" w:rsidRDefault="005C028A" w:rsidP="005C028A">
            <w:pPr>
              <w:pStyle w:val="TAC"/>
            </w:pPr>
            <w:r w:rsidRPr="00912B52">
              <w:t>DC_1A_n77A</w:t>
            </w:r>
          </w:p>
          <w:p w14:paraId="04DF5AFA" w14:textId="77777777" w:rsidR="005C028A" w:rsidRPr="00912B52" w:rsidRDefault="005C028A" w:rsidP="005C028A">
            <w:pPr>
              <w:pStyle w:val="TAC"/>
            </w:pPr>
            <w:r w:rsidRPr="00912B52">
              <w:t>DC_18A_n77A</w:t>
            </w:r>
          </w:p>
        </w:tc>
      </w:tr>
      <w:tr w:rsidR="005C028A" w:rsidRPr="00912B52" w14:paraId="614D836A"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1B2FC4" w14:textId="77777777" w:rsidR="005C028A" w:rsidRPr="00912B52" w:rsidRDefault="005C028A" w:rsidP="005C028A">
            <w:pPr>
              <w:pStyle w:val="TAC"/>
            </w:pPr>
            <w:r w:rsidRPr="00912B52">
              <w:t>DC_1A-18A_n78A</w:t>
            </w:r>
            <w:r w:rsidRPr="00912B52">
              <w:rPr>
                <w:vertAlign w:val="superscript"/>
              </w:rPr>
              <w:t>5</w:t>
            </w:r>
          </w:p>
        </w:tc>
        <w:tc>
          <w:tcPr>
            <w:tcW w:w="3969" w:type="dxa"/>
            <w:gridSpan w:val="2"/>
            <w:tcMar>
              <w:top w:w="28" w:type="dxa"/>
              <w:left w:w="28" w:type="dxa"/>
              <w:bottom w:w="28" w:type="dxa"/>
              <w:right w:w="28" w:type="dxa"/>
            </w:tcMar>
            <w:vAlign w:val="center"/>
          </w:tcPr>
          <w:p w14:paraId="4A044CCB" w14:textId="77777777" w:rsidR="005C028A" w:rsidRPr="00912B52" w:rsidRDefault="005C028A" w:rsidP="005C028A">
            <w:pPr>
              <w:pStyle w:val="TAC"/>
            </w:pPr>
            <w:r w:rsidRPr="00912B52">
              <w:t>DC_1A_n78A</w:t>
            </w:r>
          </w:p>
          <w:p w14:paraId="2202D260" w14:textId="77777777" w:rsidR="005C028A" w:rsidRPr="00912B52" w:rsidRDefault="005C028A" w:rsidP="005C028A">
            <w:pPr>
              <w:pStyle w:val="TAC"/>
            </w:pPr>
            <w:r w:rsidRPr="00912B52">
              <w:t>DC_18A_n78A</w:t>
            </w:r>
          </w:p>
        </w:tc>
      </w:tr>
      <w:tr w:rsidR="005C028A" w:rsidRPr="00912B52" w14:paraId="7890C6B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B771D7" w14:textId="77777777" w:rsidR="005C028A" w:rsidRPr="00912B52" w:rsidRDefault="005C028A" w:rsidP="005C028A">
            <w:pPr>
              <w:pStyle w:val="TAC"/>
            </w:pPr>
            <w:r w:rsidRPr="00912B52">
              <w:t>DC_1A-18A_n79A</w:t>
            </w:r>
          </w:p>
        </w:tc>
        <w:tc>
          <w:tcPr>
            <w:tcW w:w="3969" w:type="dxa"/>
            <w:gridSpan w:val="2"/>
            <w:tcMar>
              <w:top w:w="28" w:type="dxa"/>
              <w:left w:w="28" w:type="dxa"/>
              <w:bottom w:w="28" w:type="dxa"/>
              <w:right w:w="28" w:type="dxa"/>
            </w:tcMar>
            <w:vAlign w:val="center"/>
          </w:tcPr>
          <w:p w14:paraId="19973A5F" w14:textId="77777777" w:rsidR="005C028A" w:rsidRPr="00912B52" w:rsidRDefault="005C028A" w:rsidP="005C028A">
            <w:pPr>
              <w:pStyle w:val="TAC"/>
            </w:pPr>
            <w:r w:rsidRPr="00912B52">
              <w:t>DC_1A_n79A</w:t>
            </w:r>
          </w:p>
          <w:p w14:paraId="59A70C54" w14:textId="77777777" w:rsidR="005C028A" w:rsidRPr="00912B52" w:rsidRDefault="005C028A" w:rsidP="005C028A">
            <w:pPr>
              <w:pStyle w:val="TAC"/>
            </w:pPr>
            <w:r w:rsidRPr="00912B52">
              <w:t>DC_18A_n79A</w:t>
            </w:r>
          </w:p>
        </w:tc>
      </w:tr>
      <w:tr w:rsidR="005C028A" w:rsidRPr="00912B52" w14:paraId="1FACAF7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24FA6E" w14:textId="77777777" w:rsidR="005C028A" w:rsidRPr="00912B52" w:rsidRDefault="005C028A" w:rsidP="005C028A">
            <w:pPr>
              <w:pStyle w:val="TAC"/>
            </w:pPr>
            <w:r w:rsidRPr="00912B52">
              <w:t>DC_1A-19A_n77A</w:t>
            </w:r>
            <w:r w:rsidRPr="00912B52">
              <w:rPr>
                <w:vertAlign w:val="superscript"/>
              </w:rPr>
              <w:t>5</w:t>
            </w:r>
          </w:p>
          <w:p w14:paraId="56A82999" w14:textId="77777777" w:rsidR="005C028A" w:rsidRPr="00912B52" w:rsidRDefault="005C028A" w:rsidP="005C028A">
            <w:pPr>
              <w:pStyle w:val="TAC"/>
            </w:pPr>
            <w:r w:rsidRPr="00912B52">
              <w:t>DC_1A-19A_n77C</w:t>
            </w:r>
            <w:r w:rsidRPr="00912B52">
              <w:rPr>
                <w:vertAlign w:val="superscript"/>
              </w:rPr>
              <w:t>5</w:t>
            </w:r>
          </w:p>
        </w:tc>
        <w:tc>
          <w:tcPr>
            <w:tcW w:w="3969" w:type="dxa"/>
            <w:gridSpan w:val="2"/>
            <w:tcMar>
              <w:top w:w="28" w:type="dxa"/>
              <w:left w:w="28" w:type="dxa"/>
              <w:bottom w:w="28" w:type="dxa"/>
              <w:right w:w="28" w:type="dxa"/>
            </w:tcMar>
            <w:vAlign w:val="center"/>
          </w:tcPr>
          <w:p w14:paraId="0C50B20B" w14:textId="77777777" w:rsidR="005C028A" w:rsidRPr="00912B52" w:rsidRDefault="005C028A" w:rsidP="005C028A">
            <w:pPr>
              <w:pStyle w:val="TAC"/>
            </w:pPr>
            <w:r w:rsidRPr="00912B52">
              <w:t>DC_1A_n77A</w:t>
            </w:r>
          </w:p>
          <w:p w14:paraId="0ECB1336" w14:textId="77777777" w:rsidR="005C028A" w:rsidRPr="00912B52" w:rsidRDefault="005C028A" w:rsidP="005C028A">
            <w:pPr>
              <w:pStyle w:val="TAC"/>
            </w:pPr>
            <w:r w:rsidRPr="00912B52">
              <w:t>DC 19A_n77A</w:t>
            </w:r>
          </w:p>
        </w:tc>
      </w:tr>
      <w:tr w:rsidR="005C028A" w:rsidRPr="00912B52" w14:paraId="415E2F5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D478EB" w14:textId="77777777" w:rsidR="005C028A" w:rsidRPr="00912B52" w:rsidRDefault="005C028A" w:rsidP="005C028A">
            <w:pPr>
              <w:pStyle w:val="TAC"/>
            </w:pPr>
            <w:r w:rsidRPr="00912B52">
              <w:t>DC_1A-19A_n78A</w:t>
            </w:r>
            <w:r w:rsidRPr="00912B52">
              <w:rPr>
                <w:vertAlign w:val="superscript"/>
              </w:rPr>
              <w:t>5</w:t>
            </w:r>
          </w:p>
          <w:p w14:paraId="782F9F8B" w14:textId="77777777" w:rsidR="005C028A" w:rsidRPr="00912B52" w:rsidRDefault="005C028A" w:rsidP="005C028A">
            <w:pPr>
              <w:pStyle w:val="TAC"/>
            </w:pPr>
            <w:r w:rsidRPr="00912B52">
              <w:t>DC_1A-19A_n78C</w:t>
            </w:r>
            <w:r w:rsidRPr="00912B52">
              <w:rPr>
                <w:vertAlign w:val="superscript"/>
              </w:rPr>
              <w:t>5</w:t>
            </w:r>
          </w:p>
        </w:tc>
        <w:tc>
          <w:tcPr>
            <w:tcW w:w="3969" w:type="dxa"/>
            <w:gridSpan w:val="2"/>
            <w:tcMar>
              <w:top w:w="28" w:type="dxa"/>
              <w:left w:w="28" w:type="dxa"/>
              <w:bottom w:w="28" w:type="dxa"/>
              <w:right w:w="28" w:type="dxa"/>
            </w:tcMar>
            <w:vAlign w:val="center"/>
          </w:tcPr>
          <w:p w14:paraId="56087EF9" w14:textId="77777777" w:rsidR="005C028A" w:rsidRPr="00912B52" w:rsidRDefault="005C028A" w:rsidP="005C028A">
            <w:pPr>
              <w:pStyle w:val="TAC"/>
            </w:pPr>
            <w:r w:rsidRPr="00912B52">
              <w:t>DC_1A_n78A</w:t>
            </w:r>
          </w:p>
          <w:p w14:paraId="1EFBEA74" w14:textId="77777777" w:rsidR="005C028A" w:rsidRPr="00912B52" w:rsidRDefault="005C028A" w:rsidP="005C028A">
            <w:pPr>
              <w:pStyle w:val="TAC"/>
            </w:pPr>
            <w:r w:rsidRPr="00912B52">
              <w:t>DC_19A_n78A</w:t>
            </w:r>
          </w:p>
        </w:tc>
      </w:tr>
      <w:tr w:rsidR="005C028A" w:rsidRPr="00912B52" w14:paraId="4CD4B39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4C1113" w14:textId="77777777" w:rsidR="005C028A" w:rsidRPr="00912B52" w:rsidRDefault="005C028A" w:rsidP="005C028A">
            <w:pPr>
              <w:pStyle w:val="TAC"/>
            </w:pPr>
            <w:r w:rsidRPr="00912B52">
              <w:t>DC_1A-19A_n79A</w:t>
            </w:r>
            <w:r w:rsidRPr="00912B52">
              <w:rPr>
                <w:vertAlign w:val="superscript"/>
              </w:rPr>
              <w:t>5</w:t>
            </w:r>
          </w:p>
          <w:p w14:paraId="6237DD44" w14:textId="77777777" w:rsidR="005C028A" w:rsidRPr="00912B52" w:rsidRDefault="005C028A" w:rsidP="005C028A">
            <w:pPr>
              <w:pStyle w:val="TAC"/>
            </w:pPr>
            <w:r w:rsidRPr="00912B52">
              <w:t>DC_1A-19A_n79C</w:t>
            </w:r>
            <w:r w:rsidRPr="00912B52">
              <w:rPr>
                <w:vertAlign w:val="superscript"/>
              </w:rPr>
              <w:t>5</w:t>
            </w:r>
          </w:p>
        </w:tc>
        <w:tc>
          <w:tcPr>
            <w:tcW w:w="3969" w:type="dxa"/>
            <w:gridSpan w:val="2"/>
            <w:tcMar>
              <w:top w:w="28" w:type="dxa"/>
              <w:left w:w="28" w:type="dxa"/>
              <w:bottom w:w="28" w:type="dxa"/>
              <w:right w:w="28" w:type="dxa"/>
            </w:tcMar>
            <w:vAlign w:val="center"/>
          </w:tcPr>
          <w:p w14:paraId="143071F7" w14:textId="77777777" w:rsidR="005C028A" w:rsidRPr="00912B52" w:rsidRDefault="005C028A" w:rsidP="005C028A">
            <w:pPr>
              <w:pStyle w:val="TAC"/>
            </w:pPr>
            <w:r w:rsidRPr="00912B52">
              <w:t>DC_1A_n79A</w:t>
            </w:r>
          </w:p>
          <w:p w14:paraId="2190D8AA" w14:textId="77777777" w:rsidR="005C028A" w:rsidRPr="00912B52" w:rsidRDefault="005C028A" w:rsidP="005C028A">
            <w:pPr>
              <w:pStyle w:val="TAC"/>
            </w:pPr>
            <w:r w:rsidRPr="00912B52">
              <w:t>DC_19A_n79A</w:t>
            </w:r>
          </w:p>
        </w:tc>
      </w:tr>
      <w:tr w:rsidR="005C028A" w:rsidRPr="00912B52" w14:paraId="468BDF8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FBA7A4" w14:textId="77777777" w:rsidR="005C028A" w:rsidRPr="00912B52" w:rsidRDefault="005C028A" w:rsidP="005C028A">
            <w:pPr>
              <w:pStyle w:val="TAC"/>
            </w:pPr>
            <w:r w:rsidRPr="00912B52">
              <w:t>DC_1A-20A_n3A</w:t>
            </w:r>
          </w:p>
        </w:tc>
        <w:tc>
          <w:tcPr>
            <w:tcW w:w="3969" w:type="dxa"/>
            <w:gridSpan w:val="2"/>
            <w:tcMar>
              <w:top w:w="28" w:type="dxa"/>
              <w:left w:w="28" w:type="dxa"/>
              <w:bottom w:w="28" w:type="dxa"/>
              <w:right w:w="28" w:type="dxa"/>
            </w:tcMar>
            <w:vAlign w:val="center"/>
          </w:tcPr>
          <w:p w14:paraId="4F5AFFFD" w14:textId="77777777" w:rsidR="005C028A" w:rsidRPr="00912B52" w:rsidRDefault="005C028A" w:rsidP="005C028A">
            <w:pPr>
              <w:pStyle w:val="TAC"/>
            </w:pPr>
            <w:r w:rsidRPr="00912B52">
              <w:t>DC_1A_n3A</w:t>
            </w:r>
          </w:p>
          <w:p w14:paraId="711B7CB3" w14:textId="77777777" w:rsidR="005C028A" w:rsidRPr="00912B52" w:rsidRDefault="005C028A" w:rsidP="005C028A">
            <w:pPr>
              <w:pStyle w:val="TAC"/>
            </w:pPr>
            <w:r w:rsidRPr="00912B52">
              <w:t>DC_20A_n3A</w:t>
            </w:r>
          </w:p>
        </w:tc>
      </w:tr>
      <w:tr w:rsidR="005C028A" w:rsidRPr="00912B52" w14:paraId="2A0BB84A"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0B2BA9" w14:textId="77777777" w:rsidR="005C028A" w:rsidRPr="00912B52" w:rsidRDefault="005C028A" w:rsidP="005C028A">
            <w:pPr>
              <w:pStyle w:val="TAC"/>
            </w:pPr>
            <w:r w:rsidRPr="00912B52">
              <w:t>DC_1A-20A_n28A</w:t>
            </w:r>
            <w:r w:rsidRPr="00912B52">
              <w:rPr>
                <w:vertAlign w:val="superscript"/>
              </w:rPr>
              <w:t>6,11,12</w:t>
            </w:r>
          </w:p>
        </w:tc>
        <w:tc>
          <w:tcPr>
            <w:tcW w:w="3969" w:type="dxa"/>
            <w:gridSpan w:val="2"/>
            <w:tcMar>
              <w:top w:w="28" w:type="dxa"/>
              <w:left w:w="28" w:type="dxa"/>
              <w:bottom w:w="28" w:type="dxa"/>
              <w:right w:w="28" w:type="dxa"/>
            </w:tcMar>
            <w:vAlign w:val="center"/>
          </w:tcPr>
          <w:p w14:paraId="6A96E8A1" w14:textId="77777777" w:rsidR="005C028A" w:rsidRPr="00912B52" w:rsidRDefault="005C028A" w:rsidP="005C028A">
            <w:pPr>
              <w:pStyle w:val="TAC"/>
            </w:pPr>
            <w:r w:rsidRPr="00912B52">
              <w:t>DC_1A_n28A</w:t>
            </w:r>
          </w:p>
          <w:p w14:paraId="3A675A9B" w14:textId="77777777" w:rsidR="005C028A" w:rsidRPr="00912B52" w:rsidRDefault="005C028A" w:rsidP="005C028A">
            <w:pPr>
              <w:pStyle w:val="TAC"/>
            </w:pPr>
            <w:r w:rsidRPr="00912B52">
              <w:t>DC_20A_n28A</w:t>
            </w:r>
          </w:p>
        </w:tc>
      </w:tr>
      <w:tr w:rsidR="005C028A" w:rsidRPr="00912B52" w14:paraId="4E2EBA8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A9A967" w14:textId="77777777" w:rsidR="005C028A" w:rsidRPr="00912B52" w:rsidRDefault="005C028A" w:rsidP="005C028A">
            <w:pPr>
              <w:pStyle w:val="TAC"/>
            </w:pPr>
            <w:r w:rsidRPr="00912B52">
              <w:t>DC_1A-20A_n78A</w:t>
            </w:r>
            <w:r w:rsidRPr="00912B52">
              <w:rPr>
                <w:vertAlign w:val="superscript"/>
              </w:rPr>
              <w:t>5</w:t>
            </w:r>
          </w:p>
        </w:tc>
        <w:tc>
          <w:tcPr>
            <w:tcW w:w="3969" w:type="dxa"/>
            <w:gridSpan w:val="2"/>
            <w:tcMar>
              <w:top w:w="28" w:type="dxa"/>
              <w:left w:w="28" w:type="dxa"/>
              <w:bottom w:w="28" w:type="dxa"/>
              <w:right w:w="28" w:type="dxa"/>
            </w:tcMar>
            <w:vAlign w:val="center"/>
          </w:tcPr>
          <w:p w14:paraId="6DD4A8EF" w14:textId="77777777" w:rsidR="005C028A" w:rsidRPr="00912B52" w:rsidRDefault="005C028A" w:rsidP="005C028A">
            <w:pPr>
              <w:pStyle w:val="TAC"/>
            </w:pPr>
            <w:r w:rsidRPr="00912B52">
              <w:t>DC_1A_n78A</w:t>
            </w:r>
          </w:p>
          <w:p w14:paraId="1261D4D5" w14:textId="77777777" w:rsidR="005C028A" w:rsidRPr="00912B52" w:rsidRDefault="005C028A" w:rsidP="005C028A">
            <w:pPr>
              <w:pStyle w:val="TAC"/>
            </w:pPr>
            <w:r w:rsidRPr="00912B52">
              <w:t>DC_20A_n78A</w:t>
            </w:r>
          </w:p>
        </w:tc>
      </w:tr>
      <w:tr w:rsidR="005C028A" w:rsidRPr="00912B52" w14:paraId="167C8E1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B6D45C" w14:textId="77777777" w:rsidR="005C028A" w:rsidRPr="00912B52" w:rsidRDefault="005C028A" w:rsidP="005C028A">
            <w:pPr>
              <w:pStyle w:val="TAC"/>
            </w:pPr>
            <w:r w:rsidRPr="00912B52">
              <w:t>DC_1A-21A_n77A</w:t>
            </w:r>
            <w:r w:rsidRPr="00912B52">
              <w:rPr>
                <w:vertAlign w:val="superscript"/>
              </w:rPr>
              <w:t>5</w:t>
            </w:r>
          </w:p>
          <w:p w14:paraId="0DFDCF47" w14:textId="77777777" w:rsidR="005C028A" w:rsidRPr="00912B52" w:rsidRDefault="005C028A" w:rsidP="005C028A">
            <w:pPr>
              <w:pStyle w:val="TAC"/>
            </w:pPr>
            <w:r w:rsidRPr="00912B52">
              <w:t>DC_1A-21A_n77C</w:t>
            </w:r>
            <w:r w:rsidRPr="00912B52">
              <w:rPr>
                <w:vertAlign w:val="superscript"/>
              </w:rPr>
              <w:t>5</w:t>
            </w:r>
          </w:p>
        </w:tc>
        <w:tc>
          <w:tcPr>
            <w:tcW w:w="3969" w:type="dxa"/>
            <w:gridSpan w:val="2"/>
            <w:tcMar>
              <w:top w:w="28" w:type="dxa"/>
              <w:left w:w="28" w:type="dxa"/>
              <w:bottom w:w="28" w:type="dxa"/>
              <w:right w:w="28" w:type="dxa"/>
            </w:tcMar>
            <w:vAlign w:val="center"/>
          </w:tcPr>
          <w:p w14:paraId="5D058206" w14:textId="77777777" w:rsidR="005C028A" w:rsidRPr="00912B52" w:rsidRDefault="005C028A" w:rsidP="005C028A">
            <w:pPr>
              <w:pStyle w:val="TAC"/>
            </w:pPr>
            <w:r w:rsidRPr="00912B52">
              <w:t>DC_1A_n77A</w:t>
            </w:r>
          </w:p>
          <w:p w14:paraId="375A18F7" w14:textId="77777777" w:rsidR="005C028A" w:rsidRPr="00912B52" w:rsidRDefault="005C028A" w:rsidP="005C028A">
            <w:pPr>
              <w:pStyle w:val="TAC"/>
            </w:pPr>
            <w:r w:rsidRPr="00912B52">
              <w:t>DC_21A_n77A</w:t>
            </w:r>
          </w:p>
        </w:tc>
      </w:tr>
      <w:tr w:rsidR="005C028A" w:rsidRPr="00912B52" w14:paraId="1FD3829A"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36360A5" w14:textId="77777777" w:rsidR="005C028A" w:rsidRPr="00912B52" w:rsidRDefault="005C028A" w:rsidP="005C028A">
            <w:pPr>
              <w:pStyle w:val="TAC"/>
            </w:pPr>
            <w:r w:rsidRPr="00912B52">
              <w:t>DC_1A-21A_n78A</w:t>
            </w:r>
            <w:r w:rsidRPr="00912B52">
              <w:rPr>
                <w:vertAlign w:val="superscript"/>
              </w:rPr>
              <w:t>5</w:t>
            </w:r>
          </w:p>
          <w:p w14:paraId="567F6970" w14:textId="77777777" w:rsidR="005C028A" w:rsidRPr="00912B52" w:rsidRDefault="005C028A" w:rsidP="005C028A">
            <w:pPr>
              <w:pStyle w:val="TAC"/>
            </w:pPr>
            <w:r w:rsidRPr="00912B52">
              <w:t>DC_1A-21A_n78C</w:t>
            </w:r>
            <w:r w:rsidRPr="00912B52">
              <w:rPr>
                <w:vertAlign w:val="superscript"/>
              </w:rPr>
              <w:t>5</w:t>
            </w:r>
          </w:p>
        </w:tc>
        <w:tc>
          <w:tcPr>
            <w:tcW w:w="3969" w:type="dxa"/>
            <w:gridSpan w:val="2"/>
            <w:tcMar>
              <w:top w:w="28" w:type="dxa"/>
              <w:left w:w="28" w:type="dxa"/>
              <w:bottom w:w="28" w:type="dxa"/>
              <w:right w:w="28" w:type="dxa"/>
            </w:tcMar>
            <w:vAlign w:val="center"/>
          </w:tcPr>
          <w:p w14:paraId="70FCE32C" w14:textId="77777777" w:rsidR="005C028A" w:rsidRPr="00912B52" w:rsidRDefault="005C028A" w:rsidP="005C028A">
            <w:pPr>
              <w:pStyle w:val="TAC"/>
            </w:pPr>
            <w:r w:rsidRPr="00912B52">
              <w:t>DC_1A_n78A</w:t>
            </w:r>
          </w:p>
          <w:p w14:paraId="30A407FF" w14:textId="77777777" w:rsidR="005C028A" w:rsidRPr="00912B52" w:rsidRDefault="005C028A" w:rsidP="005C028A">
            <w:pPr>
              <w:pStyle w:val="TAC"/>
            </w:pPr>
            <w:r w:rsidRPr="00912B52">
              <w:t>DC_21A_n78A</w:t>
            </w:r>
          </w:p>
        </w:tc>
      </w:tr>
      <w:tr w:rsidR="005C028A" w:rsidRPr="00912B52" w14:paraId="7CBDB802"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4613EE" w14:textId="77777777" w:rsidR="005C028A" w:rsidRPr="00912B52" w:rsidRDefault="005C028A" w:rsidP="005C028A">
            <w:pPr>
              <w:pStyle w:val="TAC"/>
            </w:pPr>
            <w:r w:rsidRPr="00912B52">
              <w:t>DC_1A-21A_n79A</w:t>
            </w:r>
            <w:r w:rsidRPr="00912B52">
              <w:rPr>
                <w:vertAlign w:val="superscript"/>
              </w:rPr>
              <w:t>5</w:t>
            </w:r>
          </w:p>
          <w:p w14:paraId="6B775DF6" w14:textId="77777777" w:rsidR="005C028A" w:rsidRPr="00912B52" w:rsidRDefault="005C028A" w:rsidP="005C028A">
            <w:pPr>
              <w:pStyle w:val="TAC"/>
            </w:pPr>
            <w:r w:rsidRPr="00912B52">
              <w:t>DC_1A-21A_n79C</w:t>
            </w:r>
            <w:r w:rsidRPr="00912B52">
              <w:rPr>
                <w:vertAlign w:val="superscript"/>
              </w:rPr>
              <w:t>5</w:t>
            </w:r>
          </w:p>
        </w:tc>
        <w:tc>
          <w:tcPr>
            <w:tcW w:w="3969" w:type="dxa"/>
            <w:gridSpan w:val="2"/>
            <w:tcMar>
              <w:top w:w="28" w:type="dxa"/>
              <w:left w:w="28" w:type="dxa"/>
              <w:bottom w:w="28" w:type="dxa"/>
              <w:right w:w="28" w:type="dxa"/>
            </w:tcMar>
            <w:vAlign w:val="center"/>
          </w:tcPr>
          <w:p w14:paraId="5D5C91AA" w14:textId="77777777" w:rsidR="005C028A" w:rsidRPr="00912B52" w:rsidRDefault="005C028A" w:rsidP="005C028A">
            <w:pPr>
              <w:pStyle w:val="TAC"/>
            </w:pPr>
            <w:r w:rsidRPr="00912B52">
              <w:t>DC_1A_n79A</w:t>
            </w:r>
          </w:p>
          <w:p w14:paraId="434D04CB" w14:textId="77777777" w:rsidR="005C028A" w:rsidRPr="00912B52" w:rsidRDefault="005C028A" w:rsidP="005C028A">
            <w:pPr>
              <w:pStyle w:val="TAC"/>
            </w:pPr>
            <w:r w:rsidRPr="00912B52">
              <w:t>DC_21A_n79A</w:t>
            </w:r>
          </w:p>
        </w:tc>
      </w:tr>
      <w:tr w:rsidR="005C028A" w:rsidRPr="00912B52" w14:paraId="3DB8EB4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4923E2" w14:textId="77777777" w:rsidR="005C028A" w:rsidRPr="00912B52" w:rsidRDefault="005C028A" w:rsidP="005C028A">
            <w:pPr>
              <w:pStyle w:val="TAC"/>
            </w:pPr>
            <w:r w:rsidRPr="00912B52">
              <w:rPr>
                <w:lang w:eastAsia="ja-JP"/>
              </w:rPr>
              <w:lastRenderedPageBreak/>
              <w:t>DC_1A-28A_n3A</w:t>
            </w:r>
          </w:p>
        </w:tc>
        <w:tc>
          <w:tcPr>
            <w:tcW w:w="3969" w:type="dxa"/>
            <w:gridSpan w:val="2"/>
            <w:tcMar>
              <w:top w:w="28" w:type="dxa"/>
              <w:left w:w="28" w:type="dxa"/>
              <w:bottom w:w="28" w:type="dxa"/>
              <w:right w:w="28" w:type="dxa"/>
            </w:tcMar>
            <w:vAlign w:val="center"/>
          </w:tcPr>
          <w:p w14:paraId="31F25205" w14:textId="77777777" w:rsidR="005C028A" w:rsidRPr="00912B52" w:rsidRDefault="005C028A" w:rsidP="005C028A">
            <w:pPr>
              <w:pStyle w:val="TAC"/>
              <w:rPr>
                <w:lang w:eastAsia="ja-JP"/>
              </w:rPr>
            </w:pPr>
            <w:r w:rsidRPr="00912B52">
              <w:rPr>
                <w:lang w:eastAsia="ja-JP"/>
              </w:rPr>
              <w:t>DC_1A_n3A</w:t>
            </w:r>
          </w:p>
          <w:p w14:paraId="38415725" w14:textId="77777777" w:rsidR="005C028A" w:rsidRPr="00912B52" w:rsidRDefault="005C028A" w:rsidP="005C028A">
            <w:pPr>
              <w:pStyle w:val="TAC"/>
            </w:pPr>
            <w:r w:rsidRPr="00912B52">
              <w:rPr>
                <w:lang w:eastAsia="ja-JP"/>
              </w:rPr>
              <w:t>DC_28A_n3A</w:t>
            </w:r>
          </w:p>
        </w:tc>
      </w:tr>
      <w:tr w:rsidR="005C028A" w:rsidRPr="00912B52" w14:paraId="153353C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27C009" w14:textId="77777777" w:rsidR="005C028A" w:rsidRPr="00912B52" w:rsidRDefault="005C028A" w:rsidP="005C028A">
            <w:pPr>
              <w:pStyle w:val="TAC"/>
            </w:pPr>
            <w:r w:rsidRPr="00912B52">
              <w:t>DC_1A-28A_n77A</w:t>
            </w:r>
            <w:r w:rsidRPr="00912B52">
              <w:rPr>
                <w:vertAlign w:val="superscript"/>
              </w:rPr>
              <w:t>5</w:t>
            </w:r>
          </w:p>
          <w:p w14:paraId="61FF1C05" w14:textId="77777777" w:rsidR="005C028A" w:rsidRPr="00912B52" w:rsidRDefault="005C028A" w:rsidP="005C028A">
            <w:pPr>
              <w:pStyle w:val="TAC"/>
            </w:pPr>
            <w:r w:rsidRPr="00912B52">
              <w:t>DC_1A-28A_n77C</w:t>
            </w:r>
            <w:r w:rsidRPr="00912B52">
              <w:rPr>
                <w:vertAlign w:val="superscript"/>
              </w:rPr>
              <w:t>5</w:t>
            </w:r>
          </w:p>
        </w:tc>
        <w:tc>
          <w:tcPr>
            <w:tcW w:w="3969" w:type="dxa"/>
            <w:gridSpan w:val="2"/>
            <w:tcMar>
              <w:top w:w="28" w:type="dxa"/>
              <w:left w:w="28" w:type="dxa"/>
              <w:bottom w:w="28" w:type="dxa"/>
              <w:right w:w="28" w:type="dxa"/>
            </w:tcMar>
            <w:vAlign w:val="center"/>
          </w:tcPr>
          <w:p w14:paraId="12E2C44F" w14:textId="77777777" w:rsidR="005C028A" w:rsidRPr="00912B52" w:rsidRDefault="005C028A" w:rsidP="005C028A">
            <w:pPr>
              <w:pStyle w:val="TAC"/>
            </w:pPr>
            <w:r w:rsidRPr="00912B52">
              <w:t>DC_1A_n77A</w:t>
            </w:r>
          </w:p>
          <w:p w14:paraId="2091D208" w14:textId="77777777" w:rsidR="005C028A" w:rsidRPr="00912B52" w:rsidRDefault="005C028A" w:rsidP="005C028A">
            <w:pPr>
              <w:pStyle w:val="TAC"/>
            </w:pPr>
            <w:r w:rsidRPr="00912B52">
              <w:t>DC_28A_n77A</w:t>
            </w:r>
          </w:p>
        </w:tc>
      </w:tr>
      <w:tr w:rsidR="005C028A" w:rsidRPr="00912B52" w14:paraId="44B57D7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20B43B" w14:textId="77777777" w:rsidR="005C028A" w:rsidRPr="00912B52" w:rsidRDefault="005C028A" w:rsidP="005C028A">
            <w:pPr>
              <w:pStyle w:val="TAC"/>
            </w:pPr>
            <w:r w:rsidRPr="00912B52">
              <w:t>DC_1A-28A_n78A</w:t>
            </w:r>
            <w:r w:rsidRPr="00912B52">
              <w:rPr>
                <w:vertAlign w:val="superscript"/>
              </w:rPr>
              <w:t>5</w:t>
            </w:r>
          </w:p>
          <w:p w14:paraId="1AAF2037" w14:textId="77777777" w:rsidR="005C028A" w:rsidRPr="00912B52" w:rsidRDefault="005C028A" w:rsidP="005C028A">
            <w:pPr>
              <w:pStyle w:val="TAC"/>
            </w:pPr>
            <w:r w:rsidRPr="00912B52">
              <w:t>DC_1A-28A_n78C</w:t>
            </w:r>
            <w:r w:rsidRPr="00912B52">
              <w:rPr>
                <w:vertAlign w:val="superscript"/>
              </w:rPr>
              <w:t>5</w:t>
            </w:r>
          </w:p>
        </w:tc>
        <w:tc>
          <w:tcPr>
            <w:tcW w:w="3969" w:type="dxa"/>
            <w:gridSpan w:val="2"/>
            <w:tcMar>
              <w:top w:w="28" w:type="dxa"/>
              <w:left w:w="28" w:type="dxa"/>
              <w:bottom w:w="28" w:type="dxa"/>
              <w:right w:w="28" w:type="dxa"/>
            </w:tcMar>
            <w:vAlign w:val="center"/>
          </w:tcPr>
          <w:p w14:paraId="4B739D4B" w14:textId="77777777" w:rsidR="005C028A" w:rsidRPr="00912B52" w:rsidRDefault="005C028A" w:rsidP="005C028A">
            <w:pPr>
              <w:pStyle w:val="TAC"/>
            </w:pPr>
            <w:r w:rsidRPr="00912B52">
              <w:t>DC_1A_n78A</w:t>
            </w:r>
          </w:p>
          <w:p w14:paraId="2D6632BE" w14:textId="77777777" w:rsidR="005C028A" w:rsidRPr="00912B52" w:rsidRDefault="005C028A" w:rsidP="005C028A">
            <w:pPr>
              <w:pStyle w:val="TAC"/>
            </w:pPr>
            <w:r w:rsidRPr="00912B52">
              <w:t>DC_28A_n78A</w:t>
            </w:r>
          </w:p>
        </w:tc>
      </w:tr>
      <w:tr w:rsidR="005C028A" w:rsidRPr="00912B52" w14:paraId="34E2F09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9AFAED" w14:textId="77777777" w:rsidR="005C028A" w:rsidRPr="00912B52" w:rsidRDefault="005C028A" w:rsidP="005C028A">
            <w:pPr>
              <w:pStyle w:val="TAC"/>
            </w:pPr>
            <w:r w:rsidRPr="00912B52">
              <w:rPr>
                <w:rFonts w:eastAsia="Malgun Gothic"/>
              </w:rPr>
              <w:t>DC_1A_n28A-n78A</w:t>
            </w:r>
            <w:r w:rsidRPr="00912B52">
              <w:rPr>
                <w:vertAlign w:val="superscript"/>
              </w:rPr>
              <w:t>5</w:t>
            </w:r>
          </w:p>
        </w:tc>
        <w:tc>
          <w:tcPr>
            <w:tcW w:w="3969" w:type="dxa"/>
            <w:gridSpan w:val="2"/>
            <w:tcMar>
              <w:top w:w="28" w:type="dxa"/>
              <w:left w:w="28" w:type="dxa"/>
              <w:bottom w:w="28" w:type="dxa"/>
              <w:right w:w="28" w:type="dxa"/>
            </w:tcMar>
            <w:vAlign w:val="center"/>
          </w:tcPr>
          <w:p w14:paraId="31990E85" w14:textId="77777777" w:rsidR="005C028A" w:rsidRPr="00912B52" w:rsidRDefault="005C028A" w:rsidP="005C028A">
            <w:pPr>
              <w:pStyle w:val="TAC"/>
              <w:rPr>
                <w:rFonts w:eastAsia="Malgun Gothic"/>
              </w:rPr>
            </w:pPr>
            <w:r w:rsidRPr="00912B52">
              <w:rPr>
                <w:rFonts w:eastAsia="Malgun Gothic"/>
              </w:rPr>
              <w:t>DC_1A_n28A,</w:t>
            </w:r>
          </w:p>
          <w:p w14:paraId="57CED58A" w14:textId="77777777" w:rsidR="005C028A" w:rsidRPr="00912B52" w:rsidRDefault="005C028A" w:rsidP="005C028A">
            <w:pPr>
              <w:pStyle w:val="TAC"/>
            </w:pPr>
            <w:r w:rsidRPr="00912B52">
              <w:rPr>
                <w:rFonts w:eastAsia="Malgun Gothic"/>
              </w:rPr>
              <w:t>DC_1A_n78A</w:t>
            </w:r>
          </w:p>
        </w:tc>
      </w:tr>
      <w:tr w:rsidR="005C028A" w:rsidRPr="00912B52" w14:paraId="42563E6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342D0B" w14:textId="77777777" w:rsidR="005C028A" w:rsidRPr="00912B52" w:rsidRDefault="005C028A" w:rsidP="005C028A">
            <w:pPr>
              <w:pStyle w:val="TAC"/>
            </w:pPr>
            <w:r w:rsidRPr="00912B52">
              <w:t>DC_1A-28A_n79A</w:t>
            </w:r>
          </w:p>
          <w:p w14:paraId="49B0B937" w14:textId="77777777" w:rsidR="005C028A" w:rsidRPr="00912B52" w:rsidRDefault="005C028A" w:rsidP="005C028A">
            <w:pPr>
              <w:pStyle w:val="TAC"/>
            </w:pPr>
            <w:r w:rsidRPr="00912B52">
              <w:t>DC_1A-28A_n79C</w:t>
            </w:r>
          </w:p>
        </w:tc>
        <w:tc>
          <w:tcPr>
            <w:tcW w:w="3969" w:type="dxa"/>
            <w:gridSpan w:val="2"/>
            <w:tcMar>
              <w:top w:w="28" w:type="dxa"/>
              <w:left w:w="28" w:type="dxa"/>
              <w:bottom w:w="28" w:type="dxa"/>
              <w:right w:w="28" w:type="dxa"/>
            </w:tcMar>
            <w:vAlign w:val="center"/>
          </w:tcPr>
          <w:p w14:paraId="1BBE51FE" w14:textId="77777777" w:rsidR="005C028A" w:rsidRPr="00912B52" w:rsidRDefault="005C028A" w:rsidP="005C028A">
            <w:pPr>
              <w:pStyle w:val="TAC"/>
            </w:pPr>
            <w:r w:rsidRPr="00912B52">
              <w:t>DC_1A_n79A</w:t>
            </w:r>
          </w:p>
          <w:p w14:paraId="6F5C4880" w14:textId="77777777" w:rsidR="005C028A" w:rsidRPr="00912B52" w:rsidRDefault="005C028A" w:rsidP="005C028A">
            <w:pPr>
              <w:pStyle w:val="TAC"/>
            </w:pPr>
            <w:r w:rsidRPr="00912B52">
              <w:t>DC_28A_n79A</w:t>
            </w:r>
          </w:p>
        </w:tc>
      </w:tr>
      <w:tr w:rsidR="005C028A" w:rsidRPr="00912B52" w14:paraId="327019F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A5B30B" w14:textId="77777777" w:rsidR="005C028A" w:rsidRPr="00912B52" w:rsidRDefault="005C028A" w:rsidP="005C028A">
            <w:pPr>
              <w:pStyle w:val="TAC"/>
              <w:rPr>
                <w:rFonts w:eastAsia="Malgun Gothic"/>
                <w:lang w:eastAsia="ko-KR"/>
              </w:rPr>
            </w:pPr>
            <w:r w:rsidRPr="00912B52">
              <w:rPr>
                <w:rFonts w:eastAsia="Malgun Gothic"/>
                <w:lang w:eastAsia="ko-KR"/>
              </w:rPr>
              <w:t>DC_1A-41A_n28A</w:t>
            </w:r>
            <w:r w:rsidRPr="00912B52">
              <w:rPr>
                <w:vertAlign w:val="superscript"/>
                <w:lang w:eastAsia="zh-CN"/>
              </w:rPr>
              <w:t>5</w:t>
            </w:r>
          </w:p>
          <w:p w14:paraId="4CD25F7F" w14:textId="77777777" w:rsidR="005C028A" w:rsidRPr="00912B52" w:rsidRDefault="005C028A" w:rsidP="005C028A">
            <w:pPr>
              <w:pStyle w:val="TAC"/>
            </w:pPr>
            <w:r w:rsidRPr="00912B52">
              <w:rPr>
                <w:lang w:eastAsia="fi-FI"/>
              </w:rPr>
              <w:t>DC_</w:t>
            </w:r>
            <w:r w:rsidRPr="00912B52">
              <w:rPr>
                <w:lang w:eastAsia="zh-CN"/>
              </w:rPr>
              <w:t>1</w:t>
            </w:r>
            <w:r w:rsidRPr="00912B52">
              <w:rPr>
                <w:lang w:eastAsia="fi-FI"/>
              </w:rPr>
              <w:t>A-</w:t>
            </w:r>
            <w:r w:rsidRPr="00912B52">
              <w:rPr>
                <w:lang w:eastAsia="zh-CN"/>
              </w:rPr>
              <w:t>41C</w:t>
            </w:r>
            <w:r w:rsidRPr="00912B52">
              <w:rPr>
                <w:lang w:eastAsia="fi-FI"/>
              </w:rPr>
              <w:t>_n28A</w:t>
            </w:r>
            <w:r w:rsidRPr="00912B52">
              <w:rPr>
                <w:vertAlign w:val="superscript"/>
                <w:lang w:eastAsia="zh-CN"/>
              </w:rPr>
              <w:t>5</w:t>
            </w:r>
          </w:p>
        </w:tc>
        <w:tc>
          <w:tcPr>
            <w:tcW w:w="3969" w:type="dxa"/>
            <w:gridSpan w:val="2"/>
            <w:tcMar>
              <w:top w:w="28" w:type="dxa"/>
              <w:left w:w="28" w:type="dxa"/>
              <w:bottom w:w="28" w:type="dxa"/>
              <w:right w:w="28" w:type="dxa"/>
            </w:tcMar>
            <w:vAlign w:val="center"/>
          </w:tcPr>
          <w:p w14:paraId="3DA67550" w14:textId="77777777" w:rsidR="005C028A" w:rsidRPr="00912B52" w:rsidRDefault="005C028A" w:rsidP="005C028A">
            <w:pPr>
              <w:pStyle w:val="TAC"/>
              <w:rPr>
                <w:rFonts w:eastAsia="Malgun Gothic"/>
                <w:lang w:eastAsia="ko-KR"/>
              </w:rPr>
            </w:pPr>
            <w:r w:rsidRPr="00912B52">
              <w:rPr>
                <w:rFonts w:eastAsia="Malgun Gothic"/>
                <w:lang w:eastAsia="ko-KR"/>
              </w:rPr>
              <w:t>DC_1A_n28A</w:t>
            </w:r>
          </w:p>
          <w:p w14:paraId="35EF4BC4" w14:textId="77777777" w:rsidR="005C028A" w:rsidRPr="00912B52" w:rsidRDefault="005C028A" w:rsidP="005C028A">
            <w:pPr>
              <w:pStyle w:val="TAC"/>
              <w:rPr>
                <w:rFonts w:eastAsia="Malgun Gothic"/>
                <w:lang w:eastAsia="ko-KR"/>
              </w:rPr>
            </w:pPr>
            <w:r w:rsidRPr="00912B52">
              <w:rPr>
                <w:rFonts w:eastAsia="Malgun Gothic"/>
                <w:lang w:eastAsia="ko-KR"/>
              </w:rPr>
              <w:t>DC_41A_n28A</w:t>
            </w:r>
          </w:p>
          <w:p w14:paraId="383A5F8B" w14:textId="77777777" w:rsidR="005C028A" w:rsidRPr="00912B52" w:rsidRDefault="005C028A" w:rsidP="005C028A">
            <w:pPr>
              <w:pStyle w:val="TAC"/>
            </w:pPr>
            <w:r w:rsidRPr="00912B52">
              <w:rPr>
                <w:rFonts w:eastAsia="Malgun Gothic"/>
                <w:lang w:eastAsia="ko-KR"/>
              </w:rPr>
              <w:t>DC_41C_n28A</w:t>
            </w:r>
          </w:p>
        </w:tc>
      </w:tr>
      <w:tr w:rsidR="005C028A" w:rsidRPr="00912B52" w14:paraId="15473ED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A0AA44" w14:textId="77777777" w:rsidR="005C028A" w:rsidRPr="00912B52" w:rsidRDefault="005C028A" w:rsidP="005C028A">
            <w:pPr>
              <w:pStyle w:val="TAC"/>
            </w:pPr>
            <w:r w:rsidRPr="00912B52">
              <w:t>DC_1A-41A_n77A</w:t>
            </w:r>
          </w:p>
          <w:p w14:paraId="5BB0B982" w14:textId="77777777" w:rsidR="005C028A" w:rsidRPr="00912B52" w:rsidRDefault="005C028A" w:rsidP="005C028A">
            <w:pPr>
              <w:pStyle w:val="TAC"/>
            </w:pPr>
            <w:r w:rsidRPr="00912B52">
              <w:t>DC_1A-41C_n77A</w:t>
            </w:r>
          </w:p>
        </w:tc>
        <w:tc>
          <w:tcPr>
            <w:tcW w:w="3969" w:type="dxa"/>
            <w:gridSpan w:val="2"/>
            <w:tcMar>
              <w:top w:w="28" w:type="dxa"/>
              <w:left w:w="28" w:type="dxa"/>
              <w:bottom w:w="28" w:type="dxa"/>
              <w:right w:w="28" w:type="dxa"/>
            </w:tcMar>
            <w:vAlign w:val="center"/>
          </w:tcPr>
          <w:p w14:paraId="25C9A305" w14:textId="77777777" w:rsidR="005C028A" w:rsidRPr="00912B52" w:rsidRDefault="005C028A" w:rsidP="005C028A">
            <w:pPr>
              <w:pStyle w:val="TAC"/>
            </w:pPr>
            <w:r w:rsidRPr="00912B52">
              <w:t>DC_1A_n77A</w:t>
            </w:r>
          </w:p>
          <w:p w14:paraId="437FB4C8" w14:textId="77777777" w:rsidR="005C028A" w:rsidRPr="00912B52" w:rsidRDefault="005C028A" w:rsidP="005C028A">
            <w:pPr>
              <w:pStyle w:val="TAC"/>
            </w:pPr>
            <w:r w:rsidRPr="00912B52">
              <w:t>DC_41A_n77A</w:t>
            </w:r>
          </w:p>
        </w:tc>
      </w:tr>
      <w:tr w:rsidR="005C028A" w:rsidRPr="00912B52" w14:paraId="09F7AF3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418974" w14:textId="77777777" w:rsidR="005C028A" w:rsidRPr="00912B52" w:rsidRDefault="005C028A" w:rsidP="005C028A">
            <w:pPr>
              <w:pStyle w:val="TAC"/>
            </w:pPr>
            <w:r w:rsidRPr="00912B52">
              <w:t>DC_1A-41A_n78A</w:t>
            </w:r>
          </w:p>
          <w:p w14:paraId="12430375" w14:textId="77777777" w:rsidR="005C028A" w:rsidRPr="00912B52" w:rsidRDefault="005C028A" w:rsidP="005C028A">
            <w:pPr>
              <w:pStyle w:val="TAC"/>
            </w:pPr>
            <w:r w:rsidRPr="00912B52">
              <w:t>DC_1A-41C_n78A</w:t>
            </w:r>
          </w:p>
        </w:tc>
        <w:tc>
          <w:tcPr>
            <w:tcW w:w="3969" w:type="dxa"/>
            <w:gridSpan w:val="2"/>
            <w:tcMar>
              <w:top w:w="28" w:type="dxa"/>
              <w:left w:w="28" w:type="dxa"/>
              <w:bottom w:w="28" w:type="dxa"/>
              <w:right w:w="28" w:type="dxa"/>
            </w:tcMar>
            <w:vAlign w:val="center"/>
          </w:tcPr>
          <w:p w14:paraId="2FE84A97" w14:textId="77777777" w:rsidR="005C028A" w:rsidRPr="00912B52" w:rsidRDefault="005C028A" w:rsidP="005C028A">
            <w:pPr>
              <w:pStyle w:val="TAC"/>
            </w:pPr>
            <w:r w:rsidRPr="00912B52">
              <w:t>DC_1A_n78A</w:t>
            </w:r>
          </w:p>
          <w:p w14:paraId="7D824756" w14:textId="77777777" w:rsidR="005C028A" w:rsidRPr="00912B52" w:rsidRDefault="005C028A" w:rsidP="005C028A">
            <w:pPr>
              <w:pStyle w:val="TAC"/>
            </w:pPr>
            <w:r w:rsidRPr="00912B52">
              <w:t>DC_41A_n78A</w:t>
            </w:r>
          </w:p>
        </w:tc>
      </w:tr>
      <w:tr w:rsidR="005C028A" w:rsidRPr="00912B52" w14:paraId="37843FB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08DBDD" w14:textId="77777777" w:rsidR="005C028A" w:rsidRPr="00912B52" w:rsidRDefault="005C028A" w:rsidP="005C028A">
            <w:pPr>
              <w:pStyle w:val="TAC"/>
            </w:pPr>
            <w:r w:rsidRPr="00912B52">
              <w:t>DC_1A-41C_n79A</w:t>
            </w:r>
          </w:p>
        </w:tc>
        <w:tc>
          <w:tcPr>
            <w:tcW w:w="3969" w:type="dxa"/>
            <w:gridSpan w:val="2"/>
            <w:tcMar>
              <w:top w:w="28" w:type="dxa"/>
              <w:left w:w="28" w:type="dxa"/>
              <w:bottom w:w="28" w:type="dxa"/>
              <w:right w:w="28" w:type="dxa"/>
            </w:tcMar>
            <w:vAlign w:val="center"/>
          </w:tcPr>
          <w:p w14:paraId="34E7B129" w14:textId="77777777" w:rsidR="005C028A" w:rsidRPr="00912B52" w:rsidRDefault="005C028A" w:rsidP="005C028A">
            <w:pPr>
              <w:pStyle w:val="TAC"/>
            </w:pPr>
            <w:r w:rsidRPr="00912B52">
              <w:t>DC_1A_n79A</w:t>
            </w:r>
          </w:p>
        </w:tc>
      </w:tr>
      <w:tr w:rsidR="005C028A" w:rsidRPr="00912B52" w14:paraId="4804201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8E51A9" w14:textId="77777777" w:rsidR="005C028A" w:rsidRPr="00912B52" w:rsidRDefault="005C028A" w:rsidP="005C028A">
            <w:pPr>
              <w:pStyle w:val="TAC"/>
            </w:pPr>
            <w:r w:rsidRPr="00912B52">
              <w:t>DC_1A-42A_n77A</w:t>
            </w:r>
            <w:r w:rsidRPr="00912B52">
              <w:rPr>
                <w:vertAlign w:val="superscript"/>
              </w:rPr>
              <w:t>10,11</w:t>
            </w:r>
          </w:p>
          <w:p w14:paraId="59DFA0FA" w14:textId="77777777" w:rsidR="005C028A" w:rsidRPr="00912B52" w:rsidRDefault="005C028A" w:rsidP="005C028A">
            <w:pPr>
              <w:pStyle w:val="TAC"/>
            </w:pPr>
            <w:r w:rsidRPr="00912B52">
              <w:t>DC_1A-42A_n77C</w:t>
            </w:r>
            <w:r w:rsidRPr="00912B52">
              <w:rPr>
                <w:vertAlign w:val="superscript"/>
              </w:rPr>
              <w:t>10,11</w:t>
            </w:r>
          </w:p>
          <w:p w14:paraId="732F75D4" w14:textId="77777777" w:rsidR="005C028A" w:rsidRPr="00912B52" w:rsidRDefault="005C028A" w:rsidP="005C028A">
            <w:pPr>
              <w:pStyle w:val="TAC"/>
            </w:pPr>
            <w:r w:rsidRPr="00912B52">
              <w:t>DC_1A-42C_n77A</w:t>
            </w:r>
            <w:r w:rsidRPr="00912B52">
              <w:rPr>
                <w:vertAlign w:val="superscript"/>
              </w:rPr>
              <w:t>10,11</w:t>
            </w:r>
          </w:p>
          <w:p w14:paraId="7EC82C24" w14:textId="77777777" w:rsidR="005C028A" w:rsidRPr="00912B52" w:rsidRDefault="005C028A" w:rsidP="005C028A">
            <w:pPr>
              <w:pStyle w:val="TAC"/>
            </w:pPr>
            <w:r w:rsidRPr="00912B52">
              <w:t>DC_1A-42C_n77C</w:t>
            </w:r>
            <w:r w:rsidRPr="00912B52">
              <w:rPr>
                <w:vertAlign w:val="superscript"/>
              </w:rPr>
              <w:t>10,11</w:t>
            </w:r>
          </w:p>
          <w:p w14:paraId="60525118" w14:textId="77777777" w:rsidR="005C028A" w:rsidRPr="00912B52" w:rsidRDefault="005C028A" w:rsidP="005C028A">
            <w:pPr>
              <w:pStyle w:val="TAC"/>
            </w:pPr>
            <w:r w:rsidRPr="00912B52">
              <w:t>DC_1A-42D_n77A</w:t>
            </w:r>
            <w:r w:rsidRPr="00912B52">
              <w:rPr>
                <w:vertAlign w:val="superscript"/>
              </w:rPr>
              <w:t>10,11</w:t>
            </w:r>
          </w:p>
          <w:p w14:paraId="50FDF4D6" w14:textId="77777777" w:rsidR="005C028A" w:rsidRPr="00912B52" w:rsidRDefault="005C028A" w:rsidP="005C028A">
            <w:pPr>
              <w:pStyle w:val="TAC"/>
            </w:pPr>
            <w:r w:rsidRPr="00912B52">
              <w:t>DC_1A-42E_n77A</w:t>
            </w:r>
            <w:r w:rsidRPr="00912B52">
              <w:rPr>
                <w:vertAlign w:val="superscript"/>
              </w:rPr>
              <w:t>10,11</w:t>
            </w:r>
          </w:p>
        </w:tc>
        <w:tc>
          <w:tcPr>
            <w:tcW w:w="3969" w:type="dxa"/>
            <w:gridSpan w:val="2"/>
            <w:tcMar>
              <w:top w:w="28" w:type="dxa"/>
              <w:left w:w="28" w:type="dxa"/>
              <w:bottom w:w="28" w:type="dxa"/>
              <w:right w:w="28" w:type="dxa"/>
            </w:tcMar>
            <w:vAlign w:val="center"/>
          </w:tcPr>
          <w:p w14:paraId="39A69DE5" w14:textId="77777777" w:rsidR="005C028A" w:rsidRPr="00912B52" w:rsidRDefault="005C028A" w:rsidP="005C028A">
            <w:pPr>
              <w:pStyle w:val="TAC"/>
            </w:pPr>
            <w:r w:rsidRPr="00912B52">
              <w:t>DC_1A_n77A</w:t>
            </w:r>
          </w:p>
        </w:tc>
      </w:tr>
      <w:tr w:rsidR="005C028A" w:rsidRPr="00912B52" w14:paraId="02D7773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504AFA" w14:textId="77777777" w:rsidR="005C028A" w:rsidRPr="00912B52" w:rsidRDefault="005C028A" w:rsidP="005C028A">
            <w:pPr>
              <w:pStyle w:val="TAC"/>
            </w:pPr>
            <w:r w:rsidRPr="00912B52">
              <w:t>DC_1A-42A_n78A</w:t>
            </w:r>
            <w:r w:rsidRPr="00912B52">
              <w:rPr>
                <w:vertAlign w:val="superscript"/>
              </w:rPr>
              <w:t>10,11</w:t>
            </w:r>
          </w:p>
          <w:p w14:paraId="6059483D" w14:textId="77777777" w:rsidR="005C028A" w:rsidRPr="00912B52" w:rsidRDefault="005C028A" w:rsidP="005C028A">
            <w:pPr>
              <w:pStyle w:val="TAC"/>
            </w:pPr>
            <w:r w:rsidRPr="00912B52">
              <w:t>DC_1A-42A_n78C</w:t>
            </w:r>
            <w:r w:rsidRPr="00912B52">
              <w:rPr>
                <w:vertAlign w:val="superscript"/>
              </w:rPr>
              <w:t>10,11</w:t>
            </w:r>
          </w:p>
          <w:p w14:paraId="5C3529D2" w14:textId="77777777" w:rsidR="005C028A" w:rsidRPr="00912B52" w:rsidRDefault="005C028A" w:rsidP="005C028A">
            <w:pPr>
              <w:pStyle w:val="TAC"/>
            </w:pPr>
            <w:r w:rsidRPr="00912B52">
              <w:t>DC_1A-42C_n78A</w:t>
            </w:r>
            <w:r w:rsidRPr="00912B52">
              <w:rPr>
                <w:vertAlign w:val="superscript"/>
              </w:rPr>
              <w:t>10,11</w:t>
            </w:r>
          </w:p>
          <w:p w14:paraId="7E923913" w14:textId="77777777" w:rsidR="005C028A" w:rsidRPr="00912B52" w:rsidRDefault="005C028A" w:rsidP="005C028A">
            <w:pPr>
              <w:pStyle w:val="TAC"/>
            </w:pPr>
            <w:r w:rsidRPr="00912B52">
              <w:t>DC_1A-42C_n78C</w:t>
            </w:r>
            <w:r w:rsidRPr="00912B52">
              <w:rPr>
                <w:vertAlign w:val="superscript"/>
              </w:rPr>
              <w:t>10,11</w:t>
            </w:r>
          </w:p>
          <w:p w14:paraId="4AA47B4C" w14:textId="77777777" w:rsidR="005C028A" w:rsidRPr="00912B52" w:rsidRDefault="005C028A" w:rsidP="005C028A">
            <w:pPr>
              <w:pStyle w:val="TAC"/>
            </w:pPr>
            <w:r w:rsidRPr="00912B52">
              <w:t>DC_1A-42D_n78A</w:t>
            </w:r>
            <w:r w:rsidRPr="00912B52">
              <w:rPr>
                <w:vertAlign w:val="superscript"/>
              </w:rPr>
              <w:t>10,11</w:t>
            </w:r>
          </w:p>
          <w:p w14:paraId="231AF3F1" w14:textId="77777777" w:rsidR="005C028A" w:rsidRPr="00912B52" w:rsidRDefault="005C028A" w:rsidP="005C028A">
            <w:pPr>
              <w:pStyle w:val="TAC"/>
            </w:pPr>
            <w:r w:rsidRPr="00912B52">
              <w:t>DC_1A-42E_n78A</w:t>
            </w:r>
            <w:r w:rsidRPr="00912B52">
              <w:rPr>
                <w:vertAlign w:val="superscript"/>
              </w:rPr>
              <w:t>10,11</w:t>
            </w:r>
          </w:p>
        </w:tc>
        <w:tc>
          <w:tcPr>
            <w:tcW w:w="3969" w:type="dxa"/>
            <w:gridSpan w:val="2"/>
            <w:tcMar>
              <w:top w:w="28" w:type="dxa"/>
              <w:left w:w="28" w:type="dxa"/>
              <w:bottom w:w="28" w:type="dxa"/>
              <w:right w:w="28" w:type="dxa"/>
            </w:tcMar>
            <w:vAlign w:val="center"/>
          </w:tcPr>
          <w:p w14:paraId="5C0D3C84" w14:textId="77777777" w:rsidR="005C028A" w:rsidRPr="00912B52" w:rsidRDefault="005C028A" w:rsidP="005C028A">
            <w:pPr>
              <w:pStyle w:val="TAC"/>
            </w:pPr>
            <w:r w:rsidRPr="00912B52">
              <w:t>DC_1A_n78A</w:t>
            </w:r>
          </w:p>
        </w:tc>
      </w:tr>
      <w:tr w:rsidR="005C028A" w:rsidRPr="00912B52" w14:paraId="0D186FE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060620" w14:textId="77777777" w:rsidR="005C028A" w:rsidRPr="00912B52" w:rsidRDefault="005C028A" w:rsidP="005C028A">
            <w:pPr>
              <w:pStyle w:val="TAC"/>
            </w:pPr>
            <w:r w:rsidRPr="00912B52">
              <w:t>DC_1A-42A_n79A</w:t>
            </w:r>
          </w:p>
          <w:p w14:paraId="4525BE7D" w14:textId="77777777" w:rsidR="005C028A" w:rsidRPr="00912B52" w:rsidRDefault="005C028A" w:rsidP="005C028A">
            <w:pPr>
              <w:pStyle w:val="TAC"/>
            </w:pPr>
            <w:r w:rsidRPr="00912B52">
              <w:t>DC_1A-42A_n79C</w:t>
            </w:r>
          </w:p>
          <w:p w14:paraId="5409891E" w14:textId="77777777" w:rsidR="005C028A" w:rsidRPr="00912B52" w:rsidRDefault="005C028A" w:rsidP="005C028A">
            <w:pPr>
              <w:pStyle w:val="TAC"/>
            </w:pPr>
            <w:r w:rsidRPr="00912B52">
              <w:t>DC_1A-42C_n79A</w:t>
            </w:r>
          </w:p>
          <w:p w14:paraId="0CDE1739" w14:textId="77777777" w:rsidR="005C028A" w:rsidRPr="00912B52" w:rsidRDefault="005C028A" w:rsidP="005C028A">
            <w:pPr>
              <w:pStyle w:val="TAC"/>
            </w:pPr>
            <w:r w:rsidRPr="00912B52">
              <w:t>DC_1A-42C_n79C</w:t>
            </w:r>
          </w:p>
          <w:p w14:paraId="3F2D9895" w14:textId="77777777" w:rsidR="005C028A" w:rsidRPr="00912B52" w:rsidRDefault="005C028A" w:rsidP="005C028A">
            <w:pPr>
              <w:pStyle w:val="TAC"/>
            </w:pPr>
            <w:r w:rsidRPr="00912B52">
              <w:t>DC_1A-42D_n79A</w:t>
            </w:r>
          </w:p>
          <w:p w14:paraId="534372C8" w14:textId="77777777" w:rsidR="005C028A" w:rsidRPr="00912B52" w:rsidRDefault="005C028A" w:rsidP="005C028A">
            <w:pPr>
              <w:pStyle w:val="TAC"/>
            </w:pPr>
            <w:r w:rsidRPr="00912B52">
              <w:t>DC_1A-42E_n79A</w:t>
            </w:r>
          </w:p>
        </w:tc>
        <w:tc>
          <w:tcPr>
            <w:tcW w:w="3969" w:type="dxa"/>
            <w:gridSpan w:val="2"/>
            <w:tcMar>
              <w:top w:w="28" w:type="dxa"/>
              <w:left w:w="28" w:type="dxa"/>
              <w:bottom w:w="28" w:type="dxa"/>
              <w:right w:w="28" w:type="dxa"/>
            </w:tcMar>
            <w:vAlign w:val="center"/>
          </w:tcPr>
          <w:p w14:paraId="5D9736A6" w14:textId="77777777" w:rsidR="005C028A" w:rsidRPr="00912B52" w:rsidRDefault="005C028A" w:rsidP="005C028A">
            <w:pPr>
              <w:pStyle w:val="TAC"/>
            </w:pPr>
            <w:r w:rsidRPr="00912B52">
              <w:t>DC_1A_n79A</w:t>
            </w:r>
          </w:p>
        </w:tc>
      </w:tr>
      <w:tr w:rsidR="005C028A" w:rsidRPr="00912B52" w14:paraId="60FB979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98C1D" w14:textId="77777777" w:rsidR="005C028A" w:rsidRPr="00912B52" w:rsidRDefault="005C028A" w:rsidP="005C028A">
            <w:pPr>
              <w:pStyle w:val="TAC"/>
            </w:pPr>
            <w:r w:rsidRPr="00912B52">
              <w:rPr>
                <w:rFonts w:eastAsia="Malgun Gothic"/>
              </w:rPr>
              <w:t>DC_1A_n77A-n79A</w:t>
            </w:r>
          </w:p>
        </w:tc>
        <w:tc>
          <w:tcPr>
            <w:tcW w:w="3969" w:type="dxa"/>
            <w:gridSpan w:val="2"/>
            <w:tcMar>
              <w:top w:w="28" w:type="dxa"/>
              <w:left w:w="28" w:type="dxa"/>
              <w:bottom w:w="28" w:type="dxa"/>
              <w:right w:w="28" w:type="dxa"/>
            </w:tcMar>
          </w:tcPr>
          <w:p w14:paraId="20D13244" w14:textId="77777777" w:rsidR="005C028A" w:rsidRPr="00912B52" w:rsidRDefault="005C028A" w:rsidP="005C028A">
            <w:pPr>
              <w:pStyle w:val="TAC"/>
              <w:rPr>
                <w:rFonts w:eastAsia="Malgun Gothic"/>
              </w:rPr>
            </w:pPr>
            <w:r w:rsidRPr="00912B52">
              <w:rPr>
                <w:rFonts w:eastAsia="Malgun Gothic"/>
              </w:rPr>
              <w:t>DC_1A_n77A</w:t>
            </w:r>
          </w:p>
          <w:p w14:paraId="14822CC1" w14:textId="77777777" w:rsidR="005C028A" w:rsidRPr="00912B52" w:rsidRDefault="005C028A" w:rsidP="005C028A">
            <w:pPr>
              <w:pStyle w:val="TAC"/>
            </w:pPr>
            <w:r w:rsidRPr="00912B52">
              <w:rPr>
                <w:rFonts w:eastAsia="Malgun Gothic"/>
              </w:rPr>
              <w:t>DC_1A_n79A</w:t>
            </w:r>
          </w:p>
        </w:tc>
      </w:tr>
      <w:tr w:rsidR="005C028A" w:rsidRPr="00912B52" w14:paraId="106B7F7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F46862" w14:textId="77777777" w:rsidR="005C028A" w:rsidRPr="00912B52" w:rsidRDefault="005C028A" w:rsidP="005C028A">
            <w:pPr>
              <w:pStyle w:val="TAC"/>
            </w:pPr>
            <w:r w:rsidRPr="00912B52">
              <w:rPr>
                <w:rFonts w:eastAsia="Malgun Gothic"/>
              </w:rPr>
              <w:t>DC_1A_n78A-n79A</w:t>
            </w:r>
          </w:p>
        </w:tc>
        <w:tc>
          <w:tcPr>
            <w:tcW w:w="3969" w:type="dxa"/>
            <w:gridSpan w:val="2"/>
            <w:tcMar>
              <w:top w:w="28" w:type="dxa"/>
              <w:left w:w="28" w:type="dxa"/>
              <w:bottom w:w="28" w:type="dxa"/>
              <w:right w:w="28" w:type="dxa"/>
            </w:tcMar>
          </w:tcPr>
          <w:p w14:paraId="71554539" w14:textId="77777777" w:rsidR="005C028A" w:rsidRPr="00912B52" w:rsidRDefault="005C028A" w:rsidP="005C028A">
            <w:pPr>
              <w:pStyle w:val="TAC"/>
              <w:rPr>
                <w:rFonts w:eastAsia="Malgun Gothic"/>
              </w:rPr>
            </w:pPr>
            <w:r w:rsidRPr="00912B52">
              <w:rPr>
                <w:rFonts w:eastAsia="Malgun Gothic"/>
              </w:rPr>
              <w:t>DC_1A_n78A</w:t>
            </w:r>
          </w:p>
          <w:p w14:paraId="6F4DA2CD" w14:textId="77777777" w:rsidR="005C028A" w:rsidRPr="00912B52" w:rsidRDefault="005C028A" w:rsidP="005C028A">
            <w:pPr>
              <w:pStyle w:val="TAC"/>
            </w:pPr>
            <w:r w:rsidRPr="00912B52">
              <w:rPr>
                <w:rFonts w:eastAsia="Malgun Gothic"/>
              </w:rPr>
              <w:t>DC_1A_n79A</w:t>
            </w:r>
          </w:p>
        </w:tc>
      </w:tr>
      <w:tr w:rsidR="005C028A" w:rsidRPr="00912B52" w14:paraId="4F9DBA7C"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06E9B5" w14:textId="77777777" w:rsidR="005C028A" w:rsidRPr="00912B52" w:rsidRDefault="005C028A" w:rsidP="005C028A">
            <w:pPr>
              <w:pStyle w:val="TAC"/>
              <w:rPr>
                <w:rFonts w:cs="Arial"/>
              </w:rPr>
            </w:pPr>
            <w:r w:rsidRPr="00912B52">
              <w:t>DC_1A_SUL_n78A-n84A</w:t>
            </w:r>
            <w:r w:rsidRPr="00912B52">
              <w:rPr>
                <w:vertAlign w:val="superscript"/>
              </w:rPr>
              <w:t>5</w:t>
            </w:r>
          </w:p>
        </w:tc>
        <w:tc>
          <w:tcPr>
            <w:tcW w:w="3969" w:type="dxa"/>
            <w:gridSpan w:val="2"/>
            <w:tcMar>
              <w:top w:w="28" w:type="dxa"/>
              <w:left w:w="28" w:type="dxa"/>
              <w:bottom w:w="28" w:type="dxa"/>
              <w:right w:w="28" w:type="dxa"/>
            </w:tcMar>
            <w:vAlign w:val="center"/>
          </w:tcPr>
          <w:p w14:paraId="2F406B91" w14:textId="77777777" w:rsidR="005C028A" w:rsidRPr="00912B52" w:rsidRDefault="005C028A" w:rsidP="005C028A">
            <w:pPr>
              <w:pStyle w:val="TAC"/>
            </w:pPr>
            <w:r w:rsidRPr="00912B52">
              <w:rPr>
                <w:lang w:eastAsia="fi-FI"/>
              </w:rPr>
              <w:t>DC_</w:t>
            </w:r>
            <w:r w:rsidRPr="00912B52">
              <w:t>1A</w:t>
            </w:r>
            <w:r w:rsidRPr="00912B52">
              <w:rPr>
                <w:lang w:eastAsia="fi-FI"/>
              </w:rPr>
              <w:t>_n78</w:t>
            </w:r>
            <w:r w:rsidRPr="00912B52">
              <w:t>A</w:t>
            </w:r>
          </w:p>
          <w:p w14:paraId="556B76F6" w14:textId="77777777" w:rsidR="005C028A" w:rsidRPr="00912B52" w:rsidRDefault="005C028A" w:rsidP="005C028A">
            <w:pPr>
              <w:pStyle w:val="TAC"/>
            </w:pPr>
            <w:r w:rsidRPr="00912B52">
              <w:t>DC_1A_n84A_ULSUP-TDM_n78A</w:t>
            </w:r>
          </w:p>
          <w:p w14:paraId="16BF9AAE" w14:textId="77777777" w:rsidR="005C028A" w:rsidRPr="00912B52" w:rsidRDefault="005C028A" w:rsidP="005C028A">
            <w:pPr>
              <w:pStyle w:val="TAC"/>
              <w:rPr>
                <w:rFonts w:cs="Arial"/>
              </w:rPr>
            </w:pPr>
            <w:r w:rsidRPr="00912B52">
              <w:t>DC_1A_n84A_ULSUP-FDM_n78A</w:t>
            </w:r>
          </w:p>
        </w:tc>
      </w:tr>
      <w:tr w:rsidR="005C028A" w:rsidRPr="00912B52" w14:paraId="227DF71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080681" w14:textId="77777777" w:rsidR="005C028A" w:rsidRPr="00912B52" w:rsidRDefault="005C028A" w:rsidP="005C028A">
            <w:pPr>
              <w:pStyle w:val="TAC"/>
            </w:pPr>
            <w:r w:rsidRPr="00912B52">
              <w:t>DC_2A-5A_n66A</w:t>
            </w:r>
          </w:p>
        </w:tc>
        <w:tc>
          <w:tcPr>
            <w:tcW w:w="3969" w:type="dxa"/>
            <w:gridSpan w:val="2"/>
            <w:tcMar>
              <w:top w:w="28" w:type="dxa"/>
              <w:left w:w="28" w:type="dxa"/>
              <w:bottom w:w="28" w:type="dxa"/>
              <w:right w:w="28" w:type="dxa"/>
            </w:tcMar>
            <w:vAlign w:val="center"/>
          </w:tcPr>
          <w:p w14:paraId="5BEE6C70" w14:textId="77777777" w:rsidR="005C028A" w:rsidRPr="00912B52" w:rsidRDefault="005C028A" w:rsidP="005C028A">
            <w:pPr>
              <w:pStyle w:val="TAC"/>
            </w:pPr>
            <w:r w:rsidRPr="00912B52">
              <w:t>DC_2A_n66A</w:t>
            </w:r>
          </w:p>
          <w:p w14:paraId="64C2DBFA" w14:textId="77777777" w:rsidR="005C028A" w:rsidRPr="00912B52" w:rsidRDefault="005C028A" w:rsidP="005C028A">
            <w:pPr>
              <w:pStyle w:val="TAC"/>
              <w:rPr>
                <w:lang w:eastAsia="fi-FI"/>
              </w:rPr>
            </w:pPr>
            <w:r w:rsidRPr="00912B52">
              <w:t>DC_5A_n66A</w:t>
            </w:r>
          </w:p>
        </w:tc>
      </w:tr>
      <w:tr w:rsidR="005C028A" w:rsidRPr="00912B52" w14:paraId="2A5C392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7DDF96" w14:textId="77777777" w:rsidR="005C028A" w:rsidRPr="00912B52" w:rsidRDefault="005C028A" w:rsidP="005C028A">
            <w:pPr>
              <w:pStyle w:val="TAC"/>
              <w:tabs>
                <w:tab w:val="left" w:pos="192"/>
              </w:tabs>
            </w:pPr>
            <w:r w:rsidRPr="00912B52">
              <w:t>DC_2A-12A_n66A</w:t>
            </w:r>
          </w:p>
        </w:tc>
        <w:tc>
          <w:tcPr>
            <w:tcW w:w="3969" w:type="dxa"/>
            <w:gridSpan w:val="2"/>
            <w:tcMar>
              <w:top w:w="28" w:type="dxa"/>
              <w:left w:w="28" w:type="dxa"/>
              <w:bottom w:w="28" w:type="dxa"/>
              <w:right w:w="28" w:type="dxa"/>
            </w:tcMar>
            <w:vAlign w:val="center"/>
          </w:tcPr>
          <w:p w14:paraId="58F76557" w14:textId="77777777" w:rsidR="005C028A" w:rsidRPr="00912B52" w:rsidRDefault="005C028A" w:rsidP="005C028A">
            <w:pPr>
              <w:pStyle w:val="TAC"/>
            </w:pPr>
            <w:r w:rsidRPr="00912B52">
              <w:t>DC_2A_n66A</w:t>
            </w:r>
          </w:p>
          <w:p w14:paraId="25F7B15E" w14:textId="77777777" w:rsidR="005C028A" w:rsidRPr="00912B52" w:rsidRDefault="005C028A" w:rsidP="005C028A">
            <w:pPr>
              <w:pStyle w:val="TAC"/>
              <w:rPr>
                <w:lang w:eastAsia="fi-FI"/>
              </w:rPr>
            </w:pPr>
            <w:r w:rsidRPr="00912B52">
              <w:t>DC_12A_n66A</w:t>
            </w:r>
          </w:p>
        </w:tc>
      </w:tr>
      <w:tr w:rsidR="005C028A" w:rsidRPr="00912B52" w14:paraId="6A3F8243" w14:textId="77777777" w:rsidTr="005C028A">
        <w:trPr>
          <w:gridAfter w:val="1"/>
          <w:wAfter w:w="33" w:type="dxa"/>
          <w:trHeight w:val="227"/>
          <w:jc w:val="center"/>
          <w:ins w:id="59" w:author="Amy TAO" w:date="2022-04-28T13:24:00Z"/>
        </w:trPr>
        <w:tc>
          <w:tcPr>
            <w:tcW w:w="3969" w:type="dxa"/>
            <w:gridSpan w:val="2"/>
            <w:shd w:val="clear" w:color="auto" w:fill="auto"/>
            <w:noWrap/>
            <w:tcMar>
              <w:top w:w="28" w:type="dxa"/>
              <w:left w:w="28" w:type="dxa"/>
              <w:bottom w:w="28" w:type="dxa"/>
              <w:right w:w="28" w:type="dxa"/>
            </w:tcMar>
            <w:vAlign w:val="center"/>
          </w:tcPr>
          <w:p w14:paraId="554405E6" w14:textId="21752BE5" w:rsidR="005C028A" w:rsidRPr="00912B52" w:rsidRDefault="005C028A" w:rsidP="005C028A">
            <w:pPr>
              <w:pStyle w:val="TAC"/>
              <w:tabs>
                <w:tab w:val="left" w:pos="192"/>
              </w:tabs>
              <w:rPr>
                <w:ins w:id="60" w:author="Amy TAO" w:date="2022-04-28T13:24:00Z"/>
              </w:rPr>
            </w:pPr>
            <w:ins w:id="61" w:author="Amy TAO" w:date="2022-04-28T13:24:00Z">
              <w:r w:rsidRPr="00912B52">
                <w:rPr>
                  <w:rFonts w:hint="eastAsia"/>
                </w:rPr>
                <w:t>DC_2A-13A_n77A</w:t>
              </w:r>
            </w:ins>
          </w:p>
        </w:tc>
        <w:tc>
          <w:tcPr>
            <w:tcW w:w="3969" w:type="dxa"/>
            <w:gridSpan w:val="2"/>
            <w:tcMar>
              <w:top w:w="28" w:type="dxa"/>
              <w:left w:w="28" w:type="dxa"/>
              <w:bottom w:w="28" w:type="dxa"/>
              <w:right w:w="28" w:type="dxa"/>
            </w:tcMar>
            <w:vAlign w:val="center"/>
          </w:tcPr>
          <w:p w14:paraId="2721A4B8" w14:textId="77777777" w:rsidR="005C028A" w:rsidRPr="00912B52" w:rsidRDefault="005C028A" w:rsidP="005C028A">
            <w:pPr>
              <w:pStyle w:val="TAC"/>
              <w:rPr>
                <w:ins w:id="62" w:author="Amy TAO" w:date="2022-04-28T13:25:00Z"/>
              </w:rPr>
            </w:pPr>
            <w:ins w:id="63" w:author="Amy TAO" w:date="2022-04-28T13:25:00Z">
              <w:r w:rsidRPr="00912B52">
                <w:rPr>
                  <w:rFonts w:hint="eastAsia"/>
                </w:rPr>
                <w:t>DC_2A_n77A</w:t>
              </w:r>
            </w:ins>
          </w:p>
          <w:p w14:paraId="2DA33BF2" w14:textId="6082179A" w:rsidR="005C028A" w:rsidRPr="00912B52" w:rsidRDefault="005C028A" w:rsidP="005C028A">
            <w:pPr>
              <w:pStyle w:val="TAC"/>
              <w:rPr>
                <w:ins w:id="64" w:author="Amy TAO" w:date="2022-04-28T13:24:00Z"/>
              </w:rPr>
            </w:pPr>
            <w:ins w:id="65" w:author="Amy TAO" w:date="2022-04-28T13:25:00Z">
              <w:r w:rsidRPr="00912B52">
                <w:t>DC_13A_n77A</w:t>
              </w:r>
            </w:ins>
          </w:p>
        </w:tc>
      </w:tr>
      <w:tr w:rsidR="005C028A" w:rsidRPr="00912B52" w14:paraId="31F31A3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09EE2E" w14:textId="50B8E6FB" w:rsidR="005C028A" w:rsidRPr="00912B52" w:rsidRDefault="005C028A" w:rsidP="005C028A">
            <w:pPr>
              <w:pStyle w:val="TAC"/>
            </w:pPr>
            <w:r w:rsidRPr="00912B52">
              <w:rPr>
                <w:lang w:eastAsia="ja-JP"/>
              </w:rPr>
              <w:t>DC_2A-14A_n2A</w:t>
            </w:r>
          </w:p>
        </w:tc>
        <w:tc>
          <w:tcPr>
            <w:tcW w:w="3969" w:type="dxa"/>
            <w:gridSpan w:val="2"/>
            <w:tcMar>
              <w:top w:w="28" w:type="dxa"/>
              <w:left w:w="28" w:type="dxa"/>
              <w:bottom w:w="28" w:type="dxa"/>
              <w:right w:w="28" w:type="dxa"/>
            </w:tcMar>
            <w:vAlign w:val="center"/>
          </w:tcPr>
          <w:p w14:paraId="2B032019" w14:textId="77777777" w:rsidR="005C028A" w:rsidRPr="00912B52" w:rsidRDefault="005C028A" w:rsidP="005C028A">
            <w:pPr>
              <w:pStyle w:val="TAC"/>
            </w:pPr>
            <w:r w:rsidRPr="00912B52">
              <w:rPr>
                <w:lang w:eastAsia="ja-JP"/>
              </w:rPr>
              <w:t>DC_2A_n2A</w:t>
            </w:r>
            <w:r w:rsidRPr="00912B52">
              <w:rPr>
                <w:vertAlign w:val="superscript"/>
                <w:lang w:eastAsia="fi-FI"/>
              </w:rPr>
              <w:t>2</w:t>
            </w:r>
            <w:r w:rsidRPr="00912B52">
              <w:rPr>
                <w:lang w:eastAsia="ja-JP"/>
              </w:rPr>
              <w:br/>
              <w:t>DC_14A_n2A</w:t>
            </w:r>
          </w:p>
        </w:tc>
      </w:tr>
      <w:tr w:rsidR="005C028A" w:rsidRPr="00912B52" w14:paraId="06B1451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40FC6E" w14:textId="77777777" w:rsidR="005C028A" w:rsidRPr="00912B52" w:rsidRDefault="005C028A" w:rsidP="005C028A">
            <w:pPr>
              <w:pStyle w:val="TAC"/>
            </w:pPr>
            <w:r w:rsidRPr="00912B52">
              <w:rPr>
                <w:lang w:eastAsia="ja-JP"/>
              </w:rPr>
              <w:t>DC_2A-14A_n66A</w:t>
            </w:r>
          </w:p>
        </w:tc>
        <w:tc>
          <w:tcPr>
            <w:tcW w:w="3969" w:type="dxa"/>
            <w:gridSpan w:val="2"/>
            <w:tcMar>
              <w:top w:w="28" w:type="dxa"/>
              <w:left w:w="28" w:type="dxa"/>
              <w:bottom w:w="28" w:type="dxa"/>
              <w:right w:w="28" w:type="dxa"/>
            </w:tcMar>
            <w:vAlign w:val="center"/>
          </w:tcPr>
          <w:p w14:paraId="1620E300" w14:textId="77777777" w:rsidR="005C028A" w:rsidRPr="00912B52" w:rsidRDefault="005C028A" w:rsidP="005C028A">
            <w:pPr>
              <w:pStyle w:val="TAC"/>
            </w:pPr>
            <w:r w:rsidRPr="00912B52">
              <w:rPr>
                <w:lang w:eastAsia="ja-JP"/>
              </w:rPr>
              <w:t>DC_2A_n66A</w:t>
            </w:r>
            <w:r w:rsidRPr="00912B52">
              <w:rPr>
                <w:lang w:eastAsia="ja-JP"/>
              </w:rPr>
              <w:br/>
              <w:t>DC_14A_n66A</w:t>
            </w:r>
          </w:p>
        </w:tc>
      </w:tr>
      <w:tr w:rsidR="005C028A" w:rsidRPr="00912B52" w14:paraId="2E3397F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B3CE15" w14:textId="77777777" w:rsidR="005C028A" w:rsidRPr="00912B52" w:rsidRDefault="005C028A" w:rsidP="005C028A">
            <w:pPr>
              <w:pStyle w:val="TAC"/>
            </w:pPr>
            <w:r w:rsidRPr="00912B52">
              <w:rPr>
                <w:lang w:eastAsia="ja-JP"/>
              </w:rPr>
              <w:t>DC_2A-2A-14A_n66A</w:t>
            </w:r>
          </w:p>
        </w:tc>
        <w:tc>
          <w:tcPr>
            <w:tcW w:w="3969" w:type="dxa"/>
            <w:gridSpan w:val="2"/>
            <w:tcMar>
              <w:top w:w="28" w:type="dxa"/>
              <w:left w:w="28" w:type="dxa"/>
              <w:bottom w:w="28" w:type="dxa"/>
              <w:right w:w="28" w:type="dxa"/>
            </w:tcMar>
            <w:vAlign w:val="center"/>
          </w:tcPr>
          <w:p w14:paraId="61F5CFD9" w14:textId="77777777" w:rsidR="005C028A" w:rsidRPr="00912B52" w:rsidRDefault="005C028A" w:rsidP="005C028A">
            <w:pPr>
              <w:pStyle w:val="TAC"/>
            </w:pPr>
            <w:r w:rsidRPr="00912B52">
              <w:rPr>
                <w:lang w:eastAsia="ja-JP"/>
              </w:rPr>
              <w:t>DC_2A_n66A</w:t>
            </w:r>
            <w:r w:rsidRPr="00912B52">
              <w:rPr>
                <w:lang w:eastAsia="ja-JP"/>
              </w:rPr>
              <w:br/>
              <w:t>DC_14A_n66A</w:t>
            </w:r>
          </w:p>
        </w:tc>
      </w:tr>
      <w:tr w:rsidR="005C028A" w:rsidRPr="00912B52" w14:paraId="70511B1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59BA4C" w14:textId="77777777" w:rsidR="005C028A" w:rsidRPr="00912B52" w:rsidRDefault="005C028A" w:rsidP="005C028A">
            <w:pPr>
              <w:pStyle w:val="TAC"/>
            </w:pPr>
            <w:r w:rsidRPr="00912B52">
              <w:t>DC_2A-30A_n66A</w:t>
            </w:r>
          </w:p>
        </w:tc>
        <w:tc>
          <w:tcPr>
            <w:tcW w:w="3969" w:type="dxa"/>
            <w:gridSpan w:val="2"/>
            <w:tcMar>
              <w:top w:w="28" w:type="dxa"/>
              <w:left w:w="28" w:type="dxa"/>
              <w:bottom w:w="28" w:type="dxa"/>
              <w:right w:w="28" w:type="dxa"/>
            </w:tcMar>
            <w:vAlign w:val="center"/>
          </w:tcPr>
          <w:p w14:paraId="694CA7BC" w14:textId="77777777" w:rsidR="005C028A" w:rsidRPr="00912B52" w:rsidRDefault="005C028A" w:rsidP="005C028A">
            <w:pPr>
              <w:pStyle w:val="TAC"/>
            </w:pPr>
            <w:r w:rsidRPr="00912B52">
              <w:t>DC_2A_n66A</w:t>
            </w:r>
          </w:p>
          <w:p w14:paraId="3CCBC4FE" w14:textId="77777777" w:rsidR="005C028A" w:rsidRPr="00912B52" w:rsidRDefault="005C028A" w:rsidP="005C028A">
            <w:pPr>
              <w:pStyle w:val="TAC"/>
              <w:rPr>
                <w:lang w:eastAsia="fi-FI"/>
              </w:rPr>
            </w:pPr>
            <w:r w:rsidRPr="00912B52">
              <w:t>DC_30A_n66A</w:t>
            </w:r>
          </w:p>
        </w:tc>
      </w:tr>
      <w:tr w:rsidR="005C028A" w:rsidRPr="00912B52" w14:paraId="53399C4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8A1561" w14:textId="77777777" w:rsidR="005C028A" w:rsidRPr="00912B52" w:rsidRDefault="005C028A" w:rsidP="005C028A">
            <w:pPr>
              <w:pStyle w:val="TAC"/>
            </w:pPr>
            <w:r w:rsidRPr="00912B52">
              <w:rPr>
                <w:lang w:eastAsia="fi-FI"/>
              </w:rPr>
              <w:t>DC_2A-66A_n5A</w:t>
            </w:r>
          </w:p>
        </w:tc>
        <w:tc>
          <w:tcPr>
            <w:tcW w:w="3969" w:type="dxa"/>
            <w:gridSpan w:val="2"/>
            <w:tcMar>
              <w:top w:w="28" w:type="dxa"/>
              <w:left w:w="28" w:type="dxa"/>
              <w:bottom w:w="28" w:type="dxa"/>
              <w:right w:w="28" w:type="dxa"/>
            </w:tcMar>
            <w:vAlign w:val="center"/>
          </w:tcPr>
          <w:p w14:paraId="36630F2B" w14:textId="77777777" w:rsidR="005C028A" w:rsidRPr="00912B52" w:rsidRDefault="005C028A" w:rsidP="005C028A">
            <w:pPr>
              <w:pStyle w:val="TAC"/>
              <w:rPr>
                <w:lang w:eastAsia="fi-FI"/>
              </w:rPr>
            </w:pPr>
            <w:r w:rsidRPr="00912B52">
              <w:rPr>
                <w:lang w:eastAsia="fi-FI"/>
              </w:rPr>
              <w:t>DC_2A_n5A</w:t>
            </w:r>
          </w:p>
          <w:p w14:paraId="1149B1E0" w14:textId="77777777" w:rsidR="005C028A" w:rsidRPr="00912B52" w:rsidRDefault="005C028A" w:rsidP="005C028A">
            <w:pPr>
              <w:pStyle w:val="TAC"/>
            </w:pPr>
            <w:r w:rsidRPr="00912B52">
              <w:rPr>
                <w:lang w:eastAsia="fi-FI"/>
              </w:rPr>
              <w:t>DC_66A_n5A</w:t>
            </w:r>
          </w:p>
        </w:tc>
      </w:tr>
      <w:tr w:rsidR="005C028A" w:rsidRPr="00912B52" w14:paraId="6D9807F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2CB7E4" w14:textId="77777777" w:rsidR="005C028A" w:rsidRPr="00912B52" w:rsidRDefault="005C028A" w:rsidP="005C028A">
            <w:pPr>
              <w:pStyle w:val="TAC"/>
              <w:rPr>
                <w:lang w:eastAsia="fi-FI"/>
              </w:rPr>
            </w:pPr>
            <w:r w:rsidRPr="00912B52">
              <w:rPr>
                <w:lang w:eastAsia="ja-JP"/>
              </w:rPr>
              <w:lastRenderedPageBreak/>
              <w:t>DC_2A-66A_n41A</w:t>
            </w:r>
          </w:p>
        </w:tc>
        <w:tc>
          <w:tcPr>
            <w:tcW w:w="3969" w:type="dxa"/>
            <w:gridSpan w:val="2"/>
            <w:tcMar>
              <w:top w:w="28" w:type="dxa"/>
              <w:left w:w="28" w:type="dxa"/>
              <w:bottom w:w="28" w:type="dxa"/>
              <w:right w:w="28" w:type="dxa"/>
            </w:tcMar>
            <w:vAlign w:val="center"/>
          </w:tcPr>
          <w:p w14:paraId="229781D8" w14:textId="77777777" w:rsidR="005C028A" w:rsidRPr="00912B52" w:rsidRDefault="005C028A" w:rsidP="005C028A">
            <w:pPr>
              <w:pStyle w:val="TAC"/>
              <w:rPr>
                <w:lang w:eastAsia="fi-FI"/>
              </w:rPr>
            </w:pPr>
            <w:r w:rsidRPr="00912B52">
              <w:rPr>
                <w:lang w:eastAsia="fi-FI"/>
              </w:rPr>
              <w:t>DC_2A_n41A</w:t>
            </w:r>
          </w:p>
          <w:p w14:paraId="295CF10B" w14:textId="77777777" w:rsidR="005C028A" w:rsidRPr="00912B52" w:rsidRDefault="005C028A" w:rsidP="005C028A">
            <w:pPr>
              <w:pStyle w:val="TAC"/>
              <w:rPr>
                <w:lang w:eastAsia="fi-FI"/>
              </w:rPr>
            </w:pPr>
            <w:r w:rsidRPr="00912B52">
              <w:rPr>
                <w:lang w:eastAsia="fi-FI"/>
              </w:rPr>
              <w:t>DC_66A_n41A</w:t>
            </w:r>
          </w:p>
        </w:tc>
      </w:tr>
      <w:tr w:rsidR="005C028A" w:rsidRPr="00912B52" w14:paraId="1BD37E3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7667D1" w14:textId="77777777" w:rsidR="005C028A" w:rsidRPr="00912B52" w:rsidRDefault="005C028A" w:rsidP="005C028A">
            <w:pPr>
              <w:pStyle w:val="TAC"/>
            </w:pPr>
            <w:r w:rsidRPr="00912B52">
              <w:t>DC_2A-66A_n71A</w:t>
            </w:r>
          </w:p>
        </w:tc>
        <w:tc>
          <w:tcPr>
            <w:tcW w:w="3969" w:type="dxa"/>
            <w:gridSpan w:val="2"/>
            <w:tcMar>
              <w:top w:w="28" w:type="dxa"/>
              <w:left w:w="28" w:type="dxa"/>
              <w:bottom w:w="28" w:type="dxa"/>
              <w:right w:w="28" w:type="dxa"/>
            </w:tcMar>
            <w:vAlign w:val="center"/>
          </w:tcPr>
          <w:p w14:paraId="6579BC14" w14:textId="77777777" w:rsidR="005C028A" w:rsidRPr="00912B52" w:rsidRDefault="005C028A" w:rsidP="005C028A">
            <w:pPr>
              <w:pStyle w:val="TAC"/>
            </w:pPr>
            <w:r w:rsidRPr="00912B52">
              <w:t>DC_2A_n71A</w:t>
            </w:r>
          </w:p>
          <w:p w14:paraId="0A312E8D" w14:textId="77777777" w:rsidR="005C028A" w:rsidRPr="00912B52" w:rsidRDefault="005C028A" w:rsidP="005C028A">
            <w:pPr>
              <w:pStyle w:val="TAC"/>
            </w:pPr>
            <w:r w:rsidRPr="00912B52">
              <w:t>DC_66A_n71A</w:t>
            </w:r>
          </w:p>
        </w:tc>
      </w:tr>
      <w:tr w:rsidR="005C028A" w:rsidRPr="00912B52" w14:paraId="32D63E40" w14:textId="77777777" w:rsidTr="005C028A">
        <w:trPr>
          <w:gridAfter w:val="1"/>
          <w:wAfter w:w="33" w:type="dxa"/>
          <w:trHeight w:val="227"/>
          <w:jc w:val="center"/>
          <w:ins w:id="66" w:author="Amy TAO" w:date="2022-04-28T13:25:00Z"/>
        </w:trPr>
        <w:tc>
          <w:tcPr>
            <w:tcW w:w="3969" w:type="dxa"/>
            <w:gridSpan w:val="2"/>
            <w:shd w:val="clear" w:color="auto" w:fill="auto"/>
            <w:noWrap/>
            <w:tcMar>
              <w:top w:w="28" w:type="dxa"/>
              <w:left w:w="28" w:type="dxa"/>
              <w:bottom w:w="28" w:type="dxa"/>
              <w:right w:w="28" w:type="dxa"/>
            </w:tcMar>
            <w:vAlign w:val="center"/>
          </w:tcPr>
          <w:p w14:paraId="6A83B713" w14:textId="14071D50" w:rsidR="005C028A" w:rsidRPr="00912B52" w:rsidRDefault="005C028A" w:rsidP="005C028A">
            <w:pPr>
              <w:pStyle w:val="TAC"/>
              <w:rPr>
                <w:ins w:id="67" w:author="Amy TAO" w:date="2022-04-28T13:25:00Z"/>
              </w:rPr>
            </w:pPr>
            <w:ins w:id="68" w:author="Amy TAO" w:date="2022-04-28T13:25:00Z">
              <w:r w:rsidRPr="00912B52">
                <w:rPr>
                  <w:rFonts w:hint="eastAsia"/>
                </w:rPr>
                <w:t>DC_2A-66A_n77A</w:t>
              </w:r>
            </w:ins>
          </w:p>
        </w:tc>
        <w:tc>
          <w:tcPr>
            <w:tcW w:w="3969" w:type="dxa"/>
            <w:gridSpan w:val="2"/>
            <w:tcMar>
              <w:top w:w="28" w:type="dxa"/>
              <w:left w:w="28" w:type="dxa"/>
              <w:bottom w:w="28" w:type="dxa"/>
              <w:right w:w="28" w:type="dxa"/>
            </w:tcMar>
            <w:vAlign w:val="center"/>
          </w:tcPr>
          <w:p w14:paraId="6FFC3F61" w14:textId="77777777" w:rsidR="005C028A" w:rsidRPr="00912B52" w:rsidRDefault="005C028A" w:rsidP="005C028A">
            <w:pPr>
              <w:pStyle w:val="TAC"/>
              <w:rPr>
                <w:ins w:id="69" w:author="Amy TAO" w:date="2022-04-28T13:25:00Z"/>
              </w:rPr>
            </w:pPr>
            <w:ins w:id="70" w:author="Amy TAO" w:date="2022-04-28T13:25:00Z">
              <w:r w:rsidRPr="00912B52">
                <w:rPr>
                  <w:rFonts w:hint="eastAsia"/>
                </w:rPr>
                <w:t>DC_2A_n77A</w:t>
              </w:r>
            </w:ins>
          </w:p>
          <w:p w14:paraId="5A1355FA" w14:textId="32C2DFB3" w:rsidR="005C028A" w:rsidRPr="00912B52" w:rsidRDefault="005C028A" w:rsidP="005C028A">
            <w:pPr>
              <w:pStyle w:val="TAC"/>
              <w:rPr>
                <w:ins w:id="71" w:author="Amy TAO" w:date="2022-04-28T13:25:00Z"/>
              </w:rPr>
            </w:pPr>
            <w:ins w:id="72" w:author="Amy TAO" w:date="2022-04-28T13:25:00Z">
              <w:r w:rsidRPr="00912B52">
                <w:t>DC_66A_n77A</w:t>
              </w:r>
            </w:ins>
          </w:p>
        </w:tc>
      </w:tr>
      <w:tr w:rsidR="005C028A" w:rsidRPr="00912B52" w14:paraId="19CA113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9CBC4D" w14:textId="3B186AB8" w:rsidR="005C028A" w:rsidRPr="00912B52" w:rsidRDefault="005C028A" w:rsidP="005C028A">
            <w:pPr>
              <w:pStyle w:val="TAC"/>
            </w:pPr>
            <w:r w:rsidRPr="00912B52">
              <w:t>DC_2A-(n)71AA</w:t>
            </w:r>
          </w:p>
        </w:tc>
        <w:tc>
          <w:tcPr>
            <w:tcW w:w="3969" w:type="dxa"/>
            <w:gridSpan w:val="2"/>
            <w:tcMar>
              <w:top w:w="28" w:type="dxa"/>
              <w:left w:w="28" w:type="dxa"/>
              <w:bottom w:w="28" w:type="dxa"/>
              <w:right w:w="28" w:type="dxa"/>
            </w:tcMar>
            <w:vAlign w:val="center"/>
          </w:tcPr>
          <w:p w14:paraId="66F086AD" w14:textId="77777777" w:rsidR="005C028A" w:rsidRPr="00912B52" w:rsidRDefault="005C028A" w:rsidP="005C028A">
            <w:pPr>
              <w:pStyle w:val="TAC"/>
            </w:pPr>
            <w:r w:rsidRPr="00912B52">
              <w:t>DC_2A_n71A</w:t>
            </w:r>
          </w:p>
          <w:p w14:paraId="346B773C" w14:textId="77777777" w:rsidR="005C028A" w:rsidRPr="00912B52" w:rsidRDefault="005C028A" w:rsidP="005C028A">
            <w:pPr>
              <w:pStyle w:val="TAC"/>
            </w:pPr>
            <w:r w:rsidRPr="00912B52">
              <w:t>DC_(n)71AA</w:t>
            </w:r>
          </w:p>
        </w:tc>
      </w:tr>
      <w:tr w:rsidR="00AF50A6" w:rsidRPr="00912B52" w14:paraId="38D71BB4" w14:textId="77777777" w:rsidTr="005C028A">
        <w:trPr>
          <w:gridAfter w:val="1"/>
          <w:wAfter w:w="33" w:type="dxa"/>
          <w:trHeight w:val="227"/>
          <w:jc w:val="center"/>
          <w:ins w:id="73" w:author="Amy TAO" w:date="2022-05-04T19:10:00Z"/>
        </w:trPr>
        <w:tc>
          <w:tcPr>
            <w:tcW w:w="3969" w:type="dxa"/>
            <w:gridSpan w:val="2"/>
            <w:shd w:val="clear" w:color="auto" w:fill="auto"/>
            <w:noWrap/>
            <w:tcMar>
              <w:top w:w="28" w:type="dxa"/>
              <w:left w:w="28" w:type="dxa"/>
              <w:bottom w:w="28" w:type="dxa"/>
              <w:right w:w="28" w:type="dxa"/>
            </w:tcMar>
            <w:vAlign w:val="center"/>
          </w:tcPr>
          <w:p w14:paraId="13B021A9" w14:textId="5A6D1A54" w:rsidR="00AF50A6" w:rsidRPr="00912B52" w:rsidRDefault="00AF50A6" w:rsidP="005C028A">
            <w:pPr>
              <w:pStyle w:val="TAC"/>
              <w:rPr>
                <w:ins w:id="74" w:author="Amy TAO" w:date="2022-05-04T19:10:00Z"/>
              </w:rPr>
            </w:pPr>
            <w:ins w:id="75" w:author="Amy TAO" w:date="2022-05-04T19:10:00Z">
              <w:r w:rsidRPr="00912B52">
                <w:rPr>
                  <w:rFonts w:hint="eastAsia"/>
                </w:rPr>
                <w:t>DC_3A_n1A-n78A</w:t>
              </w:r>
              <w:r w:rsidRPr="00912B52">
                <w:rPr>
                  <w:vertAlign w:val="superscript"/>
                </w:rPr>
                <w:t>5</w:t>
              </w:r>
            </w:ins>
          </w:p>
        </w:tc>
        <w:tc>
          <w:tcPr>
            <w:tcW w:w="3969" w:type="dxa"/>
            <w:gridSpan w:val="2"/>
            <w:tcMar>
              <w:top w:w="28" w:type="dxa"/>
              <w:left w:w="28" w:type="dxa"/>
              <w:bottom w:w="28" w:type="dxa"/>
              <w:right w:w="28" w:type="dxa"/>
            </w:tcMar>
            <w:vAlign w:val="center"/>
          </w:tcPr>
          <w:p w14:paraId="2697EF52" w14:textId="77777777" w:rsidR="00AF50A6" w:rsidRPr="00912B52" w:rsidRDefault="00AF50A6" w:rsidP="005C028A">
            <w:pPr>
              <w:pStyle w:val="TAC"/>
              <w:rPr>
                <w:ins w:id="76" w:author="Amy TAO" w:date="2022-05-04T19:10:00Z"/>
              </w:rPr>
            </w:pPr>
            <w:ins w:id="77" w:author="Amy TAO" w:date="2022-05-04T19:10:00Z">
              <w:r w:rsidRPr="00912B52">
                <w:rPr>
                  <w:rFonts w:hint="eastAsia"/>
                </w:rPr>
                <w:t>DC_3A_n1A</w:t>
              </w:r>
            </w:ins>
          </w:p>
          <w:p w14:paraId="6707FF39" w14:textId="73AD0468" w:rsidR="00AF50A6" w:rsidRPr="00912B52" w:rsidRDefault="00AF50A6" w:rsidP="005C028A">
            <w:pPr>
              <w:pStyle w:val="TAC"/>
              <w:rPr>
                <w:ins w:id="78" w:author="Amy TAO" w:date="2022-05-04T19:10:00Z"/>
              </w:rPr>
            </w:pPr>
            <w:ins w:id="79" w:author="Amy TAO" w:date="2022-05-04T19:10:00Z">
              <w:r w:rsidRPr="00912B52">
                <w:t>DC_3A_n78A</w:t>
              </w:r>
            </w:ins>
          </w:p>
        </w:tc>
      </w:tr>
      <w:tr w:rsidR="00AF50A6" w:rsidRPr="00912B52" w14:paraId="66B720A4" w14:textId="77777777" w:rsidTr="005C028A">
        <w:trPr>
          <w:gridAfter w:val="1"/>
          <w:wAfter w:w="33" w:type="dxa"/>
          <w:trHeight w:val="227"/>
          <w:jc w:val="center"/>
          <w:ins w:id="80" w:author="Amy TAO" w:date="2022-05-04T19:10:00Z"/>
        </w:trPr>
        <w:tc>
          <w:tcPr>
            <w:tcW w:w="3969" w:type="dxa"/>
            <w:gridSpan w:val="2"/>
            <w:shd w:val="clear" w:color="auto" w:fill="auto"/>
            <w:noWrap/>
            <w:tcMar>
              <w:top w:w="28" w:type="dxa"/>
              <w:left w:w="28" w:type="dxa"/>
              <w:bottom w:w="28" w:type="dxa"/>
              <w:right w:w="28" w:type="dxa"/>
            </w:tcMar>
            <w:vAlign w:val="center"/>
          </w:tcPr>
          <w:p w14:paraId="048D0B1E" w14:textId="64E57A1A" w:rsidR="00AF50A6" w:rsidRPr="00912B52" w:rsidRDefault="00AF50A6" w:rsidP="00AF50A6">
            <w:pPr>
              <w:pStyle w:val="TAC"/>
              <w:rPr>
                <w:ins w:id="81" w:author="Amy TAO" w:date="2022-05-04T19:10:00Z"/>
              </w:rPr>
            </w:pPr>
            <w:ins w:id="82" w:author="Amy TAO" w:date="2022-05-04T19:10:00Z">
              <w:r w:rsidRPr="00912B52">
                <w:rPr>
                  <w:rFonts w:hint="eastAsia"/>
                </w:rPr>
                <w:t>DC_3A_n1A-n79A</w:t>
              </w:r>
              <w:r w:rsidRPr="00912B52">
                <w:rPr>
                  <w:vertAlign w:val="superscript"/>
                </w:rPr>
                <w:t>5</w:t>
              </w:r>
            </w:ins>
          </w:p>
        </w:tc>
        <w:tc>
          <w:tcPr>
            <w:tcW w:w="3969" w:type="dxa"/>
            <w:gridSpan w:val="2"/>
            <w:tcMar>
              <w:top w:w="28" w:type="dxa"/>
              <w:left w:w="28" w:type="dxa"/>
              <w:bottom w:w="28" w:type="dxa"/>
              <w:right w:w="28" w:type="dxa"/>
            </w:tcMar>
            <w:vAlign w:val="center"/>
          </w:tcPr>
          <w:p w14:paraId="4838A45C" w14:textId="77777777" w:rsidR="00AF50A6" w:rsidRPr="00912B52" w:rsidRDefault="00AF50A6" w:rsidP="00AF50A6">
            <w:pPr>
              <w:pStyle w:val="TAC"/>
              <w:rPr>
                <w:ins w:id="83" w:author="Amy TAO" w:date="2022-05-04T19:10:00Z"/>
              </w:rPr>
            </w:pPr>
            <w:ins w:id="84" w:author="Amy TAO" w:date="2022-05-04T19:10:00Z">
              <w:r w:rsidRPr="00912B52">
                <w:rPr>
                  <w:rFonts w:hint="eastAsia"/>
                </w:rPr>
                <w:t>DC_3A_n1A</w:t>
              </w:r>
            </w:ins>
          </w:p>
          <w:p w14:paraId="31F031E6" w14:textId="186F308B" w:rsidR="00AF50A6" w:rsidRPr="00912B52" w:rsidRDefault="00AF50A6" w:rsidP="00AF50A6">
            <w:pPr>
              <w:pStyle w:val="TAC"/>
              <w:rPr>
                <w:ins w:id="85" w:author="Amy TAO" w:date="2022-05-04T19:10:00Z"/>
              </w:rPr>
            </w:pPr>
            <w:ins w:id="86" w:author="Amy TAO" w:date="2022-05-04T19:10:00Z">
              <w:r w:rsidRPr="00912B52">
                <w:t>DC_3A_n79A</w:t>
              </w:r>
            </w:ins>
          </w:p>
        </w:tc>
      </w:tr>
      <w:tr w:rsidR="00AF50A6" w:rsidRPr="00912B52" w14:paraId="6BC2DE8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032B57" w14:textId="77777777" w:rsidR="00AF50A6" w:rsidRPr="00912B52" w:rsidRDefault="00AF50A6" w:rsidP="00AF50A6">
            <w:pPr>
              <w:pStyle w:val="TAC"/>
            </w:pPr>
            <w:r w:rsidRPr="00912B52">
              <w:rPr>
                <w:rFonts w:eastAsia="Malgun Gothic"/>
              </w:rPr>
              <w:t>DC_3A_n3A-n77A</w:t>
            </w:r>
          </w:p>
        </w:tc>
        <w:tc>
          <w:tcPr>
            <w:tcW w:w="3969" w:type="dxa"/>
            <w:gridSpan w:val="2"/>
            <w:tcMar>
              <w:top w:w="28" w:type="dxa"/>
              <w:left w:w="28" w:type="dxa"/>
              <w:bottom w:w="28" w:type="dxa"/>
              <w:right w:w="28" w:type="dxa"/>
            </w:tcMar>
          </w:tcPr>
          <w:p w14:paraId="2CA2A9EF" w14:textId="77777777" w:rsidR="00AF50A6" w:rsidRPr="00912B52" w:rsidRDefault="00AF50A6" w:rsidP="00AF50A6">
            <w:pPr>
              <w:pStyle w:val="TAC"/>
              <w:rPr>
                <w:rFonts w:eastAsia="Malgun Gothic"/>
              </w:rPr>
            </w:pPr>
            <w:r w:rsidRPr="00912B52">
              <w:rPr>
                <w:rFonts w:eastAsia="Malgun Gothic"/>
              </w:rPr>
              <w:t>DC_3A_n77A</w:t>
            </w:r>
          </w:p>
          <w:p w14:paraId="775DFD14" w14:textId="77777777" w:rsidR="00AF50A6" w:rsidRPr="00912B52" w:rsidRDefault="00AF50A6" w:rsidP="00AF50A6">
            <w:pPr>
              <w:pStyle w:val="TAC"/>
            </w:pPr>
            <w:r w:rsidRPr="00912B52">
              <w:rPr>
                <w:lang w:eastAsia="zh-TW"/>
              </w:rPr>
              <w:t>DC_3A_n3A</w:t>
            </w:r>
            <w:r w:rsidRPr="00912B52">
              <w:rPr>
                <w:vertAlign w:val="superscript"/>
                <w:lang w:eastAsia="zh-TW"/>
              </w:rPr>
              <w:t>2</w:t>
            </w:r>
          </w:p>
        </w:tc>
      </w:tr>
      <w:tr w:rsidR="00AF50A6" w:rsidRPr="00912B52" w14:paraId="144B86E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DEC69E" w14:textId="77777777" w:rsidR="00AF50A6" w:rsidRPr="00912B52" w:rsidRDefault="00AF50A6" w:rsidP="00AF50A6">
            <w:pPr>
              <w:pStyle w:val="TAC"/>
            </w:pPr>
            <w:r w:rsidRPr="00912B52">
              <w:rPr>
                <w:rFonts w:eastAsia="Malgun Gothic"/>
              </w:rPr>
              <w:t>DC_3A_n3A-n78A</w:t>
            </w:r>
          </w:p>
        </w:tc>
        <w:tc>
          <w:tcPr>
            <w:tcW w:w="3969" w:type="dxa"/>
            <w:gridSpan w:val="2"/>
            <w:tcMar>
              <w:top w:w="28" w:type="dxa"/>
              <w:left w:w="28" w:type="dxa"/>
              <w:bottom w:w="28" w:type="dxa"/>
              <w:right w:w="28" w:type="dxa"/>
            </w:tcMar>
          </w:tcPr>
          <w:p w14:paraId="56766773" w14:textId="77777777" w:rsidR="00AF50A6" w:rsidRPr="00912B52" w:rsidRDefault="00AF50A6" w:rsidP="00AF50A6">
            <w:pPr>
              <w:pStyle w:val="TAC"/>
              <w:rPr>
                <w:rFonts w:eastAsia="Malgun Gothic"/>
              </w:rPr>
            </w:pPr>
            <w:r w:rsidRPr="00912B52">
              <w:rPr>
                <w:rFonts w:eastAsia="Malgun Gothic"/>
              </w:rPr>
              <w:t>DC_3A_n78A</w:t>
            </w:r>
          </w:p>
          <w:p w14:paraId="176B8EA1" w14:textId="77777777" w:rsidR="00AF50A6" w:rsidRPr="00912B52" w:rsidRDefault="00AF50A6" w:rsidP="00AF50A6">
            <w:pPr>
              <w:pStyle w:val="TAC"/>
            </w:pPr>
            <w:r w:rsidRPr="00912B52">
              <w:rPr>
                <w:lang w:eastAsia="zh-TW"/>
              </w:rPr>
              <w:t>DC_3A_n3A</w:t>
            </w:r>
            <w:r w:rsidRPr="00912B52">
              <w:rPr>
                <w:vertAlign w:val="superscript"/>
                <w:lang w:eastAsia="zh-TW"/>
              </w:rPr>
              <w:t>2</w:t>
            </w:r>
          </w:p>
        </w:tc>
      </w:tr>
      <w:tr w:rsidR="00AF50A6" w:rsidRPr="00912B52" w14:paraId="7011548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82887C" w14:textId="77777777" w:rsidR="00AF50A6" w:rsidRPr="00912B52" w:rsidRDefault="00AF50A6" w:rsidP="00AF50A6">
            <w:pPr>
              <w:pStyle w:val="TAC"/>
              <w:rPr>
                <w:vertAlign w:val="superscript"/>
              </w:rPr>
            </w:pPr>
            <w:r w:rsidRPr="00912B52">
              <w:t>DC_3A-5A_n78A</w:t>
            </w:r>
            <w:r w:rsidRPr="00912B52">
              <w:rPr>
                <w:vertAlign w:val="superscript"/>
              </w:rPr>
              <w:t>5</w:t>
            </w:r>
          </w:p>
          <w:p w14:paraId="1ABAC49B" w14:textId="77777777" w:rsidR="00AF50A6" w:rsidRPr="00912B52" w:rsidRDefault="00AF50A6" w:rsidP="00AF50A6">
            <w:pPr>
              <w:pStyle w:val="TAC"/>
            </w:pPr>
            <w:r w:rsidRPr="00912B52">
              <w:rPr>
                <w:lang w:eastAsia="zh-CN"/>
              </w:rPr>
              <w:t>DC_3A-5A_n78C</w:t>
            </w:r>
            <w:r w:rsidRPr="00912B52">
              <w:rPr>
                <w:vertAlign w:val="superscript"/>
                <w:lang w:eastAsia="zh-CN"/>
              </w:rPr>
              <w:t>5</w:t>
            </w:r>
          </w:p>
        </w:tc>
        <w:tc>
          <w:tcPr>
            <w:tcW w:w="3969" w:type="dxa"/>
            <w:gridSpan w:val="2"/>
            <w:tcMar>
              <w:top w:w="28" w:type="dxa"/>
              <w:left w:w="28" w:type="dxa"/>
              <w:bottom w:w="28" w:type="dxa"/>
              <w:right w:w="28" w:type="dxa"/>
            </w:tcMar>
            <w:vAlign w:val="center"/>
          </w:tcPr>
          <w:p w14:paraId="0A1533B2" w14:textId="77777777" w:rsidR="00AF50A6" w:rsidRPr="00912B52" w:rsidRDefault="00AF50A6" w:rsidP="00AF50A6">
            <w:pPr>
              <w:pStyle w:val="TAC"/>
            </w:pPr>
            <w:r w:rsidRPr="00912B52">
              <w:t>DC_3A_n78A</w:t>
            </w:r>
          </w:p>
          <w:p w14:paraId="6A6CEEC8" w14:textId="77777777" w:rsidR="00AF50A6" w:rsidRPr="00912B52" w:rsidRDefault="00AF50A6" w:rsidP="00AF50A6">
            <w:pPr>
              <w:pStyle w:val="TAC"/>
            </w:pPr>
            <w:r w:rsidRPr="00912B52">
              <w:t>DC_5A_n78A</w:t>
            </w:r>
          </w:p>
        </w:tc>
      </w:tr>
      <w:tr w:rsidR="00AF50A6" w:rsidRPr="00912B52" w14:paraId="636973A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E5CCFC" w14:textId="77777777" w:rsidR="00AF50A6" w:rsidRPr="00912B52" w:rsidRDefault="00AF50A6" w:rsidP="00AF50A6">
            <w:pPr>
              <w:pStyle w:val="TAC"/>
            </w:pPr>
            <w:r w:rsidRPr="00912B52">
              <w:t>DC_3A-7A_n28A</w:t>
            </w:r>
          </w:p>
        </w:tc>
        <w:tc>
          <w:tcPr>
            <w:tcW w:w="3969" w:type="dxa"/>
            <w:gridSpan w:val="2"/>
            <w:tcMar>
              <w:top w:w="28" w:type="dxa"/>
              <w:left w:w="28" w:type="dxa"/>
              <w:bottom w:w="28" w:type="dxa"/>
              <w:right w:w="28" w:type="dxa"/>
            </w:tcMar>
            <w:vAlign w:val="center"/>
          </w:tcPr>
          <w:p w14:paraId="01F5D411" w14:textId="77777777" w:rsidR="00AF50A6" w:rsidRPr="00912B52" w:rsidRDefault="00AF50A6" w:rsidP="00AF50A6">
            <w:pPr>
              <w:pStyle w:val="TAC"/>
            </w:pPr>
            <w:r w:rsidRPr="00912B52">
              <w:t>DC_3A_n28A</w:t>
            </w:r>
          </w:p>
          <w:p w14:paraId="4ED52E99" w14:textId="77777777" w:rsidR="00AF50A6" w:rsidRPr="00912B52" w:rsidRDefault="00AF50A6" w:rsidP="00AF50A6">
            <w:pPr>
              <w:pStyle w:val="TAC"/>
            </w:pPr>
            <w:r w:rsidRPr="00912B52">
              <w:t>DC_7A_n28A</w:t>
            </w:r>
          </w:p>
        </w:tc>
      </w:tr>
      <w:tr w:rsidR="00AF50A6" w:rsidRPr="00912B52" w14:paraId="387F8E4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87D1B8" w14:textId="77777777" w:rsidR="00AF50A6" w:rsidRPr="00912B52" w:rsidRDefault="00AF50A6" w:rsidP="00AF50A6">
            <w:pPr>
              <w:pStyle w:val="TAC"/>
            </w:pPr>
            <w:r w:rsidRPr="00912B52">
              <w:t>DC_3A-7A_n78A</w:t>
            </w:r>
            <w:r w:rsidRPr="00912B52">
              <w:rPr>
                <w:vertAlign w:val="superscript"/>
              </w:rPr>
              <w:t>5</w:t>
            </w:r>
          </w:p>
          <w:p w14:paraId="7885752E" w14:textId="77777777" w:rsidR="00AF50A6" w:rsidRPr="00912B52" w:rsidRDefault="00AF50A6" w:rsidP="00AF50A6">
            <w:pPr>
              <w:pStyle w:val="TAC"/>
            </w:pPr>
            <w:r w:rsidRPr="00912B52">
              <w:t>DC_3C-7A_n78A</w:t>
            </w:r>
            <w:r w:rsidRPr="00912B52">
              <w:rPr>
                <w:vertAlign w:val="superscript"/>
              </w:rPr>
              <w:t>5</w:t>
            </w:r>
          </w:p>
        </w:tc>
        <w:tc>
          <w:tcPr>
            <w:tcW w:w="3969" w:type="dxa"/>
            <w:gridSpan w:val="2"/>
            <w:tcMar>
              <w:top w:w="28" w:type="dxa"/>
              <w:left w:w="28" w:type="dxa"/>
              <w:bottom w:w="28" w:type="dxa"/>
              <w:right w:w="28" w:type="dxa"/>
            </w:tcMar>
            <w:vAlign w:val="center"/>
          </w:tcPr>
          <w:p w14:paraId="32ED50C9" w14:textId="77777777" w:rsidR="00AF50A6" w:rsidRPr="00912B52" w:rsidRDefault="00AF50A6" w:rsidP="00AF50A6">
            <w:pPr>
              <w:pStyle w:val="TAC"/>
              <w:rPr>
                <w:lang w:eastAsia="fi-FI"/>
              </w:rPr>
            </w:pPr>
            <w:r w:rsidRPr="00912B52">
              <w:rPr>
                <w:lang w:eastAsia="fi-FI"/>
              </w:rPr>
              <w:t>DC_3A_n78A</w:t>
            </w:r>
          </w:p>
          <w:p w14:paraId="5540F839" w14:textId="77777777" w:rsidR="00AF50A6" w:rsidRPr="00912B52" w:rsidRDefault="00AF50A6" w:rsidP="00AF50A6">
            <w:pPr>
              <w:pStyle w:val="TAC"/>
            </w:pPr>
            <w:r w:rsidRPr="00912B52">
              <w:rPr>
                <w:lang w:eastAsia="fi-FI"/>
              </w:rPr>
              <w:t>DC_7A_n78A</w:t>
            </w:r>
          </w:p>
        </w:tc>
      </w:tr>
      <w:tr w:rsidR="00AF50A6" w:rsidRPr="00912B52" w14:paraId="04AD0372"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8319E2" w14:textId="77777777" w:rsidR="00AF50A6" w:rsidRPr="00912B52" w:rsidRDefault="00AF50A6" w:rsidP="00AF50A6">
            <w:pPr>
              <w:pStyle w:val="TAC"/>
            </w:pPr>
            <w:r w:rsidRPr="00912B52">
              <w:t>DC_3A-7C_n78A</w:t>
            </w:r>
            <w:r w:rsidRPr="00912B52">
              <w:rPr>
                <w:vertAlign w:val="superscript"/>
              </w:rPr>
              <w:t>5</w:t>
            </w:r>
          </w:p>
          <w:p w14:paraId="1084BAE3" w14:textId="77777777" w:rsidR="00AF50A6" w:rsidRPr="00912B52" w:rsidRDefault="00AF50A6" w:rsidP="00AF50A6">
            <w:pPr>
              <w:pStyle w:val="TAC"/>
            </w:pPr>
            <w:r w:rsidRPr="00912B52">
              <w:t>DC_3C-7C_n78A</w:t>
            </w:r>
            <w:r w:rsidRPr="00912B52">
              <w:rPr>
                <w:vertAlign w:val="superscript"/>
              </w:rPr>
              <w:t>5</w:t>
            </w:r>
          </w:p>
        </w:tc>
        <w:tc>
          <w:tcPr>
            <w:tcW w:w="3969" w:type="dxa"/>
            <w:gridSpan w:val="2"/>
            <w:tcMar>
              <w:top w:w="28" w:type="dxa"/>
              <w:left w:w="28" w:type="dxa"/>
              <w:bottom w:w="28" w:type="dxa"/>
              <w:right w:w="28" w:type="dxa"/>
            </w:tcMar>
            <w:vAlign w:val="center"/>
          </w:tcPr>
          <w:p w14:paraId="4F024A64" w14:textId="77777777" w:rsidR="00AF50A6" w:rsidRPr="00912B52" w:rsidRDefault="00AF50A6" w:rsidP="00AF50A6">
            <w:pPr>
              <w:pStyle w:val="TAC"/>
            </w:pPr>
            <w:r w:rsidRPr="00912B52">
              <w:t>DC_3A_n78A</w:t>
            </w:r>
          </w:p>
          <w:p w14:paraId="25ECB373" w14:textId="77777777" w:rsidR="00AF50A6" w:rsidRPr="00912B52" w:rsidRDefault="00AF50A6" w:rsidP="00AF50A6">
            <w:pPr>
              <w:pStyle w:val="TAC"/>
              <w:rPr>
                <w:lang w:eastAsia="fi-FI"/>
              </w:rPr>
            </w:pPr>
            <w:r w:rsidRPr="00912B52">
              <w:t>DC_7A_n78A</w:t>
            </w:r>
          </w:p>
        </w:tc>
      </w:tr>
      <w:tr w:rsidR="00AF50A6" w:rsidRPr="00912B52" w14:paraId="17D4719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69D685" w14:textId="77777777" w:rsidR="00AF50A6" w:rsidRPr="00912B52" w:rsidRDefault="00AF50A6" w:rsidP="00AF50A6">
            <w:pPr>
              <w:pStyle w:val="TAC"/>
            </w:pPr>
            <w:r w:rsidRPr="00912B52">
              <w:t>DC_3A-7A-7A_n78A</w:t>
            </w:r>
            <w:r w:rsidRPr="00912B52">
              <w:rPr>
                <w:vertAlign w:val="superscript"/>
              </w:rPr>
              <w:t>5</w:t>
            </w:r>
          </w:p>
        </w:tc>
        <w:tc>
          <w:tcPr>
            <w:tcW w:w="3969" w:type="dxa"/>
            <w:gridSpan w:val="2"/>
            <w:tcMar>
              <w:top w:w="28" w:type="dxa"/>
              <w:left w:w="28" w:type="dxa"/>
              <w:bottom w:w="28" w:type="dxa"/>
              <w:right w:w="28" w:type="dxa"/>
            </w:tcMar>
            <w:vAlign w:val="center"/>
          </w:tcPr>
          <w:p w14:paraId="0357AFAB" w14:textId="77777777" w:rsidR="00AF50A6" w:rsidRPr="00912B52" w:rsidRDefault="00AF50A6" w:rsidP="00AF50A6">
            <w:pPr>
              <w:pStyle w:val="TAC"/>
              <w:rPr>
                <w:lang w:eastAsia="fi-FI"/>
              </w:rPr>
            </w:pPr>
            <w:r w:rsidRPr="00912B52">
              <w:rPr>
                <w:lang w:eastAsia="fi-FI"/>
              </w:rPr>
              <w:t>DC_3A_n78A</w:t>
            </w:r>
          </w:p>
          <w:p w14:paraId="55FAF6A1" w14:textId="77777777" w:rsidR="00AF50A6" w:rsidRPr="00912B52" w:rsidRDefault="00AF50A6" w:rsidP="00AF50A6">
            <w:pPr>
              <w:pStyle w:val="TAC"/>
            </w:pPr>
            <w:r w:rsidRPr="00912B52">
              <w:rPr>
                <w:lang w:eastAsia="fi-FI"/>
              </w:rPr>
              <w:t>DC_7A_n78A</w:t>
            </w:r>
          </w:p>
        </w:tc>
      </w:tr>
      <w:tr w:rsidR="00AF50A6" w:rsidRPr="00912B52" w14:paraId="5275BAA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16149B" w14:textId="77777777" w:rsidR="00AF50A6" w:rsidRPr="00912B52" w:rsidRDefault="00AF50A6" w:rsidP="00AF50A6">
            <w:pPr>
              <w:pStyle w:val="TAC"/>
            </w:pPr>
            <w:r w:rsidRPr="00912B52">
              <w:t>DC_3A-8A_n1A</w:t>
            </w:r>
          </w:p>
        </w:tc>
        <w:tc>
          <w:tcPr>
            <w:tcW w:w="3969" w:type="dxa"/>
            <w:gridSpan w:val="2"/>
            <w:tcMar>
              <w:top w:w="28" w:type="dxa"/>
              <w:left w:w="28" w:type="dxa"/>
              <w:bottom w:w="28" w:type="dxa"/>
              <w:right w:w="28" w:type="dxa"/>
            </w:tcMar>
            <w:vAlign w:val="center"/>
          </w:tcPr>
          <w:p w14:paraId="06214FFC" w14:textId="77777777" w:rsidR="00AF50A6" w:rsidRPr="00912B52" w:rsidRDefault="00AF50A6" w:rsidP="00AF50A6">
            <w:pPr>
              <w:pStyle w:val="TAC"/>
            </w:pPr>
            <w:r w:rsidRPr="00912B52">
              <w:t>DC_3A_n1A</w:t>
            </w:r>
          </w:p>
          <w:p w14:paraId="47062993" w14:textId="77777777" w:rsidR="00AF50A6" w:rsidRPr="00912B52" w:rsidRDefault="00AF50A6" w:rsidP="00AF50A6">
            <w:pPr>
              <w:pStyle w:val="TAC"/>
            </w:pPr>
            <w:r w:rsidRPr="00912B52">
              <w:t>DC_8A_n1A</w:t>
            </w:r>
          </w:p>
        </w:tc>
      </w:tr>
      <w:tr w:rsidR="00AF50A6" w:rsidRPr="00912B52" w14:paraId="089BB32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857E3F" w14:textId="77777777" w:rsidR="00AF50A6" w:rsidRPr="00912B52" w:rsidRDefault="00AF50A6" w:rsidP="00AF50A6">
            <w:pPr>
              <w:pStyle w:val="TAC"/>
            </w:pPr>
            <w:r w:rsidRPr="00912B52">
              <w:t>DC_3A-8A_n78</w:t>
            </w:r>
            <w:r w:rsidRPr="00912B52">
              <w:rPr>
                <w:lang w:eastAsia="zh-CN"/>
              </w:rPr>
              <w:t>A</w:t>
            </w:r>
            <w:r w:rsidRPr="00912B52">
              <w:rPr>
                <w:vertAlign w:val="superscript"/>
                <w:lang w:eastAsia="zh-CN"/>
              </w:rPr>
              <w:t>5</w:t>
            </w:r>
          </w:p>
        </w:tc>
        <w:tc>
          <w:tcPr>
            <w:tcW w:w="3969" w:type="dxa"/>
            <w:gridSpan w:val="2"/>
            <w:tcMar>
              <w:top w:w="28" w:type="dxa"/>
              <w:left w:w="28" w:type="dxa"/>
              <w:bottom w:w="28" w:type="dxa"/>
              <w:right w:w="28" w:type="dxa"/>
            </w:tcMar>
            <w:vAlign w:val="center"/>
          </w:tcPr>
          <w:p w14:paraId="6148DC80" w14:textId="77777777" w:rsidR="00AF50A6" w:rsidRPr="00912B52" w:rsidRDefault="00AF50A6" w:rsidP="00AF50A6">
            <w:pPr>
              <w:pStyle w:val="TAC"/>
            </w:pPr>
            <w:r w:rsidRPr="00912B52">
              <w:t>DC_3A_n78A</w:t>
            </w:r>
          </w:p>
          <w:p w14:paraId="433FFB62" w14:textId="77777777" w:rsidR="00AF50A6" w:rsidRPr="00912B52" w:rsidRDefault="00AF50A6" w:rsidP="00AF50A6">
            <w:pPr>
              <w:pStyle w:val="TAC"/>
            </w:pPr>
            <w:r w:rsidRPr="00912B52">
              <w:t>DC_8A_n78A</w:t>
            </w:r>
          </w:p>
        </w:tc>
      </w:tr>
      <w:tr w:rsidR="00AF50A6" w:rsidRPr="00912B52" w14:paraId="56AF9EC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3381E7" w14:textId="77777777" w:rsidR="00AF50A6" w:rsidRPr="00912B52" w:rsidRDefault="00AF50A6" w:rsidP="00AF50A6">
            <w:pPr>
              <w:pStyle w:val="TAC"/>
            </w:pPr>
            <w:r w:rsidRPr="00912B52">
              <w:rPr>
                <w:rFonts w:eastAsia="MS Mincho"/>
                <w:lang w:eastAsia="ja-JP"/>
              </w:rPr>
              <w:t>DC_3A-18A_n77A</w:t>
            </w:r>
          </w:p>
        </w:tc>
        <w:tc>
          <w:tcPr>
            <w:tcW w:w="3969" w:type="dxa"/>
            <w:gridSpan w:val="2"/>
            <w:tcMar>
              <w:top w:w="28" w:type="dxa"/>
              <w:left w:w="28" w:type="dxa"/>
              <w:bottom w:w="28" w:type="dxa"/>
              <w:right w:w="28" w:type="dxa"/>
            </w:tcMar>
            <w:vAlign w:val="center"/>
          </w:tcPr>
          <w:p w14:paraId="4B0B6C5C" w14:textId="77777777" w:rsidR="00AF50A6" w:rsidRPr="00912B52" w:rsidRDefault="00AF50A6" w:rsidP="00AF50A6">
            <w:pPr>
              <w:pStyle w:val="TAC"/>
              <w:rPr>
                <w:rFonts w:eastAsia="MS Mincho"/>
                <w:lang w:eastAsia="ja-JP"/>
              </w:rPr>
            </w:pPr>
            <w:r w:rsidRPr="00912B52">
              <w:rPr>
                <w:rFonts w:eastAsia="MS Mincho"/>
                <w:lang w:eastAsia="ja-JP"/>
              </w:rPr>
              <w:t>DC_3A_n77A</w:t>
            </w:r>
          </w:p>
          <w:p w14:paraId="1048DF6A" w14:textId="77777777" w:rsidR="00AF50A6" w:rsidRPr="00912B52" w:rsidRDefault="00AF50A6" w:rsidP="00AF50A6">
            <w:pPr>
              <w:pStyle w:val="TAC"/>
              <w:rPr>
                <w:lang w:eastAsia="ja-JP"/>
              </w:rPr>
            </w:pPr>
            <w:r w:rsidRPr="00912B52">
              <w:rPr>
                <w:rFonts w:eastAsia="MS Mincho"/>
                <w:lang w:eastAsia="ja-JP"/>
              </w:rPr>
              <w:t>DC_18A_n77A</w:t>
            </w:r>
          </w:p>
        </w:tc>
      </w:tr>
      <w:tr w:rsidR="00AF50A6" w:rsidRPr="00912B52" w14:paraId="481E5FD8" w14:textId="77777777" w:rsidTr="005C028A">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6A2343" w14:textId="77777777" w:rsidR="00AF50A6" w:rsidRPr="00912B52" w:rsidRDefault="00AF50A6" w:rsidP="00AF50A6">
            <w:pPr>
              <w:pStyle w:val="TAC"/>
            </w:pPr>
            <w:r w:rsidRPr="00912B52">
              <w:rPr>
                <w:lang w:eastAsia="zh-CN"/>
              </w:rPr>
              <w:t>DC_3A-8A_n78(2A)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4D79050" w14:textId="77777777" w:rsidR="00AF50A6" w:rsidRPr="00912B52" w:rsidRDefault="00AF50A6" w:rsidP="00AF50A6">
            <w:pPr>
              <w:pStyle w:val="TAC"/>
            </w:pPr>
            <w:r w:rsidRPr="00912B52">
              <w:t>DC_3A_n78A</w:t>
            </w:r>
          </w:p>
          <w:p w14:paraId="1CC83823" w14:textId="77777777" w:rsidR="00AF50A6" w:rsidRPr="00912B52" w:rsidRDefault="00AF50A6" w:rsidP="00AF50A6">
            <w:pPr>
              <w:pStyle w:val="TAC"/>
              <w:rPr>
                <w:lang w:eastAsia="ja-JP"/>
              </w:rPr>
            </w:pPr>
            <w:r w:rsidRPr="00912B52">
              <w:t>DC_8A_n78A</w:t>
            </w:r>
          </w:p>
        </w:tc>
      </w:tr>
      <w:tr w:rsidR="00AF50A6" w:rsidRPr="00912B52" w14:paraId="231BB95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4FC619" w14:textId="77777777" w:rsidR="00AF50A6" w:rsidRPr="00912B52" w:rsidRDefault="00AF50A6" w:rsidP="00AF50A6">
            <w:pPr>
              <w:pStyle w:val="TAC"/>
            </w:pPr>
            <w:r w:rsidRPr="00912B52">
              <w:t>DC_3A-18A_n78A</w:t>
            </w:r>
          </w:p>
        </w:tc>
        <w:tc>
          <w:tcPr>
            <w:tcW w:w="3969" w:type="dxa"/>
            <w:gridSpan w:val="2"/>
            <w:tcMar>
              <w:top w:w="28" w:type="dxa"/>
              <w:left w:w="28" w:type="dxa"/>
              <w:bottom w:w="28" w:type="dxa"/>
              <w:right w:w="28" w:type="dxa"/>
            </w:tcMar>
            <w:vAlign w:val="center"/>
          </w:tcPr>
          <w:p w14:paraId="1F6F84C0" w14:textId="77777777" w:rsidR="00AF50A6" w:rsidRPr="00912B52" w:rsidRDefault="00AF50A6" w:rsidP="00AF50A6">
            <w:pPr>
              <w:pStyle w:val="TAC"/>
              <w:rPr>
                <w:lang w:eastAsia="ja-JP"/>
              </w:rPr>
            </w:pPr>
            <w:r w:rsidRPr="00912B52">
              <w:rPr>
                <w:lang w:eastAsia="ja-JP"/>
              </w:rPr>
              <w:t>DC_3A_n78A</w:t>
            </w:r>
          </w:p>
          <w:p w14:paraId="14448129" w14:textId="77777777" w:rsidR="00AF50A6" w:rsidRPr="00912B52" w:rsidRDefault="00AF50A6" w:rsidP="00AF50A6">
            <w:pPr>
              <w:pStyle w:val="TAC"/>
            </w:pPr>
            <w:r w:rsidRPr="00912B52">
              <w:rPr>
                <w:lang w:eastAsia="ja-JP"/>
              </w:rPr>
              <w:t>DC_18A_n78A</w:t>
            </w:r>
          </w:p>
        </w:tc>
      </w:tr>
      <w:tr w:rsidR="00AF50A6" w:rsidRPr="00912B52" w14:paraId="767F4FC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A22853" w14:textId="77777777" w:rsidR="00AF50A6" w:rsidRPr="00912B52" w:rsidRDefault="00AF50A6" w:rsidP="00AF50A6">
            <w:pPr>
              <w:pStyle w:val="TAC"/>
            </w:pPr>
            <w:r w:rsidRPr="00912B52">
              <w:t>DC_3A-19A_n77A</w:t>
            </w:r>
            <w:r w:rsidRPr="00912B52">
              <w:rPr>
                <w:vertAlign w:val="superscript"/>
              </w:rPr>
              <w:t>5</w:t>
            </w:r>
          </w:p>
          <w:p w14:paraId="5CF203AB" w14:textId="77777777" w:rsidR="00AF50A6" w:rsidRPr="00912B52" w:rsidRDefault="00AF50A6" w:rsidP="00AF50A6">
            <w:pPr>
              <w:pStyle w:val="TAC"/>
            </w:pPr>
            <w:r w:rsidRPr="00912B52">
              <w:t>DC_3A-19A_n77C</w:t>
            </w:r>
            <w:r w:rsidRPr="00912B52">
              <w:rPr>
                <w:vertAlign w:val="superscript"/>
              </w:rPr>
              <w:t>5</w:t>
            </w:r>
          </w:p>
        </w:tc>
        <w:tc>
          <w:tcPr>
            <w:tcW w:w="3969" w:type="dxa"/>
            <w:gridSpan w:val="2"/>
            <w:tcMar>
              <w:top w:w="28" w:type="dxa"/>
              <w:left w:w="28" w:type="dxa"/>
              <w:bottom w:w="28" w:type="dxa"/>
              <w:right w:w="28" w:type="dxa"/>
            </w:tcMar>
            <w:vAlign w:val="center"/>
          </w:tcPr>
          <w:p w14:paraId="4B83995A" w14:textId="77777777" w:rsidR="00AF50A6" w:rsidRPr="00912B52" w:rsidRDefault="00AF50A6" w:rsidP="00AF50A6">
            <w:pPr>
              <w:pStyle w:val="TAC"/>
            </w:pPr>
            <w:r w:rsidRPr="00912B52">
              <w:t>DC_3A_n77A</w:t>
            </w:r>
          </w:p>
          <w:p w14:paraId="129EF08F" w14:textId="77777777" w:rsidR="00AF50A6" w:rsidRPr="00912B52" w:rsidRDefault="00AF50A6" w:rsidP="00AF50A6">
            <w:pPr>
              <w:pStyle w:val="TAC"/>
            </w:pPr>
            <w:r w:rsidRPr="00912B52">
              <w:t>DC_19A_n77A</w:t>
            </w:r>
          </w:p>
        </w:tc>
      </w:tr>
      <w:tr w:rsidR="00AF50A6" w:rsidRPr="00912B52" w14:paraId="5D52A2F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24571E" w14:textId="77777777" w:rsidR="00AF50A6" w:rsidRPr="00912B52" w:rsidRDefault="00AF50A6" w:rsidP="00AF50A6">
            <w:pPr>
              <w:pStyle w:val="TAC"/>
            </w:pPr>
            <w:r w:rsidRPr="00912B52">
              <w:t>DC_3A-19A_n78A</w:t>
            </w:r>
            <w:r w:rsidRPr="00912B52">
              <w:rPr>
                <w:vertAlign w:val="superscript"/>
              </w:rPr>
              <w:t>5</w:t>
            </w:r>
          </w:p>
          <w:p w14:paraId="462EDADC" w14:textId="77777777" w:rsidR="00AF50A6" w:rsidRPr="00912B52" w:rsidRDefault="00AF50A6" w:rsidP="00AF50A6">
            <w:pPr>
              <w:pStyle w:val="TAC"/>
            </w:pPr>
            <w:r w:rsidRPr="00912B52">
              <w:t>DC_3A-19A_n78C</w:t>
            </w:r>
            <w:r w:rsidRPr="00912B52">
              <w:rPr>
                <w:vertAlign w:val="superscript"/>
              </w:rPr>
              <w:t>5</w:t>
            </w:r>
          </w:p>
        </w:tc>
        <w:tc>
          <w:tcPr>
            <w:tcW w:w="3969" w:type="dxa"/>
            <w:gridSpan w:val="2"/>
            <w:tcMar>
              <w:top w:w="28" w:type="dxa"/>
              <w:left w:w="28" w:type="dxa"/>
              <w:bottom w:w="28" w:type="dxa"/>
              <w:right w:w="28" w:type="dxa"/>
            </w:tcMar>
            <w:vAlign w:val="center"/>
          </w:tcPr>
          <w:p w14:paraId="0E8F1646" w14:textId="77777777" w:rsidR="00AF50A6" w:rsidRPr="00912B52" w:rsidRDefault="00AF50A6" w:rsidP="00AF50A6">
            <w:pPr>
              <w:pStyle w:val="TAC"/>
            </w:pPr>
            <w:r w:rsidRPr="00912B52">
              <w:t>DC_3A_n78A</w:t>
            </w:r>
          </w:p>
          <w:p w14:paraId="22562192" w14:textId="77777777" w:rsidR="00AF50A6" w:rsidRPr="00912B52" w:rsidRDefault="00AF50A6" w:rsidP="00AF50A6">
            <w:pPr>
              <w:pStyle w:val="TAC"/>
            </w:pPr>
            <w:r w:rsidRPr="00912B52">
              <w:t>DC_19A_n78A</w:t>
            </w:r>
          </w:p>
        </w:tc>
      </w:tr>
      <w:tr w:rsidR="00AF50A6" w:rsidRPr="00912B52" w14:paraId="3674816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43087E" w14:textId="77777777" w:rsidR="00AF50A6" w:rsidRPr="00912B52" w:rsidRDefault="00AF50A6" w:rsidP="00AF50A6">
            <w:pPr>
              <w:pStyle w:val="TAC"/>
            </w:pPr>
            <w:r w:rsidRPr="00912B52">
              <w:t>DC_3A-19A_n79A</w:t>
            </w:r>
            <w:r w:rsidRPr="00912B52">
              <w:rPr>
                <w:vertAlign w:val="superscript"/>
              </w:rPr>
              <w:t>5</w:t>
            </w:r>
          </w:p>
          <w:p w14:paraId="14A9A20B" w14:textId="77777777" w:rsidR="00AF50A6" w:rsidRPr="00912B52" w:rsidRDefault="00AF50A6" w:rsidP="00AF50A6">
            <w:pPr>
              <w:pStyle w:val="TAC"/>
            </w:pPr>
            <w:r w:rsidRPr="00912B52">
              <w:t>DC_3A-19A_n79C</w:t>
            </w:r>
            <w:r w:rsidRPr="00912B52">
              <w:rPr>
                <w:vertAlign w:val="superscript"/>
              </w:rPr>
              <w:t>5</w:t>
            </w:r>
          </w:p>
        </w:tc>
        <w:tc>
          <w:tcPr>
            <w:tcW w:w="3969" w:type="dxa"/>
            <w:gridSpan w:val="2"/>
            <w:tcMar>
              <w:top w:w="28" w:type="dxa"/>
              <w:left w:w="28" w:type="dxa"/>
              <w:bottom w:w="28" w:type="dxa"/>
              <w:right w:w="28" w:type="dxa"/>
            </w:tcMar>
            <w:vAlign w:val="center"/>
          </w:tcPr>
          <w:p w14:paraId="4ABA326C" w14:textId="77777777" w:rsidR="00AF50A6" w:rsidRPr="00912B52" w:rsidRDefault="00AF50A6" w:rsidP="00AF50A6">
            <w:pPr>
              <w:pStyle w:val="TAC"/>
            </w:pPr>
            <w:r w:rsidRPr="00912B52">
              <w:t>DC_3A_n79A</w:t>
            </w:r>
          </w:p>
          <w:p w14:paraId="642D3C70" w14:textId="77777777" w:rsidR="00AF50A6" w:rsidRPr="00912B52" w:rsidRDefault="00AF50A6" w:rsidP="00AF50A6">
            <w:pPr>
              <w:pStyle w:val="TAC"/>
            </w:pPr>
            <w:r w:rsidRPr="00912B52">
              <w:t>DC_19A_n79A</w:t>
            </w:r>
          </w:p>
        </w:tc>
      </w:tr>
      <w:tr w:rsidR="00AF50A6" w:rsidRPr="00912B52" w14:paraId="308EDCE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956220" w14:textId="77777777" w:rsidR="00AF50A6" w:rsidRPr="00912B52" w:rsidRDefault="00AF50A6" w:rsidP="00AF50A6">
            <w:pPr>
              <w:pStyle w:val="TAC"/>
            </w:pPr>
            <w:r w:rsidRPr="00912B52">
              <w:rPr>
                <w:lang w:eastAsia="ja-JP"/>
              </w:rPr>
              <w:t>DC_3A-20A_n1A</w:t>
            </w:r>
          </w:p>
        </w:tc>
        <w:tc>
          <w:tcPr>
            <w:tcW w:w="3969" w:type="dxa"/>
            <w:gridSpan w:val="2"/>
            <w:tcMar>
              <w:top w:w="28" w:type="dxa"/>
              <w:left w:w="28" w:type="dxa"/>
              <w:bottom w:w="28" w:type="dxa"/>
              <w:right w:w="28" w:type="dxa"/>
            </w:tcMar>
            <w:vAlign w:val="center"/>
          </w:tcPr>
          <w:p w14:paraId="33E23C51" w14:textId="77777777" w:rsidR="00AF50A6" w:rsidRPr="00912B52" w:rsidRDefault="00AF50A6" w:rsidP="00AF50A6">
            <w:pPr>
              <w:pStyle w:val="TAC"/>
              <w:rPr>
                <w:lang w:eastAsia="fi-FI"/>
              </w:rPr>
            </w:pPr>
            <w:r w:rsidRPr="00912B52">
              <w:rPr>
                <w:lang w:eastAsia="fi-FI"/>
              </w:rPr>
              <w:t>DC_3A_n1A</w:t>
            </w:r>
          </w:p>
          <w:p w14:paraId="0930CF56" w14:textId="77777777" w:rsidR="00AF50A6" w:rsidRPr="00912B52" w:rsidRDefault="00AF50A6" w:rsidP="00AF50A6">
            <w:pPr>
              <w:pStyle w:val="TAC"/>
            </w:pPr>
            <w:r w:rsidRPr="00912B52">
              <w:rPr>
                <w:lang w:eastAsia="fi-FI"/>
              </w:rPr>
              <w:t>DC_20A_n1A</w:t>
            </w:r>
          </w:p>
        </w:tc>
      </w:tr>
      <w:tr w:rsidR="00AF50A6" w:rsidRPr="00912B52" w14:paraId="2BEA444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BD4868" w14:textId="77777777" w:rsidR="00AF50A6" w:rsidRPr="00912B52" w:rsidRDefault="00AF50A6" w:rsidP="00AF50A6">
            <w:pPr>
              <w:pStyle w:val="TAC"/>
            </w:pPr>
            <w:r w:rsidRPr="00912B52">
              <w:t>DC_3A-20A_n28A</w:t>
            </w:r>
            <w:r w:rsidRPr="00912B52">
              <w:rPr>
                <w:vertAlign w:val="superscript"/>
              </w:rPr>
              <w:t>5,6</w:t>
            </w:r>
          </w:p>
        </w:tc>
        <w:tc>
          <w:tcPr>
            <w:tcW w:w="3969" w:type="dxa"/>
            <w:gridSpan w:val="2"/>
            <w:tcMar>
              <w:top w:w="28" w:type="dxa"/>
              <w:left w:w="28" w:type="dxa"/>
              <w:bottom w:w="28" w:type="dxa"/>
              <w:right w:w="28" w:type="dxa"/>
            </w:tcMar>
            <w:vAlign w:val="center"/>
          </w:tcPr>
          <w:p w14:paraId="3F8FAA5A" w14:textId="77777777" w:rsidR="00AF50A6" w:rsidRPr="00912B52" w:rsidRDefault="00AF50A6" w:rsidP="00AF50A6">
            <w:pPr>
              <w:pStyle w:val="TAC"/>
            </w:pPr>
            <w:r w:rsidRPr="00912B52">
              <w:t>DC_3A_n28A</w:t>
            </w:r>
          </w:p>
          <w:p w14:paraId="0587202E" w14:textId="77777777" w:rsidR="00AF50A6" w:rsidRPr="00912B52" w:rsidRDefault="00AF50A6" w:rsidP="00AF50A6">
            <w:pPr>
              <w:pStyle w:val="TAC"/>
            </w:pPr>
            <w:r w:rsidRPr="00912B52">
              <w:t>DC_20A_n28A</w:t>
            </w:r>
          </w:p>
        </w:tc>
      </w:tr>
      <w:tr w:rsidR="00AF50A6" w:rsidRPr="00912B52" w14:paraId="6F682D3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492649" w14:textId="77777777" w:rsidR="00AF50A6" w:rsidRPr="00912B52" w:rsidRDefault="00AF50A6" w:rsidP="00AF50A6">
            <w:pPr>
              <w:pStyle w:val="TAC"/>
            </w:pPr>
            <w:r w:rsidRPr="00912B52">
              <w:t>DC_3A-20A_n78A</w:t>
            </w:r>
            <w:r w:rsidRPr="00912B52">
              <w:rPr>
                <w:vertAlign w:val="superscript"/>
              </w:rPr>
              <w:t>5</w:t>
            </w:r>
          </w:p>
          <w:p w14:paraId="724EB2F5" w14:textId="77777777" w:rsidR="00AF50A6" w:rsidRPr="00912B52" w:rsidRDefault="00AF50A6" w:rsidP="00AF50A6">
            <w:pPr>
              <w:pStyle w:val="TAC"/>
            </w:pPr>
            <w:r w:rsidRPr="00912B52">
              <w:t>DC_3C-20A_n78A</w:t>
            </w:r>
            <w:r w:rsidRPr="00912B52">
              <w:rPr>
                <w:vertAlign w:val="superscript"/>
              </w:rPr>
              <w:t>5</w:t>
            </w:r>
          </w:p>
        </w:tc>
        <w:tc>
          <w:tcPr>
            <w:tcW w:w="3969" w:type="dxa"/>
            <w:gridSpan w:val="2"/>
            <w:tcMar>
              <w:top w:w="28" w:type="dxa"/>
              <w:left w:w="28" w:type="dxa"/>
              <w:bottom w:w="28" w:type="dxa"/>
              <w:right w:w="28" w:type="dxa"/>
            </w:tcMar>
            <w:vAlign w:val="center"/>
          </w:tcPr>
          <w:p w14:paraId="5034452F" w14:textId="77777777" w:rsidR="00AF50A6" w:rsidRPr="00912B52" w:rsidRDefault="00AF50A6" w:rsidP="00AF50A6">
            <w:pPr>
              <w:pStyle w:val="TAC"/>
            </w:pPr>
            <w:r w:rsidRPr="00912B52">
              <w:t>DC_3A_n78A</w:t>
            </w:r>
          </w:p>
          <w:p w14:paraId="004EF05F" w14:textId="77777777" w:rsidR="00AF50A6" w:rsidRPr="00912B52" w:rsidRDefault="00AF50A6" w:rsidP="00AF50A6">
            <w:pPr>
              <w:pStyle w:val="TAC"/>
            </w:pPr>
            <w:r w:rsidRPr="00912B52">
              <w:t>DC_20A_n78A</w:t>
            </w:r>
          </w:p>
        </w:tc>
      </w:tr>
      <w:tr w:rsidR="00AF50A6" w:rsidRPr="00912B52" w14:paraId="7E7217CC"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CC7B2" w14:textId="77777777" w:rsidR="00AF50A6" w:rsidRPr="00912B52" w:rsidRDefault="00AF50A6" w:rsidP="00AF50A6">
            <w:pPr>
              <w:pStyle w:val="TAC"/>
            </w:pPr>
            <w:r w:rsidRPr="00912B52">
              <w:t>DC_3A-21A_n77A</w:t>
            </w:r>
            <w:r w:rsidRPr="00912B52">
              <w:rPr>
                <w:vertAlign w:val="superscript"/>
              </w:rPr>
              <w:t>5</w:t>
            </w:r>
          </w:p>
          <w:p w14:paraId="3BA5B8A1" w14:textId="77777777" w:rsidR="00AF50A6" w:rsidRPr="00912B52" w:rsidRDefault="00AF50A6" w:rsidP="00AF50A6">
            <w:pPr>
              <w:pStyle w:val="TAC"/>
            </w:pPr>
            <w:r w:rsidRPr="00912B52">
              <w:t>DC_3A-21A_n77C</w:t>
            </w:r>
            <w:r w:rsidRPr="00912B52">
              <w:rPr>
                <w:vertAlign w:val="superscript"/>
              </w:rPr>
              <w:t>5</w:t>
            </w:r>
          </w:p>
        </w:tc>
        <w:tc>
          <w:tcPr>
            <w:tcW w:w="3969" w:type="dxa"/>
            <w:gridSpan w:val="2"/>
            <w:tcMar>
              <w:top w:w="28" w:type="dxa"/>
              <w:left w:w="28" w:type="dxa"/>
              <w:bottom w:w="28" w:type="dxa"/>
              <w:right w:w="28" w:type="dxa"/>
            </w:tcMar>
            <w:vAlign w:val="center"/>
          </w:tcPr>
          <w:p w14:paraId="5FA8BE78" w14:textId="77777777" w:rsidR="00AF50A6" w:rsidRPr="00912B52" w:rsidRDefault="00AF50A6" w:rsidP="00AF50A6">
            <w:pPr>
              <w:pStyle w:val="TAC"/>
            </w:pPr>
            <w:r w:rsidRPr="00912B52">
              <w:t>DC_3A_n77A</w:t>
            </w:r>
          </w:p>
          <w:p w14:paraId="679FF475" w14:textId="77777777" w:rsidR="00AF50A6" w:rsidRPr="00912B52" w:rsidRDefault="00AF50A6" w:rsidP="00AF50A6">
            <w:pPr>
              <w:pStyle w:val="TAC"/>
            </w:pPr>
            <w:r w:rsidRPr="00912B52">
              <w:t>DC_21A_n77A</w:t>
            </w:r>
          </w:p>
        </w:tc>
      </w:tr>
      <w:tr w:rsidR="00AF50A6" w:rsidRPr="00912B52" w14:paraId="280A13C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07F181" w14:textId="77777777" w:rsidR="00AF50A6" w:rsidRPr="00912B52" w:rsidRDefault="00AF50A6" w:rsidP="00AF50A6">
            <w:pPr>
              <w:pStyle w:val="TAC"/>
            </w:pPr>
            <w:r w:rsidRPr="00912B52">
              <w:t>DC_3A-21A_n78A</w:t>
            </w:r>
            <w:r w:rsidRPr="00912B52">
              <w:rPr>
                <w:vertAlign w:val="superscript"/>
              </w:rPr>
              <w:t>5</w:t>
            </w:r>
          </w:p>
          <w:p w14:paraId="1DC8E092" w14:textId="77777777" w:rsidR="00AF50A6" w:rsidRPr="00912B52" w:rsidRDefault="00AF50A6" w:rsidP="00AF50A6">
            <w:pPr>
              <w:pStyle w:val="TAC"/>
            </w:pPr>
            <w:r w:rsidRPr="00912B52">
              <w:t>DC_3A-21A_n78C</w:t>
            </w:r>
            <w:r w:rsidRPr="00912B52">
              <w:rPr>
                <w:vertAlign w:val="superscript"/>
              </w:rPr>
              <w:t>5</w:t>
            </w:r>
          </w:p>
        </w:tc>
        <w:tc>
          <w:tcPr>
            <w:tcW w:w="3969" w:type="dxa"/>
            <w:gridSpan w:val="2"/>
            <w:tcMar>
              <w:top w:w="28" w:type="dxa"/>
              <w:left w:w="28" w:type="dxa"/>
              <w:bottom w:w="28" w:type="dxa"/>
              <w:right w:w="28" w:type="dxa"/>
            </w:tcMar>
            <w:vAlign w:val="center"/>
          </w:tcPr>
          <w:p w14:paraId="3E5BFA82" w14:textId="77777777" w:rsidR="00AF50A6" w:rsidRPr="00912B52" w:rsidRDefault="00AF50A6" w:rsidP="00AF50A6">
            <w:pPr>
              <w:pStyle w:val="TAC"/>
            </w:pPr>
            <w:r w:rsidRPr="00912B52">
              <w:t>DC_3A_n78A</w:t>
            </w:r>
          </w:p>
          <w:p w14:paraId="69A63347" w14:textId="77777777" w:rsidR="00AF50A6" w:rsidRPr="00912B52" w:rsidRDefault="00AF50A6" w:rsidP="00AF50A6">
            <w:pPr>
              <w:pStyle w:val="TAC"/>
            </w:pPr>
            <w:r w:rsidRPr="00912B52">
              <w:t>DC_21A_n78A</w:t>
            </w:r>
          </w:p>
        </w:tc>
      </w:tr>
      <w:tr w:rsidR="00AF50A6" w:rsidRPr="00912B52" w14:paraId="32D6022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A53267" w14:textId="77777777" w:rsidR="00AF50A6" w:rsidRPr="00912B52" w:rsidRDefault="00AF50A6" w:rsidP="00AF50A6">
            <w:pPr>
              <w:pStyle w:val="TAC"/>
            </w:pPr>
            <w:r w:rsidRPr="00912B52">
              <w:t>DC_3A-21A_n79A</w:t>
            </w:r>
            <w:r w:rsidRPr="00912B52">
              <w:rPr>
                <w:vertAlign w:val="superscript"/>
              </w:rPr>
              <w:t>5</w:t>
            </w:r>
          </w:p>
          <w:p w14:paraId="4D8B57FC" w14:textId="77777777" w:rsidR="00AF50A6" w:rsidRPr="00912B52" w:rsidRDefault="00AF50A6" w:rsidP="00AF50A6">
            <w:pPr>
              <w:pStyle w:val="TAC"/>
            </w:pPr>
            <w:r w:rsidRPr="00912B52">
              <w:t>DC_3A-21A_n79C</w:t>
            </w:r>
            <w:r w:rsidRPr="00912B52">
              <w:rPr>
                <w:vertAlign w:val="superscript"/>
              </w:rPr>
              <w:t>5</w:t>
            </w:r>
          </w:p>
        </w:tc>
        <w:tc>
          <w:tcPr>
            <w:tcW w:w="3969" w:type="dxa"/>
            <w:gridSpan w:val="2"/>
            <w:tcMar>
              <w:top w:w="28" w:type="dxa"/>
              <w:left w:w="28" w:type="dxa"/>
              <w:bottom w:w="28" w:type="dxa"/>
              <w:right w:w="28" w:type="dxa"/>
            </w:tcMar>
            <w:vAlign w:val="center"/>
          </w:tcPr>
          <w:p w14:paraId="75BB2BB8" w14:textId="77777777" w:rsidR="00AF50A6" w:rsidRPr="00912B52" w:rsidRDefault="00AF50A6" w:rsidP="00AF50A6">
            <w:pPr>
              <w:pStyle w:val="TAC"/>
            </w:pPr>
            <w:r w:rsidRPr="00912B52">
              <w:t>DC_3A_n79A</w:t>
            </w:r>
          </w:p>
          <w:p w14:paraId="2889357F" w14:textId="77777777" w:rsidR="00AF50A6" w:rsidRPr="00912B52" w:rsidRDefault="00AF50A6" w:rsidP="00AF50A6">
            <w:pPr>
              <w:pStyle w:val="TAC"/>
            </w:pPr>
            <w:r w:rsidRPr="00912B52">
              <w:t>DC_21A_n79A</w:t>
            </w:r>
          </w:p>
        </w:tc>
      </w:tr>
      <w:tr w:rsidR="00AF50A6" w:rsidRPr="00912B52" w14:paraId="103F756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1D9B23" w14:textId="77777777" w:rsidR="00AF50A6" w:rsidRPr="00912B52" w:rsidRDefault="00AF50A6" w:rsidP="00AF50A6">
            <w:pPr>
              <w:pStyle w:val="TAC"/>
            </w:pPr>
            <w:r w:rsidRPr="00912B52">
              <w:t>DC_3A-28A_n77A</w:t>
            </w:r>
          </w:p>
          <w:p w14:paraId="25D5690E" w14:textId="77777777" w:rsidR="00AF50A6" w:rsidRPr="00912B52" w:rsidRDefault="00AF50A6" w:rsidP="00AF50A6">
            <w:pPr>
              <w:pStyle w:val="TAC"/>
            </w:pPr>
            <w:r w:rsidRPr="00912B52">
              <w:t>DC_3A-28A_n77C</w:t>
            </w:r>
          </w:p>
        </w:tc>
        <w:tc>
          <w:tcPr>
            <w:tcW w:w="3969" w:type="dxa"/>
            <w:gridSpan w:val="2"/>
            <w:tcMar>
              <w:top w:w="28" w:type="dxa"/>
              <w:left w:w="28" w:type="dxa"/>
              <w:bottom w:w="28" w:type="dxa"/>
              <w:right w:w="28" w:type="dxa"/>
            </w:tcMar>
            <w:vAlign w:val="center"/>
          </w:tcPr>
          <w:p w14:paraId="072C01AD" w14:textId="77777777" w:rsidR="00AF50A6" w:rsidRPr="00912B52" w:rsidRDefault="00AF50A6" w:rsidP="00AF50A6">
            <w:pPr>
              <w:pStyle w:val="TAC"/>
            </w:pPr>
            <w:r w:rsidRPr="00912B52">
              <w:t>DC_3A_n77A</w:t>
            </w:r>
          </w:p>
          <w:p w14:paraId="3E48F72E" w14:textId="77777777" w:rsidR="00AF50A6" w:rsidRPr="00912B52" w:rsidRDefault="00AF50A6" w:rsidP="00AF50A6">
            <w:pPr>
              <w:pStyle w:val="TAC"/>
            </w:pPr>
            <w:r w:rsidRPr="00912B52">
              <w:t>DC_28A_n77A</w:t>
            </w:r>
          </w:p>
        </w:tc>
      </w:tr>
      <w:tr w:rsidR="00AF50A6" w:rsidRPr="00912B52" w14:paraId="3ECD7C7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88CF01" w14:textId="77777777" w:rsidR="00AF50A6" w:rsidRPr="00912B52" w:rsidRDefault="00AF50A6" w:rsidP="00AF50A6">
            <w:pPr>
              <w:pStyle w:val="TAC"/>
            </w:pPr>
            <w:r w:rsidRPr="00912B52">
              <w:t>DC_3A-28A_n78A</w:t>
            </w:r>
            <w:r w:rsidRPr="00912B52">
              <w:rPr>
                <w:vertAlign w:val="superscript"/>
              </w:rPr>
              <w:t>5</w:t>
            </w:r>
          </w:p>
          <w:p w14:paraId="347A5598" w14:textId="77777777" w:rsidR="00AF50A6" w:rsidRPr="00912B52" w:rsidRDefault="00AF50A6" w:rsidP="00AF50A6">
            <w:pPr>
              <w:pStyle w:val="TAC"/>
            </w:pPr>
            <w:r w:rsidRPr="00912B52">
              <w:t>DC_3A-28A_n78C</w:t>
            </w:r>
            <w:r w:rsidRPr="00912B52">
              <w:rPr>
                <w:vertAlign w:val="superscript"/>
              </w:rPr>
              <w:t>5</w:t>
            </w:r>
          </w:p>
        </w:tc>
        <w:tc>
          <w:tcPr>
            <w:tcW w:w="3969" w:type="dxa"/>
            <w:gridSpan w:val="2"/>
            <w:tcMar>
              <w:top w:w="28" w:type="dxa"/>
              <w:left w:w="28" w:type="dxa"/>
              <w:bottom w:w="28" w:type="dxa"/>
              <w:right w:w="28" w:type="dxa"/>
            </w:tcMar>
            <w:vAlign w:val="center"/>
          </w:tcPr>
          <w:p w14:paraId="5432885A" w14:textId="77777777" w:rsidR="00AF50A6" w:rsidRPr="00912B52" w:rsidRDefault="00AF50A6" w:rsidP="00AF50A6">
            <w:pPr>
              <w:pStyle w:val="TAC"/>
            </w:pPr>
            <w:r w:rsidRPr="00912B52">
              <w:t>DC_3A_n78A</w:t>
            </w:r>
          </w:p>
          <w:p w14:paraId="31A5C042" w14:textId="77777777" w:rsidR="00AF50A6" w:rsidRPr="00912B52" w:rsidRDefault="00AF50A6" w:rsidP="00AF50A6">
            <w:pPr>
              <w:pStyle w:val="TAC"/>
            </w:pPr>
            <w:r w:rsidRPr="00912B52">
              <w:t>DC_28A_n78A</w:t>
            </w:r>
          </w:p>
        </w:tc>
      </w:tr>
      <w:tr w:rsidR="00AF50A6" w:rsidRPr="00912B52" w14:paraId="570AD88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C2CCEEC" w14:textId="77777777" w:rsidR="00AF50A6" w:rsidRPr="00912B52" w:rsidRDefault="00AF50A6" w:rsidP="00AF50A6">
            <w:pPr>
              <w:pStyle w:val="TAC"/>
            </w:pPr>
            <w:r w:rsidRPr="00912B52">
              <w:rPr>
                <w:rFonts w:eastAsia="Malgun Gothic"/>
              </w:rPr>
              <w:lastRenderedPageBreak/>
              <w:t>DC_3A_n28A-n78A</w:t>
            </w:r>
            <w:r w:rsidRPr="00912B52">
              <w:rPr>
                <w:vertAlign w:val="superscript"/>
              </w:rPr>
              <w:t>5</w:t>
            </w:r>
          </w:p>
        </w:tc>
        <w:tc>
          <w:tcPr>
            <w:tcW w:w="3969" w:type="dxa"/>
            <w:gridSpan w:val="2"/>
            <w:tcMar>
              <w:top w:w="28" w:type="dxa"/>
              <w:left w:w="28" w:type="dxa"/>
              <w:bottom w:w="28" w:type="dxa"/>
              <w:right w:w="28" w:type="dxa"/>
            </w:tcMar>
            <w:vAlign w:val="center"/>
          </w:tcPr>
          <w:p w14:paraId="0E0B30F1" w14:textId="77777777" w:rsidR="00AF50A6" w:rsidRPr="00912B52" w:rsidRDefault="00AF50A6" w:rsidP="00AF50A6">
            <w:pPr>
              <w:pStyle w:val="TAC"/>
              <w:rPr>
                <w:rFonts w:eastAsia="Malgun Gothic"/>
              </w:rPr>
            </w:pPr>
            <w:r w:rsidRPr="00912B52">
              <w:rPr>
                <w:rFonts w:eastAsia="Malgun Gothic"/>
              </w:rPr>
              <w:t>DC_3A_n28A,</w:t>
            </w:r>
          </w:p>
          <w:p w14:paraId="5E61551B" w14:textId="77777777" w:rsidR="00AF50A6" w:rsidRPr="00912B52" w:rsidRDefault="00AF50A6" w:rsidP="00AF50A6">
            <w:pPr>
              <w:pStyle w:val="TAC"/>
            </w:pPr>
            <w:r w:rsidRPr="00912B52">
              <w:rPr>
                <w:rFonts w:eastAsia="Malgun Gothic"/>
              </w:rPr>
              <w:t>DC_3A_n78A</w:t>
            </w:r>
          </w:p>
        </w:tc>
      </w:tr>
      <w:tr w:rsidR="00AF50A6" w:rsidRPr="00912B52" w14:paraId="1E843B5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22A111" w14:textId="77777777" w:rsidR="00AF50A6" w:rsidRPr="00912B52" w:rsidRDefault="00AF50A6" w:rsidP="00AF50A6">
            <w:pPr>
              <w:pStyle w:val="TAC"/>
            </w:pPr>
            <w:r w:rsidRPr="00912B52">
              <w:t>DC_3A-28A_n79A</w:t>
            </w:r>
          </w:p>
          <w:p w14:paraId="0989EF15" w14:textId="77777777" w:rsidR="00AF50A6" w:rsidRPr="00912B52" w:rsidRDefault="00AF50A6" w:rsidP="00AF50A6">
            <w:pPr>
              <w:pStyle w:val="TAC"/>
            </w:pPr>
            <w:r w:rsidRPr="00912B52">
              <w:t>DC_3A-28A_n79C</w:t>
            </w:r>
          </w:p>
        </w:tc>
        <w:tc>
          <w:tcPr>
            <w:tcW w:w="3969" w:type="dxa"/>
            <w:gridSpan w:val="2"/>
            <w:tcMar>
              <w:top w:w="28" w:type="dxa"/>
              <w:left w:w="28" w:type="dxa"/>
              <w:bottom w:w="28" w:type="dxa"/>
              <w:right w:w="28" w:type="dxa"/>
            </w:tcMar>
            <w:vAlign w:val="center"/>
          </w:tcPr>
          <w:p w14:paraId="0BA5AD4F" w14:textId="77777777" w:rsidR="00AF50A6" w:rsidRPr="00912B52" w:rsidRDefault="00AF50A6" w:rsidP="00AF50A6">
            <w:pPr>
              <w:pStyle w:val="TAC"/>
            </w:pPr>
            <w:r w:rsidRPr="00912B52">
              <w:t>DC_3A_n79A</w:t>
            </w:r>
          </w:p>
          <w:p w14:paraId="6DF65769" w14:textId="77777777" w:rsidR="00AF50A6" w:rsidRPr="00912B52" w:rsidRDefault="00AF50A6" w:rsidP="00AF50A6">
            <w:pPr>
              <w:pStyle w:val="TAC"/>
            </w:pPr>
            <w:r w:rsidRPr="00912B52">
              <w:t>DC_28A_n79A</w:t>
            </w:r>
          </w:p>
        </w:tc>
      </w:tr>
      <w:tr w:rsidR="00AF50A6" w:rsidRPr="00912B52" w14:paraId="1A24B66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E4B372" w14:textId="77777777" w:rsidR="00AF50A6" w:rsidRPr="00912B52" w:rsidRDefault="00AF50A6" w:rsidP="00AF50A6">
            <w:pPr>
              <w:pStyle w:val="TAC"/>
            </w:pPr>
            <w:r w:rsidRPr="00912B52">
              <w:t>DC_3A-38A_n78A</w:t>
            </w:r>
          </w:p>
        </w:tc>
        <w:tc>
          <w:tcPr>
            <w:tcW w:w="3969" w:type="dxa"/>
            <w:gridSpan w:val="2"/>
            <w:tcMar>
              <w:top w:w="28" w:type="dxa"/>
              <w:left w:w="28" w:type="dxa"/>
              <w:bottom w:w="28" w:type="dxa"/>
              <w:right w:w="28" w:type="dxa"/>
            </w:tcMar>
            <w:vAlign w:val="center"/>
          </w:tcPr>
          <w:p w14:paraId="4DC50384" w14:textId="77777777" w:rsidR="00AF50A6" w:rsidRPr="00912B52" w:rsidRDefault="00AF50A6" w:rsidP="00AF50A6">
            <w:pPr>
              <w:pStyle w:val="TAC"/>
            </w:pPr>
            <w:r w:rsidRPr="00912B52">
              <w:t>DC_3A_n78A</w:t>
            </w:r>
          </w:p>
        </w:tc>
      </w:tr>
      <w:tr w:rsidR="00AF50A6" w:rsidRPr="00912B52" w14:paraId="716DED9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76198F" w14:textId="77777777" w:rsidR="00AF50A6" w:rsidRPr="00912B52" w:rsidRDefault="00AF50A6" w:rsidP="00AF50A6">
            <w:pPr>
              <w:pStyle w:val="TAC"/>
            </w:pPr>
            <w:r w:rsidRPr="00912B52">
              <w:t>DC_3A-40A_n1A</w:t>
            </w:r>
          </w:p>
        </w:tc>
        <w:tc>
          <w:tcPr>
            <w:tcW w:w="3969" w:type="dxa"/>
            <w:gridSpan w:val="2"/>
            <w:tcMar>
              <w:top w:w="28" w:type="dxa"/>
              <w:left w:w="28" w:type="dxa"/>
              <w:bottom w:w="28" w:type="dxa"/>
              <w:right w:w="28" w:type="dxa"/>
            </w:tcMar>
            <w:vAlign w:val="center"/>
          </w:tcPr>
          <w:p w14:paraId="06BF46C3" w14:textId="77777777" w:rsidR="00AF50A6" w:rsidRPr="00912B52" w:rsidRDefault="00AF50A6" w:rsidP="00AF50A6">
            <w:pPr>
              <w:pStyle w:val="TAC"/>
            </w:pPr>
            <w:r w:rsidRPr="00912B52">
              <w:t>DC_3A_n1A</w:t>
            </w:r>
          </w:p>
          <w:p w14:paraId="730A6913" w14:textId="77777777" w:rsidR="00AF50A6" w:rsidRPr="00912B52" w:rsidRDefault="00AF50A6" w:rsidP="00AF50A6">
            <w:pPr>
              <w:pStyle w:val="TAC"/>
            </w:pPr>
            <w:r w:rsidRPr="00912B52">
              <w:t>DC_40A_n1A</w:t>
            </w:r>
          </w:p>
        </w:tc>
      </w:tr>
      <w:tr w:rsidR="00AF50A6" w:rsidRPr="00912B52" w14:paraId="0BCC94F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41C002" w14:textId="77777777" w:rsidR="00AF50A6" w:rsidRPr="00912B52" w:rsidRDefault="00AF50A6" w:rsidP="00AF50A6">
            <w:pPr>
              <w:pStyle w:val="TAC"/>
              <w:rPr>
                <w:vertAlign w:val="superscript"/>
                <w:lang w:eastAsia="zh-CN"/>
              </w:rPr>
            </w:pPr>
            <w:r w:rsidRPr="00912B52">
              <w:rPr>
                <w:lang w:eastAsia="ja-JP"/>
              </w:rPr>
              <w:t>DC_3A-41A_n28A</w:t>
            </w:r>
            <w:r w:rsidRPr="00912B52">
              <w:rPr>
                <w:vertAlign w:val="superscript"/>
                <w:lang w:eastAsia="zh-CN"/>
              </w:rPr>
              <w:t>5</w:t>
            </w:r>
          </w:p>
          <w:p w14:paraId="726FDF12" w14:textId="77777777" w:rsidR="00AF50A6" w:rsidRPr="00912B52" w:rsidRDefault="00AF50A6" w:rsidP="00AF50A6">
            <w:pPr>
              <w:pStyle w:val="TAC"/>
            </w:pPr>
            <w:r w:rsidRPr="00912B52">
              <w:rPr>
                <w:lang w:eastAsia="ja-JP"/>
              </w:rPr>
              <w:t>DC_3A-41C_n28A</w:t>
            </w:r>
            <w:r w:rsidRPr="00912B52">
              <w:rPr>
                <w:vertAlign w:val="superscript"/>
                <w:lang w:eastAsia="zh-CN"/>
              </w:rPr>
              <w:t>5</w:t>
            </w:r>
          </w:p>
        </w:tc>
        <w:tc>
          <w:tcPr>
            <w:tcW w:w="3969" w:type="dxa"/>
            <w:gridSpan w:val="2"/>
            <w:tcMar>
              <w:top w:w="28" w:type="dxa"/>
              <w:left w:w="28" w:type="dxa"/>
              <w:bottom w:w="28" w:type="dxa"/>
              <w:right w:w="28" w:type="dxa"/>
            </w:tcMar>
            <w:vAlign w:val="center"/>
          </w:tcPr>
          <w:p w14:paraId="48CDA748" w14:textId="77777777" w:rsidR="00AF50A6" w:rsidRPr="00912B52" w:rsidRDefault="00AF50A6" w:rsidP="00AF50A6">
            <w:pPr>
              <w:pStyle w:val="TAC"/>
              <w:rPr>
                <w:lang w:eastAsia="zh-CN"/>
              </w:rPr>
            </w:pPr>
            <w:r w:rsidRPr="00912B52">
              <w:rPr>
                <w:lang w:eastAsia="fi-FI"/>
              </w:rPr>
              <w:t>DC_3A_n28A</w:t>
            </w:r>
          </w:p>
          <w:p w14:paraId="149744CF" w14:textId="77777777" w:rsidR="00AF50A6" w:rsidRPr="00912B52" w:rsidRDefault="00AF50A6" w:rsidP="00AF50A6">
            <w:pPr>
              <w:pStyle w:val="TAC"/>
              <w:rPr>
                <w:lang w:eastAsia="zh-CN"/>
              </w:rPr>
            </w:pPr>
            <w:r w:rsidRPr="00912B52">
              <w:rPr>
                <w:lang w:eastAsia="fi-FI"/>
              </w:rPr>
              <w:t>DC_</w:t>
            </w:r>
            <w:r w:rsidRPr="00912B52">
              <w:rPr>
                <w:lang w:eastAsia="zh-CN"/>
              </w:rPr>
              <w:t>41</w:t>
            </w:r>
            <w:r w:rsidRPr="00912B52">
              <w:rPr>
                <w:lang w:eastAsia="fi-FI"/>
              </w:rPr>
              <w:t>A_n28A</w:t>
            </w:r>
          </w:p>
          <w:p w14:paraId="0A376FE7" w14:textId="77777777" w:rsidR="00AF50A6" w:rsidRPr="00912B52" w:rsidRDefault="00AF50A6" w:rsidP="00AF50A6">
            <w:pPr>
              <w:pStyle w:val="TAC"/>
            </w:pPr>
            <w:r w:rsidRPr="00912B52">
              <w:rPr>
                <w:lang w:eastAsia="fi-FI"/>
              </w:rPr>
              <w:t>DC_</w:t>
            </w:r>
            <w:r w:rsidRPr="00912B52">
              <w:rPr>
                <w:lang w:eastAsia="zh-CN"/>
              </w:rPr>
              <w:t>41C</w:t>
            </w:r>
            <w:r w:rsidRPr="00912B52">
              <w:rPr>
                <w:lang w:eastAsia="fi-FI"/>
              </w:rPr>
              <w:t>_n28A</w:t>
            </w:r>
          </w:p>
        </w:tc>
      </w:tr>
      <w:tr w:rsidR="00AF50A6" w:rsidRPr="00912B52" w14:paraId="0571CFC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7B6301" w14:textId="77777777" w:rsidR="00AF50A6" w:rsidRPr="00912B52" w:rsidRDefault="00AF50A6" w:rsidP="00AF50A6">
            <w:pPr>
              <w:pStyle w:val="TAC"/>
            </w:pPr>
            <w:r w:rsidRPr="00912B52">
              <w:rPr>
                <w:lang w:eastAsia="ja-JP"/>
              </w:rPr>
              <w:t>DC_3A-41A_n41A</w:t>
            </w:r>
          </w:p>
        </w:tc>
        <w:tc>
          <w:tcPr>
            <w:tcW w:w="3969" w:type="dxa"/>
            <w:gridSpan w:val="2"/>
            <w:tcMar>
              <w:top w:w="28" w:type="dxa"/>
              <w:left w:w="28" w:type="dxa"/>
              <w:bottom w:w="28" w:type="dxa"/>
              <w:right w:w="28" w:type="dxa"/>
            </w:tcMar>
            <w:vAlign w:val="center"/>
          </w:tcPr>
          <w:p w14:paraId="1291FBB3" w14:textId="77777777" w:rsidR="00AF50A6" w:rsidRPr="00912B52" w:rsidRDefault="00AF50A6" w:rsidP="00AF50A6">
            <w:pPr>
              <w:pStyle w:val="TAC"/>
            </w:pPr>
            <w:r w:rsidRPr="00912B52">
              <w:rPr>
                <w:lang w:eastAsia="fi-FI"/>
              </w:rPr>
              <w:t>DC_3A_</w:t>
            </w:r>
            <w:r w:rsidRPr="00912B52">
              <w:rPr>
                <w:lang w:eastAsia="ja-JP"/>
              </w:rPr>
              <w:t>n41A</w:t>
            </w:r>
          </w:p>
        </w:tc>
      </w:tr>
      <w:tr w:rsidR="00AF50A6" w:rsidRPr="00912B52" w14:paraId="4BCF75B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3DDA23" w14:textId="77777777" w:rsidR="00AF50A6" w:rsidRPr="00912B52" w:rsidRDefault="00AF50A6" w:rsidP="00AF50A6">
            <w:pPr>
              <w:pStyle w:val="TAC"/>
              <w:rPr>
                <w:lang w:eastAsia="ja-JP"/>
              </w:rPr>
            </w:pPr>
            <w:r w:rsidRPr="00912B52">
              <w:rPr>
                <w:lang w:eastAsia="ja-JP"/>
              </w:rPr>
              <w:t>DC_3A-41A_n77A</w:t>
            </w:r>
          </w:p>
          <w:p w14:paraId="31E67BC8" w14:textId="77777777" w:rsidR="00AF50A6" w:rsidRPr="00912B52" w:rsidRDefault="00AF50A6" w:rsidP="00AF50A6">
            <w:pPr>
              <w:pStyle w:val="TAC"/>
            </w:pPr>
            <w:r w:rsidRPr="00912B52">
              <w:rPr>
                <w:lang w:eastAsia="ja-JP"/>
              </w:rPr>
              <w:t>DC_3A-41C_n77A</w:t>
            </w:r>
          </w:p>
        </w:tc>
        <w:tc>
          <w:tcPr>
            <w:tcW w:w="3969" w:type="dxa"/>
            <w:gridSpan w:val="2"/>
            <w:tcMar>
              <w:top w:w="28" w:type="dxa"/>
              <w:left w:w="28" w:type="dxa"/>
              <w:bottom w:w="28" w:type="dxa"/>
              <w:right w:w="28" w:type="dxa"/>
            </w:tcMar>
            <w:vAlign w:val="center"/>
          </w:tcPr>
          <w:p w14:paraId="7227864A" w14:textId="77777777" w:rsidR="00AF50A6" w:rsidRPr="00912B52" w:rsidRDefault="00AF50A6" w:rsidP="00AF50A6">
            <w:pPr>
              <w:pStyle w:val="TAC"/>
              <w:rPr>
                <w:lang w:eastAsia="ja-JP"/>
              </w:rPr>
            </w:pPr>
            <w:r w:rsidRPr="00912B52">
              <w:rPr>
                <w:lang w:eastAsia="ja-JP"/>
              </w:rPr>
              <w:t>DC_3A_n77A</w:t>
            </w:r>
          </w:p>
          <w:p w14:paraId="7157AE87" w14:textId="77777777" w:rsidR="00AF50A6" w:rsidRPr="00912B52" w:rsidRDefault="00AF50A6" w:rsidP="00AF50A6">
            <w:pPr>
              <w:pStyle w:val="TAC"/>
            </w:pPr>
            <w:r w:rsidRPr="00912B52">
              <w:rPr>
                <w:lang w:eastAsia="ja-JP"/>
              </w:rPr>
              <w:t>DC_41A_n77A</w:t>
            </w:r>
          </w:p>
        </w:tc>
      </w:tr>
      <w:tr w:rsidR="00AF50A6" w:rsidRPr="00912B52" w14:paraId="3BA4A63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E4C7DF" w14:textId="77777777" w:rsidR="00AF50A6" w:rsidRPr="00912B52" w:rsidRDefault="00AF50A6" w:rsidP="00AF50A6">
            <w:pPr>
              <w:pStyle w:val="TAC"/>
            </w:pPr>
            <w:r w:rsidRPr="00912B52">
              <w:rPr>
                <w:lang w:eastAsia="ja-JP"/>
              </w:rPr>
              <w:t>DC_</w:t>
            </w:r>
            <w:r w:rsidRPr="00912B52">
              <w:rPr>
                <w:lang w:eastAsia="zh-CN"/>
              </w:rPr>
              <w:t>3</w:t>
            </w:r>
            <w:r w:rsidRPr="00912B52">
              <w:rPr>
                <w:lang w:eastAsia="ja-JP"/>
              </w:rPr>
              <w:t>A-41A_n77</w:t>
            </w:r>
            <w:r w:rsidRPr="00912B52">
              <w:rPr>
                <w:lang w:eastAsia="zh-CN"/>
              </w:rPr>
              <w:t>(2</w:t>
            </w:r>
            <w:r w:rsidRPr="00912B52">
              <w:rPr>
                <w:lang w:eastAsia="ja-JP"/>
              </w:rPr>
              <w:t>A</w:t>
            </w:r>
            <w:r w:rsidRPr="00912B52">
              <w:rPr>
                <w:lang w:eastAsia="zh-CN"/>
              </w:rPr>
              <w:t>)</w:t>
            </w:r>
          </w:p>
        </w:tc>
        <w:tc>
          <w:tcPr>
            <w:tcW w:w="3969" w:type="dxa"/>
            <w:gridSpan w:val="2"/>
            <w:tcMar>
              <w:top w:w="28" w:type="dxa"/>
              <w:left w:w="28" w:type="dxa"/>
              <w:bottom w:w="28" w:type="dxa"/>
              <w:right w:w="28" w:type="dxa"/>
            </w:tcMar>
            <w:vAlign w:val="center"/>
          </w:tcPr>
          <w:p w14:paraId="13D4ABA7" w14:textId="77777777" w:rsidR="00AF50A6" w:rsidRPr="00912B52" w:rsidRDefault="00AF50A6" w:rsidP="00AF50A6">
            <w:pPr>
              <w:pStyle w:val="TAC"/>
              <w:rPr>
                <w:lang w:eastAsia="ja-JP"/>
              </w:rPr>
            </w:pPr>
            <w:r w:rsidRPr="00912B52">
              <w:rPr>
                <w:lang w:eastAsia="ja-JP"/>
              </w:rPr>
              <w:t>DC_3A_n77A</w:t>
            </w:r>
          </w:p>
          <w:p w14:paraId="60C9E009" w14:textId="77777777" w:rsidR="00AF50A6" w:rsidRPr="00912B52" w:rsidRDefault="00AF50A6" w:rsidP="00AF50A6">
            <w:pPr>
              <w:pStyle w:val="TAC"/>
              <w:rPr>
                <w:rFonts w:eastAsia="SimSun"/>
                <w:lang w:eastAsia="zh-CN"/>
              </w:rPr>
            </w:pPr>
            <w:r w:rsidRPr="00912B52">
              <w:rPr>
                <w:lang w:eastAsia="ja-JP"/>
              </w:rPr>
              <w:t>DC_41A_n77A</w:t>
            </w:r>
          </w:p>
        </w:tc>
      </w:tr>
      <w:tr w:rsidR="00AF50A6" w:rsidRPr="00912B52" w14:paraId="349733A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8969DE" w14:textId="77777777" w:rsidR="00AF50A6" w:rsidRPr="00912B52" w:rsidRDefault="00AF50A6" w:rsidP="00AF50A6">
            <w:pPr>
              <w:pStyle w:val="TAC"/>
            </w:pPr>
            <w:r w:rsidRPr="00912B52">
              <w:t>DC_3A-41A_n78A</w:t>
            </w:r>
          </w:p>
        </w:tc>
        <w:tc>
          <w:tcPr>
            <w:tcW w:w="3969" w:type="dxa"/>
            <w:gridSpan w:val="2"/>
            <w:tcMar>
              <w:top w:w="28" w:type="dxa"/>
              <w:left w:w="28" w:type="dxa"/>
              <w:bottom w:w="28" w:type="dxa"/>
              <w:right w:w="28" w:type="dxa"/>
            </w:tcMar>
            <w:vAlign w:val="center"/>
          </w:tcPr>
          <w:p w14:paraId="50AF33FA" w14:textId="77777777" w:rsidR="00AF50A6" w:rsidRPr="00912B52" w:rsidRDefault="00AF50A6" w:rsidP="00AF50A6">
            <w:pPr>
              <w:pStyle w:val="TAC"/>
            </w:pPr>
            <w:r w:rsidRPr="00912B52">
              <w:t>DC_3A_n78A</w:t>
            </w:r>
          </w:p>
          <w:p w14:paraId="6C69DEDA" w14:textId="77777777" w:rsidR="00AF50A6" w:rsidRPr="00912B52" w:rsidRDefault="00AF50A6" w:rsidP="00AF50A6">
            <w:pPr>
              <w:pStyle w:val="TAC"/>
            </w:pPr>
            <w:r w:rsidRPr="00912B52">
              <w:t>DC_41A_n78A</w:t>
            </w:r>
          </w:p>
        </w:tc>
      </w:tr>
      <w:tr w:rsidR="00AF50A6" w:rsidRPr="00912B52" w14:paraId="226801A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A55B38" w14:textId="77777777" w:rsidR="00AF50A6" w:rsidRPr="00912B52" w:rsidRDefault="00AF50A6" w:rsidP="00AF50A6">
            <w:pPr>
              <w:pStyle w:val="TAC"/>
            </w:pPr>
            <w:r w:rsidRPr="00912B52">
              <w:t>DC_3A-42A_n77A</w:t>
            </w:r>
            <w:r w:rsidRPr="00912B52">
              <w:rPr>
                <w:vertAlign w:val="superscript"/>
              </w:rPr>
              <w:t>10,11</w:t>
            </w:r>
          </w:p>
          <w:p w14:paraId="0DA94D1C" w14:textId="77777777" w:rsidR="00AF50A6" w:rsidRPr="00912B52" w:rsidRDefault="00AF50A6" w:rsidP="00AF50A6">
            <w:pPr>
              <w:pStyle w:val="TAC"/>
            </w:pPr>
            <w:r w:rsidRPr="00912B52">
              <w:t>DC_3A-42A_n77C</w:t>
            </w:r>
            <w:r w:rsidRPr="00912B52">
              <w:rPr>
                <w:vertAlign w:val="superscript"/>
              </w:rPr>
              <w:t>10,11</w:t>
            </w:r>
          </w:p>
          <w:p w14:paraId="32FFF5E0" w14:textId="77777777" w:rsidR="00AF50A6" w:rsidRPr="00912B52" w:rsidRDefault="00AF50A6" w:rsidP="00AF50A6">
            <w:pPr>
              <w:pStyle w:val="TAC"/>
            </w:pPr>
            <w:r w:rsidRPr="00912B52">
              <w:t>DC_3A-42C_n77A</w:t>
            </w:r>
            <w:r w:rsidRPr="00912B52">
              <w:rPr>
                <w:vertAlign w:val="superscript"/>
              </w:rPr>
              <w:t>10,11</w:t>
            </w:r>
          </w:p>
          <w:p w14:paraId="20886FE3" w14:textId="77777777" w:rsidR="00AF50A6" w:rsidRPr="00912B52" w:rsidRDefault="00AF50A6" w:rsidP="00AF50A6">
            <w:pPr>
              <w:pStyle w:val="TAC"/>
            </w:pPr>
            <w:r w:rsidRPr="00912B52">
              <w:t>DC_3A-42C_n77C</w:t>
            </w:r>
            <w:r w:rsidRPr="00912B52">
              <w:rPr>
                <w:vertAlign w:val="superscript"/>
              </w:rPr>
              <w:t>10,11</w:t>
            </w:r>
          </w:p>
          <w:p w14:paraId="2D392551" w14:textId="77777777" w:rsidR="00AF50A6" w:rsidRPr="00912B52" w:rsidRDefault="00AF50A6" w:rsidP="00AF50A6">
            <w:pPr>
              <w:pStyle w:val="TAC"/>
            </w:pPr>
            <w:r w:rsidRPr="00912B52">
              <w:t>DC_3A-42D_n77A</w:t>
            </w:r>
            <w:r w:rsidRPr="00912B52">
              <w:rPr>
                <w:vertAlign w:val="superscript"/>
              </w:rPr>
              <w:t>10,11</w:t>
            </w:r>
          </w:p>
          <w:p w14:paraId="045963B4" w14:textId="77777777" w:rsidR="00AF50A6" w:rsidRPr="00912B52" w:rsidRDefault="00AF50A6" w:rsidP="00AF50A6">
            <w:pPr>
              <w:pStyle w:val="TAC"/>
            </w:pPr>
            <w:r w:rsidRPr="00912B52">
              <w:t>DC_3A-42E_n77A</w:t>
            </w:r>
            <w:r w:rsidRPr="00912B52">
              <w:rPr>
                <w:vertAlign w:val="superscript"/>
              </w:rPr>
              <w:t>10,11</w:t>
            </w:r>
          </w:p>
        </w:tc>
        <w:tc>
          <w:tcPr>
            <w:tcW w:w="3969" w:type="dxa"/>
            <w:gridSpan w:val="2"/>
            <w:tcMar>
              <w:top w:w="28" w:type="dxa"/>
              <w:left w:w="28" w:type="dxa"/>
              <w:bottom w:w="28" w:type="dxa"/>
              <w:right w:w="28" w:type="dxa"/>
            </w:tcMar>
            <w:vAlign w:val="center"/>
          </w:tcPr>
          <w:p w14:paraId="7452AA9B" w14:textId="77777777" w:rsidR="00AF50A6" w:rsidRPr="00912B52" w:rsidRDefault="00AF50A6" w:rsidP="00AF50A6">
            <w:pPr>
              <w:pStyle w:val="TAC"/>
            </w:pPr>
            <w:r w:rsidRPr="00912B52">
              <w:t>DC_3A_n77A</w:t>
            </w:r>
          </w:p>
        </w:tc>
      </w:tr>
      <w:tr w:rsidR="00AF50A6" w:rsidRPr="00912B52" w14:paraId="745D549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155657" w14:textId="77777777" w:rsidR="00AF50A6" w:rsidRPr="00912B52" w:rsidRDefault="00AF50A6" w:rsidP="00AF50A6">
            <w:pPr>
              <w:pStyle w:val="TAC"/>
            </w:pPr>
            <w:r w:rsidRPr="00912B52">
              <w:t>DC_3A-42A_n78A</w:t>
            </w:r>
            <w:r w:rsidRPr="00912B52">
              <w:rPr>
                <w:vertAlign w:val="superscript"/>
              </w:rPr>
              <w:t>10,11</w:t>
            </w:r>
          </w:p>
          <w:p w14:paraId="4C9E112F" w14:textId="77777777" w:rsidR="00AF50A6" w:rsidRPr="00912B52" w:rsidRDefault="00AF50A6" w:rsidP="00AF50A6">
            <w:pPr>
              <w:pStyle w:val="TAC"/>
            </w:pPr>
            <w:r w:rsidRPr="00912B52">
              <w:t>DC_3A-42A_n78C</w:t>
            </w:r>
            <w:r w:rsidRPr="00912B52">
              <w:rPr>
                <w:vertAlign w:val="superscript"/>
              </w:rPr>
              <w:t>10,11</w:t>
            </w:r>
          </w:p>
          <w:p w14:paraId="67062026" w14:textId="77777777" w:rsidR="00AF50A6" w:rsidRPr="00912B52" w:rsidRDefault="00AF50A6" w:rsidP="00AF50A6">
            <w:pPr>
              <w:pStyle w:val="TAC"/>
            </w:pPr>
            <w:r w:rsidRPr="00912B52">
              <w:t>DC_3A-42C_n78A</w:t>
            </w:r>
            <w:r w:rsidRPr="00912B52">
              <w:rPr>
                <w:vertAlign w:val="superscript"/>
              </w:rPr>
              <w:t>10,11</w:t>
            </w:r>
          </w:p>
          <w:p w14:paraId="710C371B" w14:textId="77777777" w:rsidR="00AF50A6" w:rsidRPr="00912B52" w:rsidRDefault="00AF50A6" w:rsidP="00AF50A6">
            <w:pPr>
              <w:pStyle w:val="TAC"/>
            </w:pPr>
            <w:r w:rsidRPr="00912B52">
              <w:t>DC_3A-42C_n78C</w:t>
            </w:r>
            <w:r w:rsidRPr="00912B52">
              <w:rPr>
                <w:vertAlign w:val="superscript"/>
              </w:rPr>
              <w:t>10,11</w:t>
            </w:r>
          </w:p>
          <w:p w14:paraId="7CAAF6D3" w14:textId="77777777" w:rsidR="00AF50A6" w:rsidRPr="00912B52" w:rsidRDefault="00AF50A6" w:rsidP="00AF50A6">
            <w:pPr>
              <w:pStyle w:val="TAC"/>
            </w:pPr>
            <w:r w:rsidRPr="00912B52">
              <w:t>DC_3A-42D_n78A</w:t>
            </w:r>
            <w:r w:rsidRPr="00912B52">
              <w:rPr>
                <w:vertAlign w:val="superscript"/>
              </w:rPr>
              <w:t>10,11</w:t>
            </w:r>
          </w:p>
          <w:p w14:paraId="45CBEBC5" w14:textId="77777777" w:rsidR="00AF50A6" w:rsidRPr="00912B52" w:rsidRDefault="00AF50A6" w:rsidP="00AF50A6">
            <w:pPr>
              <w:pStyle w:val="TAC"/>
            </w:pPr>
            <w:r w:rsidRPr="00912B52">
              <w:t>DC_3A-42E_n78A</w:t>
            </w:r>
            <w:r w:rsidRPr="00912B52">
              <w:rPr>
                <w:vertAlign w:val="superscript"/>
              </w:rPr>
              <w:t>10,11</w:t>
            </w:r>
          </w:p>
        </w:tc>
        <w:tc>
          <w:tcPr>
            <w:tcW w:w="3969" w:type="dxa"/>
            <w:gridSpan w:val="2"/>
            <w:tcMar>
              <w:top w:w="28" w:type="dxa"/>
              <w:left w:w="28" w:type="dxa"/>
              <w:bottom w:w="28" w:type="dxa"/>
              <w:right w:w="28" w:type="dxa"/>
            </w:tcMar>
            <w:vAlign w:val="center"/>
          </w:tcPr>
          <w:p w14:paraId="3B20CCCB" w14:textId="77777777" w:rsidR="00AF50A6" w:rsidRPr="00912B52" w:rsidRDefault="00AF50A6" w:rsidP="00AF50A6">
            <w:pPr>
              <w:pStyle w:val="TAC"/>
            </w:pPr>
            <w:r w:rsidRPr="00912B52">
              <w:t>DC_3A_n78A</w:t>
            </w:r>
          </w:p>
        </w:tc>
      </w:tr>
      <w:tr w:rsidR="00AF50A6" w:rsidRPr="00912B52" w14:paraId="028F28E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843F8A" w14:textId="77777777" w:rsidR="00AF50A6" w:rsidRPr="00912B52" w:rsidRDefault="00AF50A6" w:rsidP="00AF50A6">
            <w:pPr>
              <w:pStyle w:val="TAC"/>
            </w:pPr>
            <w:r w:rsidRPr="00912B52">
              <w:t>DC_3A-42A_n79A</w:t>
            </w:r>
          </w:p>
          <w:p w14:paraId="5B865AA3" w14:textId="77777777" w:rsidR="00AF50A6" w:rsidRPr="00912B52" w:rsidRDefault="00AF50A6" w:rsidP="00AF50A6">
            <w:pPr>
              <w:pStyle w:val="TAC"/>
            </w:pPr>
            <w:r w:rsidRPr="00912B52">
              <w:t>DC_3A-42A_n79C</w:t>
            </w:r>
          </w:p>
          <w:p w14:paraId="4C500052" w14:textId="77777777" w:rsidR="00AF50A6" w:rsidRPr="00912B52" w:rsidRDefault="00AF50A6" w:rsidP="00AF50A6">
            <w:pPr>
              <w:pStyle w:val="TAC"/>
            </w:pPr>
            <w:r w:rsidRPr="00912B52">
              <w:t>DC_3A-42C_n79A</w:t>
            </w:r>
          </w:p>
          <w:p w14:paraId="34293337" w14:textId="77777777" w:rsidR="00AF50A6" w:rsidRPr="00912B52" w:rsidRDefault="00AF50A6" w:rsidP="00AF50A6">
            <w:pPr>
              <w:pStyle w:val="TAC"/>
            </w:pPr>
            <w:r w:rsidRPr="00912B52">
              <w:t>DC_3A-42C_n79C</w:t>
            </w:r>
          </w:p>
          <w:p w14:paraId="2B9E8E43" w14:textId="77777777" w:rsidR="00AF50A6" w:rsidRPr="00912B52" w:rsidRDefault="00AF50A6" w:rsidP="00AF50A6">
            <w:pPr>
              <w:pStyle w:val="TAC"/>
            </w:pPr>
            <w:r w:rsidRPr="00912B52">
              <w:t>DC_3A-42D_n79A</w:t>
            </w:r>
          </w:p>
          <w:p w14:paraId="7CC46C8A" w14:textId="77777777" w:rsidR="00AF50A6" w:rsidRPr="00912B52" w:rsidRDefault="00AF50A6" w:rsidP="00AF50A6">
            <w:pPr>
              <w:pStyle w:val="TAC"/>
            </w:pPr>
            <w:r w:rsidRPr="00912B52">
              <w:t>DC_3A-42E_n79A</w:t>
            </w:r>
          </w:p>
        </w:tc>
        <w:tc>
          <w:tcPr>
            <w:tcW w:w="3969" w:type="dxa"/>
            <w:gridSpan w:val="2"/>
            <w:tcMar>
              <w:top w:w="28" w:type="dxa"/>
              <w:left w:w="28" w:type="dxa"/>
              <w:bottom w:w="28" w:type="dxa"/>
              <w:right w:w="28" w:type="dxa"/>
            </w:tcMar>
            <w:vAlign w:val="center"/>
          </w:tcPr>
          <w:p w14:paraId="1684DFEC" w14:textId="77777777" w:rsidR="00AF50A6" w:rsidRPr="00912B52" w:rsidRDefault="00AF50A6" w:rsidP="00AF50A6">
            <w:pPr>
              <w:pStyle w:val="TAC"/>
            </w:pPr>
            <w:r w:rsidRPr="00912B52">
              <w:t>DC_3A_n79A</w:t>
            </w:r>
          </w:p>
        </w:tc>
      </w:tr>
      <w:tr w:rsidR="00AF50A6" w:rsidRPr="00912B52" w14:paraId="22E032E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208998" w14:textId="77777777" w:rsidR="00AF50A6" w:rsidRPr="00912B52" w:rsidRDefault="00AF50A6" w:rsidP="00AF50A6">
            <w:pPr>
              <w:pStyle w:val="TAC"/>
            </w:pPr>
            <w:r w:rsidRPr="00912B52">
              <w:rPr>
                <w:rFonts w:eastAsia="Malgun Gothic"/>
              </w:rPr>
              <w:t>DC_3A_n77A-n79A</w:t>
            </w:r>
          </w:p>
        </w:tc>
        <w:tc>
          <w:tcPr>
            <w:tcW w:w="3969" w:type="dxa"/>
            <w:gridSpan w:val="2"/>
            <w:tcMar>
              <w:top w:w="28" w:type="dxa"/>
              <w:left w:w="28" w:type="dxa"/>
              <w:bottom w:w="28" w:type="dxa"/>
              <w:right w:w="28" w:type="dxa"/>
            </w:tcMar>
            <w:vAlign w:val="center"/>
          </w:tcPr>
          <w:p w14:paraId="004B731A" w14:textId="77777777" w:rsidR="00AF50A6" w:rsidRPr="00912B52" w:rsidRDefault="00AF50A6" w:rsidP="00AF50A6">
            <w:pPr>
              <w:pStyle w:val="TAC"/>
            </w:pPr>
            <w:r w:rsidRPr="00912B52">
              <w:t>DC_3A_n77A</w:t>
            </w:r>
          </w:p>
          <w:p w14:paraId="698B5F9E" w14:textId="77777777" w:rsidR="00AF50A6" w:rsidRPr="00912B52" w:rsidRDefault="00AF50A6" w:rsidP="00AF50A6">
            <w:pPr>
              <w:pStyle w:val="TAC"/>
            </w:pPr>
            <w:r w:rsidRPr="00912B52">
              <w:t>DC_3A_n79A</w:t>
            </w:r>
          </w:p>
        </w:tc>
      </w:tr>
      <w:tr w:rsidR="00AF50A6" w:rsidRPr="00912B52" w14:paraId="63E02DC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0E7FFF" w14:textId="77777777" w:rsidR="00AF50A6" w:rsidRPr="00912B52" w:rsidRDefault="00AF50A6" w:rsidP="00AF50A6">
            <w:pPr>
              <w:pStyle w:val="TAC"/>
            </w:pPr>
            <w:r w:rsidRPr="00912B52">
              <w:rPr>
                <w:rFonts w:eastAsia="Malgun Gothic"/>
              </w:rPr>
              <w:t>DC_3A_n78A-n79A</w:t>
            </w:r>
          </w:p>
        </w:tc>
        <w:tc>
          <w:tcPr>
            <w:tcW w:w="3969" w:type="dxa"/>
            <w:gridSpan w:val="2"/>
            <w:tcMar>
              <w:top w:w="28" w:type="dxa"/>
              <w:left w:w="28" w:type="dxa"/>
              <w:bottom w:w="28" w:type="dxa"/>
              <w:right w:w="28" w:type="dxa"/>
            </w:tcMar>
          </w:tcPr>
          <w:p w14:paraId="5D512191" w14:textId="77777777" w:rsidR="00AF50A6" w:rsidRPr="00912B52" w:rsidRDefault="00AF50A6" w:rsidP="00AF50A6">
            <w:pPr>
              <w:pStyle w:val="TAC"/>
            </w:pPr>
            <w:r w:rsidRPr="00912B52">
              <w:t>DC_3A_n78A</w:t>
            </w:r>
          </w:p>
          <w:p w14:paraId="0C819FE8" w14:textId="77777777" w:rsidR="00AF50A6" w:rsidRPr="00912B52" w:rsidRDefault="00AF50A6" w:rsidP="00AF50A6">
            <w:pPr>
              <w:pStyle w:val="TAC"/>
            </w:pPr>
            <w:r w:rsidRPr="00912B52">
              <w:t>DC_3A_n79A</w:t>
            </w:r>
          </w:p>
        </w:tc>
      </w:tr>
      <w:tr w:rsidR="00AF50A6" w:rsidRPr="00912B52" w14:paraId="43D99BC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49AC86" w14:textId="77777777" w:rsidR="00AF50A6" w:rsidRPr="00912B52" w:rsidRDefault="00AF50A6" w:rsidP="00AF50A6">
            <w:pPr>
              <w:pStyle w:val="TAC"/>
            </w:pPr>
            <w:r w:rsidRPr="00912B52">
              <w:t>DC_3A_SUL_n78A-n80A</w:t>
            </w:r>
            <w:r w:rsidRPr="00912B52">
              <w:rPr>
                <w:vertAlign w:val="superscript"/>
              </w:rPr>
              <w:t>5</w:t>
            </w:r>
          </w:p>
        </w:tc>
        <w:tc>
          <w:tcPr>
            <w:tcW w:w="3969" w:type="dxa"/>
            <w:gridSpan w:val="2"/>
            <w:tcMar>
              <w:top w:w="28" w:type="dxa"/>
              <w:left w:w="28" w:type="dxa"/>
              <w:bottom w:w="28" w:type="dxa"/>
              <w:right w:w="28" w:type="dxa"/>
            </w:tcMar>
            <w:vAlign w:val="center"/>
          </w:tcPr>
          <w:p w14:paraId="676C5A1B" w14:textId="77777777" w:rsidR="00AF50A6" w:rsidRPr="00912B52" w:rsidRDefault="00AF50A6" w:rsidP="00AF50A6">
            <w:pPr>
              <w:pStyle w:val="TAC"/>
            </w:pPr>
            <w:r w:rsidRPr="00912B52">
              <w:t>DC_3A_n78A</w:t>
            </w:r>
          </w:p>
          <w:p w14:paraId="42C9BE50" w14:textId="77777777" w:rsidR="00AF50A6" w:rsidRPr="00912B52" w:rsidRDefault="00AF50A6" w:rsidP="00AF50A6">
            <w:pPr>
              <w:pStyle w:val="TAC"/>
            </w:pPr>
            <w:r w:rsidRPr="00912B52">
              <w:t>DC_3A_n80A_ULSUP-TDM_n78A</w:t>
            </w:r>
          </w:p>
          <w:p w14:paraId="5096CA3E" w14:textId="77777777" w:rsidR="00AF50A6" w:rsidRPr="00912B52" w:rsidRDefault="00AF50A6" w:rsidP="00AF50A6">
            <w:pPr>
              <w:pStyle w:val="TAC"/>
            </w:pPr>
            <w:r w:rsidRPr="00912B52">
              <w:t>DC_3A_n80A_ULSUP-FDM_n78A</w:t>
            </w:r>
          </w:p>
        </w:tc>
      </w:tr>
      <w:tr w:rsidR="00AF50A6" w:rsidRPr="00912B52" w14:paraId="23CB074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3A8A79" w14:textId="77777777" w:rsidR="00AF50A6" w:rsidRPr="00912B52" w:rsidRDefault="00AF50A6" w:rsidP="00AF50A6">
            <w:pPr>
              <w:pStyle w:val="TAC"/>
            </w:pPr>
            <w:r w:rsidRPr="00912B52">
              <w:t>DC_3A_SUL_n78A-n82A</w:t>
            </w:r>
            <w:r w:rsidRPr="00912B52">
              <w:rPr>
                <w:vertAlign w:val="superscript"/>
              </w:rPr>
              <w:t>5</w:t>
            </w:r>
          </w:p>
        </w:tc>
        <w:tc>
          <w:tcPr>
            <w:tcW w:w="3969" w:type="dxa"/>
            <w:gridSpan w:val="2"/>
            <w:tcMar>
              <w:top w:w="28" w:type="dxa"/>
              <w:left w:w="28" w:type="dxa"/>
              <w:bottom w:w="28" w:type="dxa"/>
              <w:right w:w="28" w:type="dxa"/>
            </w:tcMar>
            <w:vAlign w:val="center"/>
          </w:tcPr>
          <w:p w14:paraId="76DF019F" w14:textId="77777777" w:rsidR="00AF50A6" w:rsidRPr="00912B52" w:rsidRDefault="00AF50A6" w:rsidP="00AF50A6">
            <w:pPr>
              <w:pStyle w:val="TAC"/>
            </w:pPr>
            <w:r w:rsidRPr="00912B52">
              <w:t>DC_3A_n78A</w:t>
            </w:r>
          </w:p>
          <w:p w14:paraId="644E1D68" w14:textId="77777777" w:rsidR="00AF50A6" w:rsidRPr="00912B52" w:rsidRDefault="00AF50A6" w:rsidP="00AF50A6">
            <w:pPr>
              <w:pStyle w:val="TAC"/>
            </w:pPr>
            <w:r w:rsidRPr="00912B52">
              <w:t>DC_3A_n82A</w:t>
            </w:r>
          </w:p>
        </w:tc>
      </w:tr>
      <w:tr w:rsidR="00AF50A6" w:rsidRPr="00912B52" w14:paraId="58361DD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E42416" w14:textId="77777777" w:rsidR="00AF50A6" w:rsidRPr="00912B52" w:rsidRDefault="00AF50A6" w:rsidP="00AF50A6">
            <w:pPr>
              <w:pStyle w:val="TAC"/>
            </w:pPr>
            <w:r w:rsidRPr="00912B52">
              <w:t>DC_3A_SUL_n79A-n80A</w:t>
            </w:r>
            <w:r w:rsidRPr="00912B52">
              <w:rPr>
                <w:vertAlign w:val="superscript"/>
              </w:rPr>
              <w:t>5</w:t>
            </w:r>
          </w:p>
        </w:tc>
        <w:tc>
          <w:tcPr>
            <w:tcW w:w="3969" w:type="dxa"/>
            <w:gridSpan w:val="2"/>
            <w:tcMar>
              <w:top w:w="28" w:type="dxa"/>
              <w:left w:w="28" w:type="dxa"/>
              <w:bottom w:w="28" w:type="dxa"/>
              <w:right w:w="28" w:type="dxa"/>
            </w:tcMar>
            <w:vAlign w:val="center"/>
          </w:tcPr>
          <w:p w14:paraId="51493748" w14:textId="77777777" w:rsidR="00AF50A6" w:rsidRPr="00912B52" w:rsidRDefault="00AF50A6" w:rsidP="00AF50A6">
            <w:pPr>
              <w:pStyle w:val="TAC"/>
            </w:pPr>
            <w:r w:rsidRPr="00912B52">
              <w:t>DC_3A_n79A</w:t>
            </w:r>
          </w:p>
          <w:p w14:paraId="00DAB674" w14:textId="77777777" w:rsidR="00AF50A6" w:rsidRPr="00912B52" w:rsidRDefault="00AF50A6" w:rsidP="00AF50A6">
            <w:pPr>
              <w:pStyle w:val="TAC"/>
            </w:pPr>
            <w:r w:rsidRPr="00912B52">
              <w:t>DC_3A_n80A_ULSUP-TDM_n79A</w:t>
            </w:r>
          </w:p>
          <w:p w14:paraId="619625D4" w14:textId="77777777" w:rsidR="00AF50A6" w:rsidRPr="00912B52" w:rsidRDefault="00AF50A6" w:rsidP="00AF50A6">
            <w:pPr>
              <w:pStyle w:val="TAC"/>
            </w:pPr>
            <w:r w:rsidRPr="00912B52">
              <w:t>DC_3A_n80A_ULSUP-FDM_n79A</w:t>
            </w:r>
          </w:p>
        </w:tc>
      </w:tr>
      <w:tr w:rsidR="00AF50A6" w:rsidRPr="00912B52" w14:paraId="25D19E8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24A983" w14:textId="77777777" w:rsidR="00AF50A6" w:rsidRPr="00912B52" w:rsidRDefault="00AF50A6" w:rsidP="00AF50A6">
            <w:pPr>
              <w:pStyle w:val="TAC"/>
            </w:pPr>
            <w:r w:rsidRPr="00912B52">
              <w:t>DC_5A-7A_n78A</w:t>
            </w:r>
          </w:p>
        </w:tc>
        <w:tc>
          <w:tcPr>
            <w:tcW w:w="3969" w:type="dxa"/>
            <w:gridSpan w:val="2"/>
            <w:tcMar>
              <w:top w:w="28" w:type="dxa"/>
              <w:left w:w="28" w:type="dxa"/>
              <w:bottom w:w="28" w:type="dxa"/>
              <w:right w:w="28" w:type="dxa"/>
            </w:tcMar>
            <w:vAlign w:val="center"/>
          </w:tcPr>
          <w:p w14:paraId="2C87D497" w14:textId="77777777" w:rsidR="00AF50A6" w:rsidRPr="00912B52" w:rsidRDefault="00AF50A6" w:rsidP="00AF50A6">
            <w:pPr>
              <w:pStyle w:val="TAC"/>
              <w:rPr>
                <w:lang w:eastAsia="fi-FI"/>
              </w:rPr>
            </w:pPr>
            <w:r w:rsidRPr="00912B52">
              <w:rPr>
                <w:lang w:eastAsia="fi-FI"/>
              </w:rPr>
              <w:t>DC_5A_n78A</w:t>
            </w:r>
          </w:p>
          <w:p w14:paraId="71F38210" w14:textId="77777777" w:rsidR="00AF50A6" w:rsidRPr="00912B52" w:rsidRDefault="00AF50A6" w:rsidP="00AF50A6">
            <w:pPr>
              <w:pStyle w:val="TAC"/>
            </w:pPr>
            <w:r w:rsidRPr="00912B52">
              <w:rPr>
                <w:lang w:eastAsia="fi-FI"/>
              </w:rPr>
              <w:t>DC_7A_n78A</w:t>
            </w:r>
          </w:p>
        </w:tc>
      </w:tr>
      <w:tr w:rsidR="00AF50A6" w:rsidRPr="00912B52" w14:paraId="391ACA8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BB0DC9" w14:textId="77777777" w:rsidR="00AF50A6" w:rsidRPr="00912B52" w:rsidRDefault="00AF50A6" w:rsidP="00AF50A6">
            <w:pPr>
              <w:pStyle w:val="TAC"/>
            </w:pPr>
            <w:r w:rsidRPr="00912B52">
              <w:rPr>
                <w:lang w:eastAsia="fi-FI"/>
              </w:rPr>
              <w:t>DC_5A-7A-7A_n78A</w:t>
            </w:r>
          </w:p>
        </w:tc>
        <w:tc>
          <w:tcPr>
            <w:tcW w:w="3969" w:type="dxa"/>
            <w:gridSpan w:val="2"/>
            <w:tcMar>
              <w:top w:w="28" w:type="dxa"/>
              <w:left w:w="28" w:type="dxa"/>
              <w:bottom w:w="28" w:type="dxa"/>
              <w:right w:w="28" w:type="dxa"/>
            </w:tcMar>
            <w:vAlign w:val="center"/>
          </w:tcPr>
          <w:p w14:paraId="240CBE13" w14:textId="77777777" w:rsidR="00AF50A6" w:rsidRPr="00912B52" w:rsidRDefault="00AF50A6" w:rsidP="00AF50A6">
            <w:pPr>
              <w:pStyle w:val="TAC"/>
              <w:rPr>
                <w:lang w:eastAsia="fi-FI"/>
              </w:rPr>
            </w:pPr>
            <w:r w:rsidRPr="00912B52">
              <w:rPr>
                <w:lang w:eastAsia="fi-FI"/>
              </w:rPr>
              <w:t>DC_5A_n78A</w:t>
            </w:r>
          </w:p>
          <w:p w14:paraId="17E4A1AB" w14:textId="77777777" w:rsidR="00AF50A6" w:rsidRPr="00912B52" w:rsidRDefault="00AF50A6" w:rsidP="00AF50A6">
            <w:pPr>
              <w:pStyle w:val="TAC"/>
            </w:pPr>
            <w:r w:rsidRPr="00912B52">
              <w:rPr>
                <w:lang w:eastAsia="fi-FI"/>
              </w:rPr>
              <w:t>DC_7A_n78A</w:t>
            </w:r>
          </w:p>
        </w:tc>
      </w:tr>
      <w:tr w:rsidR="00AF50A6" w:rsidRPr="00912B52" w14:paraId="27E205B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D879BA" w14:textId="77777777" w:rsidR="00AF50A6" w:rsidRPr="00912B52" w:rsidRDefault="00AF50A6" w:rsidP="00AF50A6">
            <w:pPr>
              <w:pStyle w:val="TAC"/>
            </w:pPr>
            <w:r w:rsidRPr="00912B52">
              <w:t>DC_5A-30A_n66A</w:t>
            </w:r>
          </w:p>
        </w:tc>
        <w:tc>
          <w:tcPr>
            <w:tcW w:w="3969" w:type="dxa"/>
            <w:gridSpan w:val="2"/>
            <w:tcMar>
              <w:top w:w="28" w:type="dxa"/>
              <w:left w:w="28" w:type="dxa"/>
              <w:bottom w:w="28" w:type="dxa"/>
              <w:right w:w="28" w:type="dxa"/>
            </w:tcMar>
            <w:vAlign w:val="center"/>
          </w:tcPr>
          <w:p w14:paraId="32C2C8DC" w14:textId="77777777" w:rsidR="00AF50A6" w:rsidRPr="00912B52" w:rsidRDefault="00AF50A6" w:rsidP="00AF50A6">
            <w:pPr>
              <w:pStyle w:val="TAC"/>
            </w:pPr>
            <w:r w:rsidRPr="00912B52">
              <w:t>DC_5A_n66A</w:t>
            </w:r>
          </w:p>
          <w:p w14:paraId="75A07629" w14:textId="77777777" w:rsidR="00AF50A6" w:rsidRPr="00912B52" w:rsidRDefault="00AF50A6" w:rsidP="00AF50A6">
            <w:pPr>
              <w:pStyle w:val="TAC"/>
            </w:pPr>
            <w:r w:rsidRPr="00912B52">
              <w:t>DC_30A_n66A</w:t>
            </w:r>
          </w:p>
        </w:tc>
      </w:tr>
      <w:tr w:rsidR="00AF50A6" w:rsidRPr="00912B52" w14:paraId="253D4A1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024361" w14:textId="77777777" w:rsidR="00AF50A6" w:rsidRPr="00912B52" w:rsidRDefault="00AF50A6" w:rsidP="00AF50A6">
            <w:pPr>
              <w:pStyle w:val="TAC"/>
              <w:rPr>
                <w:lang w:eastAsia="zh-CN"/>
              </w:rPr>
            </w:pPr>
            <w:r w:rsidRPr="00912B52">
              <w:rPr>
                <w:lang w:eastAsia="zh-CN"/>
              </w:rPr>
              <w:t>DC_7A_n5A-n78A</w:t>
            </w:r>
          </w:p>
          <w:p w14:paraId="62DFAA6A" w14:textId="77777777" w:rsidR="00AF50A6" w:rsidRPr="00912B52" w:rsidRDefault="00AF50A6" w:rsidP="00AF50A6">
            <w:pPr>
              <w:pStyle w:val="TAC"/>
              <w:rPr>
                <w:lang w:eastAsia="ko-KR"/>
              </w:rPr>
            </w:pPr>
            <w:r w:rsidRPr="00912B52">
              <w:rPr>
                <w:lang w:eastAsia="zh-CN"/>
              </w:rPr>
              <w:t>DC_7C_n5A-n78A</w:t>
            </w:r>
          </w:p>
        </w:tc>
        <w:tc>
          <w:tcPr>
            <w:tcW w:w="3969" w:type="dxa"/>
            <w:gridSpan w:val="2"/>
            <w:tcMar>
              <w:top w:w="28" w:type="dxa"/>
              <w:left w:w="28" w:type="dxa"/>
              <w:bottom w:w="28" w:type="dxa"/>
              <w:right w:w="28" w:type="dxa"/>
            </w:tcMar>
            <w:vAlign w:val="center"/>
          </w:tcPr>
          <w:p w14:paraId="39999DF8" w14:textId="77777777" w:rsidR="00AF50A6" w:rsidRPr="00912B52" w:rsidRDefault="00AF50A6" w:rsidP="00AF50A6">
            <w:pPr>
              <w:pStyle w:val="TAC"/>
              <w:rPr>
                <w:lang w:eastAsia="zh-CN"/>
              </w:rPr>
            </w:pPr>
            <w:r w:rsidRPr="00912B52">
              <w:rPr>
                <w:lang w:eastAsia="zh-CN"/>
              </w:rPr>
              <w:t>DC_7A_n5A</w:t>
            </w:r>
          </w:p>
          <w:p w14:paraId="554DF76D" w14:textId="77777777" w:rsidR="00AF50A6" w:rsidRPr="00912B52" w:rsidRDefault="00AF50A6" w:rsidP="00AF50A6">
            <w:pPr>
              <w:pStyle w:val="TAC"/>
              <w:rPr>
                <w:lang w:eastAsia="zh-CN"/>
              </w:rPr>
            </w:pPr>
            <w:r w:rsidRPr="00912B52">
              <w:rPr>
                <w:lang w:eastAsia="zh-CN"/>
              </w:rPr>
              <w:t>DC_7C_n5A</w:t>
            </w:r>
          </w:p>
          <w:p w14:paraId="2B1A039D" w14:textId="77777777" w:rsidR="00AF50A6" w:rsidRPr="00912B52" w:rsidRDefault="00AF50A6" w:rsidP="00AF50A6">
            <w:pPr>
              <w:pStyle w:val="TAC"/>
              <w:rPr>
                <w:lang w:eastAsia="zh-CN"/>
              </w:rPr>
            </w:pPr>
            <w:r w:rsidRPr="00912B52">
              <w:rPr>
                <w:lang w:eastAsia="zh-CN"/>
              </w:rPr>
              <w:t>DC_7A_n78A</w:t>
            </w:r>
          </w:p>
          <w:p w14:paraId="200970E8" w14:textId="77777777" w:rsidR="00AF50A6" w:rsidRPr="00912B52" w:rsidRDefault="00AF50A6" w:rsidP="00AF50A6">
            <w:pPr>
              <w:pStyle w:val="TAC"/>
            </w:pPr>
            <w:r w:rsidRPr="00912B52">
              <w:rPr>
                <w:lang w:eastAsia="zh-CN"/>
              </w:rPr>
              <w:t>DC_7C_n78A</w:t>
            </w:r>
          </w:p>
        </w:tc>
      </w:tr>
      <w:tr w:rsidR="00AF50A6" w:rsidRPr="00912B52" w14:paraId="0742213C"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4F93EB" w14:textId="77777777" w:rsidR="00AF50A6" w:rsidRPr="00912B52" w:rsidRDefault="00AF50A6" w:rsidP="00AF50A6">
            <w:pPr>
              <w:pStyle w:val="TAC"/>
              <w:rPr>
                <w:lang w:eastAsia="ja-JP"/>
              </w:rPr>
            </w:pPr>
            <w:r w:rsidRPr="00912B52">
              <w:rPr>
                <w:lang w:eastAsia="ko-KR"/>
              </w:rPr>
              <w:t>DC_7A-8A_n1A</w:t>
            </w:r>
          </w:p>
        </w:tc>
        <w:tc>
          <w:tcPr>
            <w:tcW w:w="3969" w:type="dxa"/>
            <w:gridSpan w:val="2"/>
            <w:tcMar>
              <w:top w:w="28" w:type="dxa"/>
              <w:left w:w="28" w:type="dxa"/>
              <w:bottom w:w="28" w:type="dxa"/>
              <w:right w:w="28" w:type="dxa"/>
            </w:tcMar>
            <w:vAlign w:val="center"/>
          </w:tcPr>
          <w:p w14:paraId="76EA701D" w14:textId="77777777" w:rsidR="00AF50A6" w:rsidRPr="00912B52" w:rsidRDefault="00AF50A6" w:rsidP="00AF50A6">
            <w:pPr>
              <w:pStyle w:val="TAC"/>
            </w:pPr>
            <w:r w:rsidRPr="00912B52">
              <w:t>DC_7A_n1A</w:t>
            </w:r>
          </w:p>
          <w:p w14:paraId="1ADC0F42" w14:textId="77777777" w:rsidR="00AF50A6" w:rsidRPr="00912B52" w:rsidRDefault="00AF50A6" w:rsidP="00AF50A6">
            <w:pPr>
              <w:pStyle w:val="TAC"/>
            </w:pPr>
            <w:r w:rsidRPr="00912B52">
              <w:t>DC_8A_n1A</w:t>
            </w:r>
          </w:p>
        </w:tc>
      </w:tr>
      <w:tr w:rsidR="00AF50A6" w:rsidRPr="00912B52" w14:paraId="66F3439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01AE80" w14:textId="77777777" w:rsidR="00AF50A6" w:rsidRPr="00912B52" w:rsidRDefault="00AF50A6" w:rsidP="00AF50A6">
            <w:pPr>
              <w:pStyle w:val="TAC"/>
            </w:pPr>
            <w:r w:rsidRPr="00912B52">
              <w:rPr>
                <w:lang w:eastAsia="ja-JP"/>
              </w:rPr>
              <w:lastRenderedPageBreak/>
              <w:t>DC_7A-20A_n1A</w:t>
            </w:r>
          </w:p>
        </w:tc>
        <w:tc>
          <w:tcPr>
            <w:tcW w:w="3969" w:type="dxa"/>
            <w:gridSpan w:val="2"/>
            <w:tcMar>
              <w:top w:w="28" w:type="dxa"/>
              <w:left w:w="28" w:type="dxa"/>
              <w:bottom w:w="28" w:type="dxa"/>
              <w:right w:w="28" w:type="dxa"/>
            </w:tcMar>
            <w:vAlign w:val="center"/>
          </w:tcPr>
          <w:p w14:paraId="4E9024B7" w14:textId="77777777" w:rsidR="00AF50A6" w:rsidRPr="00912B52" w:rsidRDefault="00AF50A6" w:rsidP="00AF50A6">
            <w:pPr>
              <w:pStyle w:val="TAC"/>
            </w:pPr>
            <w:r w:rsidRPr="00912B52">
              <w:t>DC_7A_n1A</w:t>
            </w:r>
          </w:p>
          <w:p w14:paraId="0ADD4D83" w14:textId="77777777" w:rsidR="00AF50A6" w:rsidRPr="00912B52" w:rsidRDefault="00AF50A6" w:rsidP="00AF50A6">
            <w:pPr>
              <w:pStyle w:val="TAC"/>
            </w:pPr>
            <w:r w:rsidRPr="00912B52">
              <w:t>DC_20A_n1A</w:t>
            </w:r>
          </w:p>
        </w:tc>
      </w:tr>
      <w:tr w:rsidR="00AF50A6" w:rsidRPr="00912B52" w14:paraId="540A19E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7445F5" w14:textId="77777777" w:rsidR="00AF50A6" w:rsidRPr="00912B52" w:rsidRDefault="00AF50A6" w:rsidP="00AF50A6">
            <w:pPr>
              <w:pStyle w:val="TAC"/>
              <w:rPr>
                <w:lang w:eastAsia="ja-JP"/>
              </w:rPr>
            </w:pPr>
            <w:r w:rsidRPr="00912B52">
              <w:rPr>
                <w:lang w:eastAsia="ja-JP"/>
              </w:rPr>
              <w:t>DC_7A-20A_n3A</w:t>
            </w:r>
          </w:p>
        </w:tc>
        <w:tc>
          <w:tcPr>
            <w:tcW w:w="3969" w:type="dxa"/>
            <w:gridSpan w:val="2"/>
            <w:tcMar>
              <w:top w:w="28" w:type="dxa"/>
              <w:left w:w="28" w:type="dxa"/>
              <w:bottom w:w="28" w:type="dxa"/>
              <w:right w:w="28" w:type="dxa"/>
            </w:tcMar>
            <w:vAlign w:val="center"/>
          </w:tcPr>
          <w:p w14:paraId="10AC7C88" w14:textId="77777777" w:rsidR="00AF50A6" w:rsidRPr="00912B52" w:rsidRDefault="00AF50A6" w:rsidP="00AF50A6">
            <w:pPr>
              <w:pStyle w:val="TAC"/>
            </w:pPr>
            <w:r w:rsidRPr="00912B52">
              <w:t>DC_7A_n3A</w:t>
            </w:r>
          </w:p>
          <w:p w14:paraId="44322D8C" w14:textId="77777777" w:rsidR="00AF50A6" w:rsidRPr="00912B52" w:rsidRDefault="00AF50A6" w:rsidP="00AF50A6">
            <w:pPr>
              <w:pStyle w:val="TAC"/>
            </w:pPr>
            <w:r w:rsidRPr="00912B52">
              <w:t>DC_20A_n3A</w:t>
            </w:r>
          </w:p>
        </w:tc>
      </w:tr>
      <w:tr w:rsidR="00AF50A6" w:rsidRPr="00912B52" w14:paraId="5708896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911FD8" w14:textId="77777777" w:rsidR="00AF50A6" w:rsidRPr="00912B52" w:rsidRDefault="00AF50A6" w:rsidP="00AF50A6">
            <w:pPr>
              <w:pStyle w:val="TAC"/>
            </w:pPr>
            <w:r w:rsidRPr="00912B52">
              <w:t>DC_7A-20A_n28A</w:t>
            </w:r>
            <w:r w:rsidRPr="00912B52">
              <w:rPr>
                <w:vertAlign w:val="superscript"/>
              </w:rPr>
              <w:t>6,11,12</w:t>
            </w:r>
          </w:p>
        </w:tc>
        <w:tc>
          <w:tcPr>
            <w:tcW w:w="3969" w:type="dxa"/>
            <w:gridSpan w:val="2"/>
            <w:tcMar>
              <w:top w:w="28" w:type="dxa"/>
              <w:left w:w="28" w:type="dxa"/>
              <w:bottom w:w="28" w:type="dxa"/>
              <w:right w:w="28" w:type="dxa"/>
            </w:tcMar>
            <w:vAlign w:val="center"/>
          </w:tcPr>
          <w:p w14:paraId="347F6248" w14:textId="77777777" w:rsidR="00AF50A6" w:rsidRPr="00912B52" w:rsidRDefault="00AF50A6" w:rsidP="00AF50A6">
            <w:pPr>
              <w:pStyle w:val="TAC"/>
            </w:pPr>
            <w:r w:rsidRPr="00912B52">
              <w:t>DC_7A_n28A</w:t>
            </w:r>
          </w:p>
          <w:p w14:paraId="15EA4292" w14:textId="77777777" w:rsidR="00AF50A6" w:rsidRPr="00912B52" w:rsidRDefault="00AF50A6" w:rsidP="00AF50A6">
            <w:pPr>
              <w:pStyle w:val="TAC"/>
            </w:pPr>
            <w:r w:rsidRPr="00912B52">
              <w:t>DC_20A_n28A</w:t>
            </w:r>
          </w:p>
        </w:tc>
      </w:tr>
      <w:tr w:rsidR="00AF50A6" w:rsidRPr="00912B52" w14:paraId="4F716F3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CB86A" w14:textId="77777777" w:rsidR="00AF50A6" w:rsidRPr="00912B52" w:rsidRDefault="00AF50A6" w:rsidP="00AF50A6">
            <w:pPr>
              <w:pStyle w:val="TAC"/>
            </w:pPr>
            <w:r w:rsidRPr="00912B52">
              <w:t>DC_7A-20A_n78A</w:t>
            </w:r>
            <w:r w:rsidRPr="00912B52">
              <w:rPr>
                <w:vertAlign w:val="superscript"/>
              </w:rPr>
              <w:t>5</w:t>
            </w:r>
          </w:p>
        </w:tc>
        <w:tc>
          <w:tcPr>
            <w:tcW w:w="3969" w:type="dxa"/>
            <w:gridSpan w:val="2"/>
            <w:tcMar>
              <w:top w:w="28" w:type="dxa"/>
              <w:left w:w="28" w:type="dxa"/>
              <w:bottom w:w="28" w:type="dxa"/>
              <w:right w:w="28" w:type="dxa"/>
            </w:tcMar>
            <w:vAlign w:val="center"/>
          </w:tcPr>
          <w:p w14:paraId="1A8BC5F4" w14:textId="77777777" w:rsidR="00AF50A6" w:rsidRPr="00912B52" w:rsidRDefault="00AF50A6" w:rsidP="00AF50A6">
            <w:pPr>
              <w:pStyle w:val="TAC"/>
            </w:pPr>
            <w:r w:rsidRPr="00912B52">
              <w:t>DC_7A_n78A</w:t>
            </w:r>
          </w:p>
          <w:p w14:paraId="7F35D676" w14:textId="77777777" w:rsidR="00AF50A6" w:rsidRPr="00912B52" w:rsidRDefault="00AF50A6" w:rsidP="00AF50A6">
            <w:pPr>
              <w:pStyle w:val="TAC"/>
            </w:pPr>
            <w:r w:rsidRPr="00912B52">
              <w:t>DC_20A_n78A</w:t>
            </w:r>
          </w:p>
        </w:tc>
      </w:tr>
      <w:tr w:rsidR="00AF50A6" w:rsidRPr="00912B52" w14:paraId="3A48FE18" w14:textId="77777777" w:rsidTr="005C028A">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C57976" w14:textId="77777777" w:rsidR="00AF50A6" w:rsidRPr="00912B52" w:rsidRDefault="00AF50A6" w:rsidP="00AF50A6">
            <w:pPr>
              <w:pStyle w:val="TAC"/>
              <w:rPr>
                <w:lang w:eastAsia="ja-JP"/>
              </w:rPr>
            </w:pPr>
            <w:r w:rsidRPr="00912B52">
              <w:rPr>
                <w:lang w:eastAsia="ja-JP"/>
              </w:rPr>
              <w:t>DC_7A-28A_n3A</w:t>
            </w:r>
          </w:p>
        </w:tc>
        <w:tc>
          <w:tcPr>
            <w:tcW w:w="3969" w:type="dxa"/>
            <w:gridSpan w:val="2"/>
            <w:tcMar>
              <w:top w:w="28" w:type="dxa"/>
              <w:left w:w="28" w:type="dxa"/>
              <w:bottom w:w="28" w:type="dxa"/>
              <w:right w:w="28" w:type="dxa"/>
            </w:tcMar>
            <w:vAlign w:val="center"/>
          </w:tcPr>
          <w:p w14:paraId="2BD178D6" w14:textId="77777777" w:rsidR="00AF50A6" w:rsidRPr="00912B52" w:rsidRDefault="00AF50A6" w:rsidP="00AF50A6">
            <w:pPr>
              <w:pStyle w:val="TAC"/>
              <w:rPr>
                <w:lang w:eastAsia="ja-JP"/>
              </w:rPr>
            </w:pPr>
            <w:r w:rsidRPr="00912B52">
              <w:rPr>
                <w:lang w:eastAsia="ja-JP"/>
              </w:rPr>
              <w:t>DC_7A_n3A</w:t>
            </w:r>
          </w:p>
          <w:p w14:paraId="1E1582D6" w14:textId="77777777" w:rsidR="00AF50A6" w:rsidRPr="00912B52" w:rsidRDefault="00AF50A6" w:rsidP="00AF50A6">
            <w:pPr>
              <w:pStyle w:val="TAC"/>
            </w:pPr>
            <w:r w:rsidRPr="00912B52">
              <w:rPr>
                <w:lang w:eastAsia="ja-JP"/>
              </w:rPr>
              <w:t>DC_28A_n3A</w:t>
            </w:r>
          </w:p>
        </w:tc>
      </w:tr>
      <w:tr w:rsidR="00AF50A6" w:rsidRPr="00912B52" w14:paraId="742F94E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48BAF5" w14:textId="77777777" w:rsidR="00AF50A6" w:rsidRPr="00912B52" w:rsidRDefault="00AF50A6" w:rsidP="00AF50A6">
            <w:pPr>
              <w:pStyle w:val="TAC"/>
            </w:pPr>
            <w:r w:rsidRPr="00912B52">
              <w:t>DC_7A-28A_n78A</w:t>
            </w:r>
            <w:r w:rsidRPr="00912B52">
              <w:rPr>
                <w:vertAlign w:val="superscript"/>
              </w:rPr>
              <w:t>5</w:t>
            </w:r>
          </w:p>
        </w:tc>
        <w:tc>
          <w:tcPr>
            <w:tcW w:w="3969" w:type="dxa"/>
            <w:gridSpan w:val="2"/>
            <w:tcMar>
              <w:top w:w="28" w:type="dxa"/>
              <w:left w:w="28" w:type="dxa"/>
              <w:bottom w:w="28" w:type="dxa"/>
              <w:right w:w="28" w:type="dxa"/>
            </w:tcMar>
            <w:vAlign w:val="center"/>
          </w:tcPr>
          <w:p w14:paraId="0A39137C" w14:textId="77777777" w:rsidR="00AF50A6" w:rsidRPr="00912B52" w:rsidRDefault="00AF50A6" w:rsidP="00AF50A6">
            <w:pPr>
              <w:pStyle w:val="TAC"/>
            </w:pPr>
            <w:r w:rsidRPr="00912B52">
              <w:t>DC_7A_n78A</w:t>
            </w:r>
          </w:p>
          <w:p w14:paraId="4AAD44A7" w14:textId="77777777" w:rsidR="00AF50A6" w:rsidRPr="00912B52" w:rsidRDefault="00AF50A6" w:rsidP="00AF50A6">
            <w:pPr>
              <w:pStyle w:val="TAC"/>
            </w:pPr>
            <w:r w:rsidRPr="00912B52">
              <w:t>DC_28A_n78A</w:t>
            </w:r>
          </w:p>
        </w:tc>
      </w:tr>
      <w:tr w:rsidR="00AF50A6" w:rsidRPr="00912B52" w14:paraId="3097799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6F7040" w14:textId="77777777" w:rsidR="00AF50A6" w:rsidRPr="00912B52" w:rsidRDefault="00AF50A6" w:rsidP="00AF50A6">
            <w:pPr>
              <w:pStyle w:val="TAC"/>
            </w:pPr>
            <w:r w:rsidRPr="00912B52">
              <w:t>DC_7C-28A_n78A</w:t>
            </w:r>
            <w:r w:rsidRPr="00912B52">
              <w:rPr>
                <w:vertAlign w:val="superscript"/>
              </w:rPr>
              <w:t>5</w:t>
            </w:r>
          </w:p>
        </w:tc>
        <w:tc>
          <w:tcPr>
            <w:tcW w:w="3969" w:type="dxa"/>
            <w:gridSpan w:val="2"/>
            <w:tcMar>
              <w:top w:w="28" w:type="dxa"/>
              <w:left w:w="28" w:type="dxa"/>
              <w:bottom w:w="28" w:type="dxa"/>
              <w:right w:w="28" w:type="dxa"/>
            </w:tcMar>
            <w:vAlign w:val="center"/>
          </w:tcPr>
          <w:p w14:paraId="2E323279" w14:textId="77777777" w:rsidR="00AF50A6" w:rsidRPr="00912B52" w:rsidRDefault="00AF50A6" w:rsidP="00AF50A6">
            <w:pPr>
              <w:pStyle w:val="TAC"/>
            </w:pPr>
            <w:r w:rsidRPr="00912B52">
              <w:t>DC_7A_n78A</w:t>
            </w:r>
          </w:p>
          <w:p w14:paraId="56C72306" w14:textId="77777777" w:rsidR="00AF50A6" w:rsidRPr="00912B52" w:rsidRDefault="00AF50A6" w:rsidP="00AF50A6">
            <w:pPr>
              <w:pStyle w:val="TAC"/>
            </w:pPr>
            <w:r w:rsidRPr="00912B52">
              <w:t>DC_28A_n78A</w:t>
            </w:r>
          </w:p>
        </w:tc>
      </w:tr>
      <w:tr w:rsidR="00AF50A6" w:rsidRPr="00912B52" w14:paraId="5BAC733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1F8817" w14:textId="77777777" w:rsidR="00AF50A6" w:rsidRPr="00912B52" w:rsidRDefault="00AF50A6" w:rsidP="00AF50A6">
            <w:pPr>
              <w:pStyle w:val="TAC"/>
              <w:rPr>
                <w:vertAlign w:val="superscript"/>
              </w:rPr>
            </w:pPr>
            <w:r w:rsidRPr="00912B52">
              <w:rPr>
                <w:rFonts w:eastAsia="Malgun Gothic"/>
              </w:rPr>
              <w:t>DC_7A_n28A-n78A</w:t>
            </w:r>
            <w:r w:rsidRPr="00912B52">
              <w:rPr>
                <w:vertAlign w:val="superscript"/>
              </w:rPr>
              <w:t>5</w:t>
            </w:r>
          </w:p>
          <w:p w14:paraId="5AB4C115" w14:textId="77777777" w:rsidR="00AF50A6" w:rsidRPr="00912B52" w:rsidRDefault="00AF50A6" w:rsidP="00AF50A6">
            <w:pPr>
              <w:pStyle w:val="TAC"/>
            </w:pPr>
            <w:r w:rsidRPr="00912B52">
              <w:rPr>
                <w:rFonts w:eastAsia="Malgun Gothic"/>
                <w:lang w:eastAsia="ko-KR"/>
              </w:rPr>
              <w:t>DC_7C_n28A-n78A</w:t>
            </w:r>
          </w:p>
        </w:tc>
        <w:tc>
          <w:tcPr>
            <w:tcW w:w="3969" w:type="dxa"/>
            <w:gridSpan w:val="2"/>
            <w:tcMar>
              <w:top w:w="28" w:type="dxa"/>
              <w:left w:w="28" w:type="dxa"/>
              <w:bottom w:w="28" w:type="dxa"/>
              <w:right w:w="28" w:type="dxa"/>
            </w:tcMar>
            <w:vAlign w:val="center"/>
          </w:tcPr>
          <w:p w14:paraId="63601D97" w14:textId="77777777" w:rsidR="00AF50A6" w:rsidRPr="00912B52" w:rsidRDefault="00AF50A6" w:rsidP="00AF50A6">
            <w:pPr>
              <w:pStyle w:val="TAC"/>
              <w:rPr>
                <w:rFonts w:eastAsia="Malgun Gothic"/>
              </w:rPr>
            </w:pPr>
            <w:r w:rsidRPr="00912B52">
              <w:rPr>
                <w:rFonts w:eastAsia="Malgun Gothic"/>
              </w:rPr>
              <w:t>DC_7A_n28A,</w:t>
            </w:r>
          </w:p>
          <w:p w14:paraId="795C1753" w14:textId="77777777" w:rsidR="00AF50A6" w:rsidRPr="00912B52" w:rsidRDefault="00AF50A6" w:rsidP="00AF50A6">
            <w:pPr>
              <w:pStyle w:val="TAC"/>
              <w:rPr>
                <w:rFonts w:eastAsia="Malgun Gothic"/>
              </w:rPr>
            </w:pPr>
            <w:r w:rsidRPr="00912B52">
              <w:rPr>
                <w:rFonts w:eastAsia="Malgun Gothic"/>
              </w:rPr>
              <w:t>DC_7A_n78A</w:t>
            </w:r>
          </w:p>
          <w:p w14:paraId="5CF7B373" w14:textId="77777777" w:rsidR="00AF50A6" w:rsidRPr="00912B52" w:rsidRDefault="00AF50A6" w:rsidP="00AF50A6">
            <w:pPr>
              <w:pStyle w:val="TAC"/>
              <w:rPr>
                <w:rFonts w:eastAsia="Malgun Gothic"/>
                <w:lang w:eastAsia="ko-KR"/>
              </w:rPr>
            </w:pPr>
            <w:r w:rsidRPr="00912B52">
              <w:rPr>
                <w:lang w:eastAsia="zh-CN"/>
              </w:rPr>
              <w:t>DC_7C_n28A</w:t>
            </w:r>
          </w:p>
          <w:p w14:paraId="25AC3CFD" w14:textId="77777777" w:rsidR="00AF50A6" w:rsidRPr="00912B52" w:rsidRDefault="00AF50A6" w:rsidP="00AF50A6">
            <w:pPr>
              <w:pStyle w:val="TAC"/>
            </w:pPr>
            <w:r w:rsidRPr="00912B52">
              <w:rPr>
                <w:lang w:eastAsia="zh-CN"/>
              </w:rPr>
              <w:t>DC_7C_n78A</w:t>
            </w:r>
          </w:p>
        </w:tc>
      </w:tr>
      <w:tr w:rsidR="00AF50A6" w:rsidRPr="00912B52" w14:paraId="13C8139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CC5BB3" w14:textId="77777777" w:rsidR="00AF50A6" w:rsidRPr="00912B52" w:rsidRDefault="00AF50A6" w:rsidP="00AF50A6">
            <w:pPr>
              <w:pStyle w:val="TAC"/>
              <w:rPr>
                <w:vertAlign w:val="superscript"/>
              </w:rPr>
            </w:pPr>
            <w:r w:rsidRPr="00912B52">
              <w:t>DC_7A-46A_n78A</w:t>
            </w:r>
            <w:r w:rsidRPr="00912B52">
              <w:rPr>
                <w:vertAlign w:val="superscript"/>
              </w:rPr>
              <w:t>3</w:t>
            </w:r>
          </w:p>
          <w:p w14:paraId="17E69249" w14:textId="77777777" w:rsidR="00AF50A6" w:rsidRPr="00912B52" w:rsidRDefault="00AF50A6" w:rsidP="00AF50A6">
            <w:pPr>
              <w:pStyle w:val="TAC"/>
              <w:rPr>
                <w:vertAlign w:val="superscript"/>
              </w:rPr>
            </w:pPr>
            <w:r w:rsidRPr="00912B52">
              <w:t>DC_7A-46C_n78A</w:t>
            </w:r>
            <w:r w:rsidRPr="00912B52">
              <w:rPr>
                <w:vertAlign w:val="superscript"/>
              </w:rPr>
              <w:t>3</w:t>
            </w:r>
          </w:p>
          <w:p w14:paraId="0386AD1A" w14:textId="77777777" w:rsidR="00AF50A6" w:rsidRPr="00912B52" w:rsidRDefault="00AF50A6" w:rsidP="00AF50A6">
            <w:pPr>
              <w:pStyle w:val="TAC"/>
              <w:rPr>
                <w:vertAlign w:val="superscript"/>
              </w:rPr>
            </w:pPr>
            <w:r w:rsidRPr="00912B52">
              <w:rPr>
                <w:lang w:eastAsia="fi-FI"/>
              </w:rPr>
              <w:t>DC_</w:t>
            </w:r>
            <w:r w:rsidRPr="00912B52">
              <w:t>7</w:t>
            </w:r>
            <w:r w:rsidRPr="00912B52">
              <w:rPr>
                <w:lang w:eastAsia="fi-FI"/>
              </w:rPr>
              <w:t>A-</w:t>
            </w:r>
            <w:r w:rsidRPr="00912B52">
              <w:t>46D</w:t>
            </w:r>
            <w:r w:rsidRPr="00912B52">
              <w:rPr>
                <w:lang w:eastAsia="fi-FI"/>
              </w:rPr>
              <w:t>_n78A</w:t>
            </w:r>
            <w:r w:rsidRPr="00912B52">
              <w:rPr>
                <w:vertAlign w:val="superscript"/>
              </w:rPr>
              <w:t>3</w:t>
            </w:r>
          </w:p>
          <w:p w14:paraId="60AB79DD" w14:textId="77777777" w:rsidR="00AF50A6" w:rsidRPr="00912B52" w:rsidRDefault="00AF50A6" w:rsidP="00AF50A6">
            <w:pPr>
              <w:pStyle w:val="TAC"/>
            </w:pPr>
            <w:r w:rsidRPr="00912B52">
              <w:rPr>
                <w:lang w:eastAsia="fi-FI"/>
              </w:rPr>
              <w:t>DC_</w:t>
            </w:r>
            <w:r w:rsidRPr="00912B52">
              <w:t>7</w:t>
            </w:r>
            <w:r w:rsidRPr="00912B52">
              <w:rPr>
                <w:lang w:eastAsia="fi-FI"/>
              </w:rPr>
              <w:t>A-</w:t>
            </w:r>
            <w:r w:rsidRPr="00912B52">
              <w:t>46E</w:t>
            </w:r>
            <w:r w:rsidRPr="00912B52">
              <w:rPr>
                <w:lang w:eastAsia="fi-FI"/>
              </w:rPr>
              <w:t>_n78A</w:t>
            </w:r>
            <w:r w:rsidRPr="00912B52">
              <w:rPr>
                <w:vertAlign w:val="superscript"/>
              </w:rPr>
              <w:t>3</w:t>
            </w:r>
          </w:p>
        </w:tc>
        <w:tc>
          <w:tcPr>
            <w:tcW w:w="3969" w:type="dxa"/>
            <w:gridSpan w:val="2"/>
            <w:tcMar>
              <w:top w:w="28" w:type="dxa"/>
              <w:left w:w="28" w:type="dxa"/>
              <w:bottom w:w="28" w:type="dxa"/>
              <w:right w:w="28" w:type="dxa"/>
            </w:tcMar>
            <w:vAlign w:val="center"/>
          </w:tcPr>
          <w:p w14:paraId="2D6EEEB3" w14:textId="77777777" w:rsidR="00AF50A6" w:rsidRPr="00912B52" w:rsidRDefault="00AF50A6" w:rsidP="00AF50A6">
            <w:pPr>
              <w:pStyle w:val="TAC"/>
            </w:pPr>
            <w:r w:rsidRPr="00912B52">
              <w:t>DC_7A_n78A</w:t>
            </w:r>
          </w:p>
        </w:tc>
      </w:tr>
      <w:tr w:rsidR="00AF50A6" w:rsidRPr="00912B52" w14:paraId="74EC5D8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A40AB3" w14:textId="77777777" w:rsidR="00AF50A6" w:rsidRPr="00912B52" w:rsidRDefault="00AF50A6" w:rsidP="00AF50A6">
            <w:pPr>
              <w:pStyle w:val="TAC"/>
            </w:pPr>
            <w:r w:rsidRPr="00912B52">
              <w:t>DC_8A_SUL_n78A-n81A</w:t>
            </w:r>
            <w:r w:rsidRPr="00912B52">
              <w:rPr>
                <w:vertAlign w:val="superscript"/>
              </w:rPr>
              <w:t>5</w:t>
            </w:r>
          </w:p>
        </w:tc>
        <w:tc>
          <w:tcPr>
            <w:tcW w:w="3969" w:type="dxa"/>
            <w:gridSpan w:val="2"/>
            <w:tcMar>
              <w:top w:w="28" w:type="dxa"/>
              <w:left w:w="28" w:type="dxa"/>
              <w:bottom w:w="28" w:type="dxa"/>
              <w:right w:w="28" w:type="dxa"/>
            </w:tcMar>
            <w:vAlign w:val="center"/>
          </w:tcPr>
          <w:p w14:paraId="193B717C" w14:textId="77777777" w:rsidR="00AF50A6" w:rsidRPr="00912B52" w:rsidRDefault="00AF50A6" w:rsidP="00AF50A6">
            <w:pPr>
              <w:pStyle w:val="TAC"/>
            </w:pPr>
            <w:r w:rsidRPr="00912B52">
              <w:t>DC_8A_n78A</w:t>
            </w:r>
          </w:p>
          <w:p w14:paraId="187D70A6" w14:textId="77777777" w:rsidR="00AF50A6" w:rsidRPr="00912B52" w:rsidRDefault="00AF50A6" w:rsidP="00AF50A6">
            <w:pPr>
              <w:pStyle w:val="TAC"/>
            </w:pPr>
            <w:r w:rsidRPr="00912B52">
              <w:t>DC_8A_n81A_ULSUP-TDM_n78A</w:t>
            </w:r>
          </w:p>
          <w:p w14:paraId="1F57588A" w14:textId="77777777" w:rsidR="00AF50A6" w:rsidRPr="00912B52" w:rsidRDefault="00AF50A6" w:rsidP="00AF50A6">
            <w:pPr>
              <w:pStyle w:val="TAC"/>
            </w:pPr>
            <w:r w:rsidRPr="00912B52">
              <w:t>DC_8A_n81A_ULSUP-FDM_n78A</w:t>
            </w:r>
          </w:p>
        </w:tc>
      </w:tr>
      <w:tr w:rsidR="00AF50A6" w:rsidRPr="00912B52" w14:paraId="6D6571B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CC009F" w14:textId="77777777" w:rsidR="00AF50A6" w:rsidRPr="00912B52" w:rsidRDefault="00AF50A6" w:rsidP="00AF50A6">
            <w:pPr>
              <w:pStyle w:val="TAC"/>
            </w:pPr>
            <w:r w:rsidRPr="00912B52">
              <w:t>DC_8A_SUL_n79A-n81A</w:t>
            </w:r>
            <w:r w:rsidRPr="00912B52">
              <w:rPr>
                <w:vertAlign w:val="superscript"/>
              </w:rPr>
              <w:t>5</w:t>
            </w:r>
          </w:p>
        </w:tc>
        <w:tc>
          <w:tcPr>
            <w:tcW w:w="3969" w:type="dxa"/>
            <w:gridSpan w:val="2"/>
            <w:tcMar>
              <w:top w:w="28" w:type="dxa"/>
              <w:left w:w="28" w:type="dxa"/>
              <w:bottom w:w="28" w:type="dxa"/>
              <w:right w:w="28" w:type="dxa"/>
            </w:tcMar>
            <w:vAlign w:val="center"/>
          </w:tcPr>
          <w:p w14:paraId="6F4096D2" w14:textId="77777777" w:rsidR="00AF50A6" w:rsidRPr="00912B52" w:rsidRDefault="00AF50A6" w:rsidP="00AF50A6">
            <w:pPr>
              <w:pStyle w:val="TAC"/>
            </w:pPr>
            <w:r w:rsidRPr="00912B52">
              <w:t>DC_8A_n79A</w:t>
            </w:r>
          </w:p>
          <w:p w14:paraId="1BE6E5EF" w14:textId="77777777" w:rsidR="00AF50A6" w:rsidRPr="00912B52" w:rsidRDefault="00AF50A6" w:rsidP="00AF50A6">
            <w:pPr>
              <w:pStyle w:val="TAC"/>
            </w:pPr>
            <w:r w:rsidRPr="00912B52">
              <w:t>DC_8A_n81A_ULSUP-TDM_n79A</w:t>
            </w:r>
          </w:p>
          <w:p w14:paraId="040FCE2E" w14:textId="77777777" w:rsidR="00AF50A6" w:rsidRPr="00912B52" w:rsidRDefault="00AF50A6" w:rsidP="00AF50A6">
            <w:pPr>
              <w:pStyle w:val="TAC"/>
            </w:pPr>
            <w:r w:rsidRPr="00912B52">
              <w:t>DC_8A_n81A_ULSUP-FDM_n79A</w:t>
            </w:r>
          </w:p>
        </w:tc>
      </w:tr>
      <w:tr w:rsidR="00AF50A6" w:rsidRPr="00912B52" w14:paraId="4346881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C81307" w14:textId="77777777" w:rsidR="00AF50A6" w:rsidRPr="00912B52" w:rsidRDefault="00AF50A6" w:rsidP="00AF50A6">
            <w:pPr>
              <w:pStyle w:val="TAC"/>
            </w:pPr>
            <w:r w:rsidRPr="00912B52">
              <w:t>DC_12A-30A_n66A</w:t>
            </w:r>
          </w:p>
        </w:tc>
        <w:tc>
          <w:tcPr>
            <w:tcW w:w="3969" w:type="dxa"/>
            <w:gridSpan w:val="2"/>
            <w:tcMar>
              <w:top w:w="28" w:type="dxa"/>
              <w:left w:w="28" w:type="dxa"/>
              <w:bottom w:w="28" w:type="dxa"/>
              <w:right w:w="28" w:type="dxa"/>
            </w:tcMar>
            <w:vAlign w:val="center"/>
          </w:tcPr>
          <w:p w14:paraId="018EF180" w14:textId="77777777" w:rsidR="00AF50A6" w:rsidRPr="00912B52" w:rsidRDefault="00AF50A6" w:rsidP="00AF50A6">
            <w:pPr>
              <w:pStyle w:val="TAC"/>
            </w:pPr>
            <w:r w:rsidRPr="00912B52">
              <w:t>DC_12A_n66A</w:t>
            </w:r>
          </w:p>
          <w:p w14:paraId="63D37BF0" w14:textId="77777777" w:rsidR="00AF50A6" w:rsidRPr="00912B52" w:rsidRDefault="00AF50A6" w:rsidP="00AF50A6">
            <w:pPr>
              <w:pStyle w:val="TAC"/>
            </w:pPr>
            <w:r w:rsidRPr="00912B52">
              <w:t>DC_30A_n66A</w:t>
            </w:r>
          </w:p>
        </w:tc>
      </w:tr>
      <w:tr w:rsidR="00AF50A6" w:rsidRPr="00912B52" w14:paraId="0B727591" w14:textId="77777777" w:rsidTr="005C028A">
        <w:trPr>
          <w:gridAfter w:val="1"/>
          <w:wAfter w:w="33" w:type="dxa"/>
          <w:trHeight w:val="227"/>
          <w:jc w:val="center"/>
          <w:ins w:id="87" w:author="Amy TAO" w:date="2022-04-28T13:26:00Z"/>
        </w:trPr>
        <w:tc>
          <w:tcPr>
            <w:tcW w:w="3969" w:type="dxa"/>
            <w:gridSpan w:val="2"/>
            <w:shd w:val="clear" w:color="auto" w:fill="auto"/>
            <w:noWrap/>
            <w:tcMar>
              <w:top w:w="28" w:type="dxa"/>
              <w:left w:w="28" w:type="dxa"/>
              <w:bottom w:w="28" w:type="dxa"/>
              <w:right w:w="28" w:type="dxa"/>
            </w:tcMar>
            <w:vAlign w:val="center"/>
          </w:tcPr>
          <w:p w14:paraId="7912F489" w14:textId="41150269" w:rsidR="00AF50A6" w:rsidRPr="00912B52" w:rsidRDefault="00AF50A6" w:rsidP="00AF50A6">
            <w:pPr>
              <w:pStyle w:val="TAC"/>
              <w:rPr>
                <w:ins w:id="88" w:author="Amy TAO" w:date="2022-04-28T13:26:00Z"/>
              </w:rPr>
            </w:pPr>
            <w:ins w:id="89" w:author="Amy TAO" w:date="2022-04-28T13:26:00Z">
              <w:r w:rsidRPr="00912B52">
                <w:rPr>
                  <w:rFonts w:hint="eastAsia"/>
                </w:rPr>
                <w:t>DC_13A-66A_n77A</w:t>
              </w:r>
            </w:ins>
          </w:p>
        </w:tc>
        <w:tc>
          <w:tcPr>
            <w:tcW w:w="3969" w:type="dxa"/>
            <w:gridSpan w:val="2"/>
            <w:tcMar>
              <w:top w:w="28" w:type="dxa"/>
              <w:left w:w="28" w:type="dxa"/>
              <w:bottom w:w="28" w:type="dxa"/>
              <w:right w:w="28" w:type="dxa"/>
            </w:tcMar>
            <w:vAlign w:val="center"/>
          </w:tcPr>
          <w:p w14:paraId="5E0A3B9A" w14:textId="77777777" w:rsidR="00AF50A6" w:rsidRPr="00912B52" w:rsidRDefault="00AF50A6" w:rsidP="00AF50A6">
            <w:pPr>
              <w:pStyle w:val="TAC"/>
              <w:rPr>
                <w:ins w:id="90" w:author="Amy TAO" w:date="2022-04-28T13:26:00Z"/>
              </w:rPr>
            </w:pPr>
            <w:ins w:id="91" w:author="Amy TAO" w:date="2022-04-28T13:26:00Z">
              <w:r w:rsidRPr="00912B52">
                <w:rPr>
                  <w:rFonts w:hint="eastAsia"/>
                </w:rPr>
                <w:t>DC_13A_n77A</w:t>
              </w:r>
            </w:ins>
          </w:p>
          <w:p w14:paraId="673C32B7" w14:textId="372DE379" w:rsidR="00AF50A6" w:rsidRPr="00912B52" w:rsidRDefault="00AF50A6" w:rsidP="00AF50A6">
            <w:pPr>
              <w:pStyle w:val="TAC"/>
              <w:rPr>
                <w:ins w:id="92" w:author="Amy TAO" w:date="2022-04-28T13:26:00Z"/>
              </w:rPr>
            </w:pPr>
            <w:ins w:id="93" w:author="Amy TAO" w:date="2022-04-28T13:26:00Z">
              <w:r w:rsidRPr="00912B52">
                <w:t>DC_66A_n77A</w:t>
              </w:r>
            </w:ins>
          </w:p>
        </w:tc>
      </w:tr>
      <w:tr w:rsidR="00AF50A6" w:rsidRPr="00912B52" w14:paraId="5B3C704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E0DBB7" w14:textId="499D6B65" w:rsidR="00AF50A6" w:rsidRPr="00912B52" w:rsidRDefault="00AF50A6" w:rsidP="00AF50A6">
            <w:pPr>
              <w:pStyle w:val="TAC"/>
            </w:pPr>
            <w:r w:rsidRPr="00912B52">
              <w:t>DC_18A-28A_n7</w:t>
            </w:r>
            <w:r w:rsidRPr="00912B52">
              <w:rPr>
                <w:rFonts w:eastAsia="MS Mincho"/>
              </w:rPr>
              <w:t>7</w:t>
            </w:r>
            <w:r w:rsidRPr="00912B52">
              <w:t>A</w:t>
            </w:r>
            <w:r w:rsidRPr="00912B52">
              <w:rPr>
                <w:vertAlign w:val="superscript"/>
              </w:rPr>
              <w:t>5</w:t>
            </w:r>
          </w:p>
        </w:tc>
        <w:tc>
          <w:tcPr>
            <w:tcW w:w="3969" w:type="dxa"/>
            <w:gridSpan w:val="2"/>
            <w:tcMar>
              <w:top w:w="28" w:type="dxa"/>
              <w:left w:w="28" w:type="dxa"/>
              <w:bottom w:w="28" w:type="dxa"/>
              <w:right w:w="28" w:type="dxa"/>
            </w:tcMar>
            <w:vAlign w:val="center"/>
          </w:tcPr>
          <w:p w14:paraId="6459B5C6" w14:textId="77777777" w:rsidR="00AF50A6" w:rsidRPr="00912B52" w:rsidRDefault="00AF50A6" w:rsidP="00AF50A6">
            <w:pPr>
              <w:pStyle w:val="TAC"/>
            </w:pPr>
            <w:r w:rsidRPr="00912B52">
              <w:t>DC_18A_n7</w:t>
            </w:r>
            <w:r w:rsidRPr="00912B52">
              <w:rPr>
                <w:rFonts w:eastAsia="MS Mincho"/>
              </w:rPr>
              <w:t>7</w:t>
            </w:r>
            <w:r w:rsidRPr="00912B52">
              <w:t>A</w:t>
            </w:r>
          </w:p>
          <w:p w14:paraId="609F52E8" w14:textId="77777777" w:rsidR="00AF50A6" w:rsidRPr="00912B52" w:rsidRDefault="00AF50A6" w:rsidP="00AF50A6">
            <w:pPr>
              <w:pStyle w:val="TAC"/>
            </w:pPr>
            <w:r w:rsidRPr="00912B52">
              <w:t>DC_28A_n7</w:t>
            </w:r>
            <w:r w:rsidRPr="00912B52">
              <w:rPr>
                <w:rFonts w:eastAsia="MS Mincho"/>
              </w:rPr>
              <w:t>7</w:t>
            </w:r>
            <w:r w:rsidRPr="00912B52">
              <w:t>A</w:t>
            </w:r>
          </w:p>
        </w:tc>
      </w:tr>
      <w:tr w:rsidR="00AF50A6" w:rsidRPr="00912B52" w14:paraId="38657C3A"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AC90D6" w14:textId="77777777" w:rsidR="00AF50A6" w:rsidRPr="00912B52" w:rsidRDefault="00AF50A6" w:rsidP="00AF50A6">
            <w:pPr>
              <w:pStyle w:val="TAC"/>
            </w:pPr>
            <w:r w:rsidRPr="00912B52">
              <w:t>DC_18A-28A_n78A</w:t>
            </w:r>
            <w:r w:rsidRPr="00912B52">
              <w:rPr>
                <w:vertAlign w:val="superscript"/>
              </w:rPr>
              <w:t>5</w:t>
            </w:r>
          </w:p>
        </w:tc>
        <w:tc>
          <w:tcPr>
            <w:tcW w:w="3969" w:type="dxa"/>
            <w:gridSpan w:val="2"/>
            <w:tcMar>
              <w:top w:w="28" w:type="dxa"/>
              <w:left w:w="28" w:type="dxa"/>
              <w:bottom w:w="28" w:type="dxa"/>
              <w:right w:w="28" w:type="dxa"/>
            </w:tcMar>
            <w:vAlign w:val="center"/>
          </w:tcPr>
          <w:p w14:paraId="4F3D464C" w14:textId="77777777" w:rsidR="00AF50A6" w:rsidRPr="00912B52" w:rsidRDefault="00AF50A6" w:rsidP="00AF50A6">
            <w:pPr>
              <w:pStyle w:val="TAC"/>
            </w:pPr>
            <w:r w:rsidRPr="00912B52">
              <w:t>DC_18A_n78A</w:t>
            </w:r>
          </w:p>
          <w:p w14:paraId="7CBEA24E" w14:textId="77777777" w:rsidR="00AF50A6" w:rsidRPr="00912B52" w:rsidRDefault="00AF50A6" w:rsidP="00AF50A6">
            <w:pPr>
              <w:pStyle w:val="TAC"/>
            </w:pPr>
            <w:r w:rsidRPr="00912B52">
              <w:t>DC_28A_n78A</w:t>
            </w:r>
          </w:p>
        </w:tc>
      </w:tr>
      <w:tr w:rsidR="00AF50A6" w:rsidRPr="00912B52" w14:paraId="1A373FE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5B9A82" w14:textId="77777777" w:rsidR="00AF50A6" w:rsidRPr="00912B52" w:rsidRDefault="00AF50A6" w:rsidP="00AF50A6">
            <w:pPr>
              <w:pStyle w:val="TAC"/>
            </w:pPr>
            <w:r w:rsidRPr="00912B52">
              <w:t>DC_18A-28A_n79A</w:t>
            </w:r>
            <w:r w:rsidRPr="00912B52">
              <w:rPr>
                <w:vertAlign w:val="superscript"/>
              </w:rPr>
              <w:t>5</w:t>
            </w:r>
          </w:p>
        </w:tc>
        <w:tc>
          <w:tcPr>
            <w:tcW w:w="3969" w:type="dxa"/>
            <w:gridSpan w:val="2"/>
            <w:tcMar>
              <w:top w:w="28" w:type="dxa"/>
              <w:left w:w="28" w:type="dxa"/>
              <w:bottom w:w="28" w:type="dxa"/>
              <w:right w:w="28" w:type="dxa"/>
            </w:tcMar>
            <w:vAlign w:val="center"/>
          </w:tcPr>
          <w:p w14:paraId="5D43341B" w14:textId="77777777" w:rsidR="00AF50A6" w:rsidRPr="00912B52" w:rsidRDefault="00AF50A6" w:rsidP="00AF50A6">
            <w:pPr>
              <w:pStyle w:val="TAC"/>
            </w:pPr>
            <w:r w:rsidRPr="00912B52">
              <w:t>DC_18A_n79A</w:t>
            </w:r>
          </w:p>
          <w:p w14:paraId="7632E990" w14:textId="77777777" w:rsidR="00AF50A6" w:rsidRPr="00912B52" w:rsidRDefault="00AF50A6" w:rsidP="00AF50A6">
            <w:pPr>
              <w:pStyle w:val="TAC"/>
            </w:pPr>
            <w:r w:rsidRPr="00912B52">
              <w:t>DC_28A_n79A</w:t>
            </w:r>
          </w:p>
        </w:tc>
      </w:tr>
      <w:tr w:rsidR="00AF50A6" w:rsidRPr="00912B52" w14:paraId="4575E1D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9AA3A2" w14:textId="77777777" w:rsidR="00AF50A6" w:rsidRPr="00912B52" w:rsidRDefault="00AF50A6" w:rsidP="00AF50A6">
            <w:pPr>
              <w:pStyle w:val="TAC"/>
            </w:pPr>
            <w:r w:rsidRPr="00912B52">
              <w:rPr>
                <w:lang w:eastAsia="fi-FI"/>
              </w:rPr>
              <w:t>DC_18A-</w:t>
            </w:r>
            <w:r w:rsidRPr="00912B52">
              <w:rPr>
                <w:lang w:eastAsia="zh-CN"/>
              </w:rPr>
              <w:t>41</w:t>
            </w:r>
            <w:r w:rsidRPr="00912B52">
              <w:rPr>
                <w:lang w:eastAsia="fi-FI"/>
              </w:rPr>
              <w:t>A_n</w:t>
            </w:r>
            <w:r w:rsidRPr="00912B52">
              <w:rPr>
                <w:lang w:eastAsia="zh-CN"/>
              </w:rPr>
              <w:t>3</w:t>
            </w:r>
            <w:r w:rsidRPr="00912B52">
              <w:rPr>
                <w:lang w:eastAsia="fi-FI"/>
              </w:rPr>
              <w:t>A</w:t>
            </w:r>
          </w:p>
        </w:tc>
        <w:tc>
          <w:tcPr>
            <w:tcW w:w="3969" w:type="dxa"/>
            <w:gridSpan w:val="2"/>
            <w:tcMar>
              <w:top w:w="28" w:type="dxa"/>
              <w:left w:w="28" w:type="dxa"/>
              <w:bottom w:w="28" w:type="dxa"/>
              <w:right w:w="28" w:type="dxa"/>
            </w:tcMar>
            <w:vAlign w:val="center"/>
          </w:tcPr>
          <w:p w14:paraId="4B845238" w14:textId="77777777" w:rsidR="00AF50A6" w:rsidRPr="00912B52" w:rsidRDefault="00AF50A6" w:rsidP="00AF50A6">
            <w:pPr>
              <w:pStyle w:val="TAC"/>
              <w:rPr>
                <w:lang w:eastAsia="zh-CN"/>
              </w:rPr>
            </w:pPr>
            <w:r w:rsidRPr="00912B52">
              <w:rPr>
                <w:lang w:eastAsia="fi-FI"/>
              </w:rPr>
              <w:t>DC_</w:t>
            </w:r>
            <w:r w:rsidRPr="00912B52">
              <w:rPr>
                <w:lang w:eastAsia="zh-CN"/>
              </w:rPr>
              <w:t>18</w:t>
            </w:r>
            <w:r w:rsidRPr="00912B52">
              <w:rPr>
                <w:lang w:eastAsia="fi-FI"/>
              </w:rPr>
              <w:t>A_n3A</w:t>
            </w:r>
          </w:p>
          <w:p w14:paraId="2E531C6A" w14:textId="77777777" w:rsidR="00AF50A6" w:rsidRPr="00912B52" w:rsidRDefault="00AF50A6" w:rsidP="00AF50A6">
            <w:pPr>
              <w:pStyle w:val="TAC"/>
            </w:pPr>
            <w:r w:rsidRPr="00912B52">
              <w:rPr>
                <w:lang w:eastAsia="fi-FI"/>
              </w:rPr>
              <w:t>DC_</w:t>
            </w:r>
            <w:r w:rsidRPr="00912B52">
              <w:rPr>
                <w:lang w:eastAsia="zh-CN"/>
              </w:rPr>
              <w:t>41</w:t>
            </w:r>
            <w:r w:rsidRPr="00912B52">
              <w:rPr>
                <w:lang w:eastAsia="fi-FI"/>
              </w:rPr>
              <w:t>A_n3A</w:t>
            </w:r>
          </w:p>
        </w:tc>
      </w:tr>
      <w:tr w:rsidR="00AF50A6" w:rsidRPr="00912B52" w14:paraId="0F4EBB8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655B41" w14:textId="77777777" w:rsidR="00AF50A6" w:rsidRPr="00912B52" w:rsidRDefault="00AF50A6" w:rsidP="00AF50A6">
            <w:pPr>
              <w:pStyle w:val="TAC"/>
              <w:rPr>
                <w:lang w:eastAsia="fi-FI"/>
              </w:rPr>
            </w:pPr>
            <w:r w:rsidRPr="00912B52">
              <w:rPr>
                <w:lang w:eastAsia="fi-FI"/>
              </w:rPr>
              <w:t>DC_18A-</w:t>
            </w:r>
            <w:r w:rsidRPr="00912B52">
              <w:rPr>
                <w:lang w:eastAsia="zh-CN"/>
              </w:rPr>
              <w:t>41</w:t>
            </w:r>
            <w:r w:rsidRPr="00912B52">
              <w:rPr>
                <w:lang w:eastAsia="fi-FI"/>
              </w:rPr>
              <w:t>A_n77A</w:t>
            </w:r>
          </w:p>
          <w:p w14:paraId="096AB345" w14:textId="77777777" w:rsidR="00AF50A6" w:rsidRPr="00912B52" w:rsidRDefault="00AF50A6" w:rsidP="00AF50A6">
            <w:pPr>
              <w:pStyle w:val="TAC"/>
            </w:pPr>
            <w:r w:rsidRPr="00912B52">
              <w:rPr>
                <w:lang w:eastAsia="fi-FI"/>
              </w:rPr>
              <w:t>DC_18A-</w:t>
            </w:r>
            <w:r w:rsidRPr="00912B52">
              <w:rPr>
                <w:lang w:eastAsia="zh-CN"/>
              </w:rPr>
              <w:t>41C</w:t>
            </w:r>
            <w:r w:rsidRPr="00912B52">
              <w:rPr>
                <w:lang w:eastAsia="fi-FI"/>
              </w:rPr>
              <w:t>_n77A</w:t>
            </w:r>
          </w:p>
        </w:tc>
        <w:tc>
          <w:tcPr>
            <w:tcW w:w="3969" w:type="dxa"/>
            <w:gridSpan w:val="2"/>
            <w:tcMar>
              <w:top w:w="28" w:type="dxa"/>
              <w:left w:w="28" w:type="dxa"/>
              <w:bottom w:w="28" w:type="dxa"/>
              <w:right w:w="28" w:type="dxa"/>
            </w:tcMar>
            <w:vAlign w:val="center"/>
          </w:tcPr>
          <w:p w14:paraId="5D6C0BB2" w14:textId="77777777" w:rsidR="00AF50A6" w:rsidRPr="00912B52" w:rsidRDefault="00AF50A6" w:rsidP="00AF50A6">
            <w:pPr>
              <w:pStyle w:val="TAC"/>
              <w:rPr>
                <w:lang w:eastAsia="zh-CN"/>
              </w:rPr>
            </w:pPr>
            <w:r w:rsidRPr="00912B52">
              <w:rPr>
                <w:lang w:eastAsia="fi-FI"/>
              </w:rPr>
              <w:t>DC_</w:t>
            </w:r>
            <w:r w:rsidRPr="00912B52">
              <w:rPr>
                <w:lang w:eastAsia="zh-CN"/>
              </w:rPr>
              <w:t>18</w:t>
            </w:r>
            <w:r w:rsidRPr="00912B52">
              <w:rPr>
                <w:lang w:eastAsia="fi-FI"/>
              </w:rPr>
              <w:t>A_n77A</w:t>
            </w:r>
          </w:p>
          <w:p w14:paraId="15099D42" w14:textId="77777777" w:rsidR="00AF50A6" w:rsidRPr="00912B52" w:rsidRDefault="00AF50A6" w:rsidP="00AF50A6">
            <w:pPr>
              <w:pStyle w:val="TAC"/>
              <w:rPr>
                <w:lang w:eastAsia="zh-CN"/>
              </w:rPr>
            </w:pPr>
            <w:r w:rsidRPr="00912B52">
              <w:rPr>
                <w:lang w:eastAsia="fi-FI"/>
              </w:rPr>
              <w:t>DC_</w:t>
            </w:r>
            <w:r w:rsidRPr="00912B52">
              <w:rPr>
                <w:lang w:eastAsia="zh-CN"/>
              </w:rPr>
              <w:t>41</w:t>
            </w:r>
            <w:r w:rsidRPr="00912B52">
              <w:rPr>
                <w:lang w:eastAsia="fi-FI"/>
              </w:rPr>
              <w:t>A_n77A</w:t>
            </w:r>
          </w:p>
          <w:p w14:paraId="2CE2AE8A" w14:textId="77777777" w:rsidR="00AF50A6" w:rsidRPr="00912B52" w:rsidRDefault="00AF50A6" w:rsidP="00AF50A6">
            <w:pPr>
              <w:pStyle w:val="TAC"/>
            </w:pPr>
            <w:r w:rsidRPr="00912B52">
              <w:rPr>
                <w:lang w:eastAsia="fi-FI"/>
              </w:rPr>
              <w:t>DC_</w:t>
            </w:r>
            <w:r w:rsidRPr="00912B52">
              <w:rPr>
                <w:lang w:eastAsia="zh-CN"/>
              </w:rPr>
              <w:t>41C</w:t>
            </w:r>
            <w:r w:rsidRPr="00912B52">
              <w:rPr>
                <w:lang w:eastAsia="fi-FI"/>
              </w:rPr>
              <w:t>_n77A</w:t>
            </w:r>
          </w:p>
        </w:tc>
      </w:tr>
      <w:tr w:rsidR="00AF50A6" w:rsidRPr="00912B52" w14:paraId="6593E03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7BEF65" w14:textId="77777777" w:rsidR="00AF50A6" w:rsidRPr="00912B52" w:rsidRDefault="00AF50A6" w:rsidP="00AF50A6">
            <w:pPr>
              <w:pStyle w:val="TAC"/>
              <w:rPr>
                <w:lang w:eastAsia="fi-FI"/>
              </w:rPr>
            </w:pPr>
            <w:r w:rsidRPr="00912B52">
              <w:rPr>
                <w:lang w:eastAsia="fi-FI"/>
              </w:rPr>
              <w:t>DC_18A-</w:t>
            </w:r>
            <w:r w:rsidRPr="00912B52">
              <w:rPr>
                <w:lang w:eastAsia="zh-CN"/>
              </w:rPr>
              <w:t>41</w:t>
            </w:r>
            <w:r w:rsidRPr="00912B52">
              <w:rPr>
                <w:lang w:eastAsia="fi-FI"/>
              </w:rPr>
              <w:t>A_n78A</w:t>
            </w:r>
          </w:p>
          <w:p w14:paraId="5F9BE3FC" w14:textId="77777777" w:rsidR="00AF50A6" w:rsidRPr="00912B52" w:rsidRDefault="00AF50A6" w:rsidP="00AF50A6">
            <w:pPr>
              <w:pStyle w:val="TAC"/>
            </w:pPr>
            <w:r w:rsidRPr="00912B52">
              <w:rPr>
                <w:lang w:eastAsia="fi-FI"/>
              </w:rPr>
              <w:t>DC_18A-</w:t>
            </w:r>
            <w:r w:rsidRPr="00912B52">
              <w:rPr>
                <w:lang w:eastAsia="zh-CN"/>
              </w:rPr>
              <w:t>41C</w:t>
            </w:r>
            <w:r w:rsidRPr="00912B52">
              <w:rPr>
                <w:lang w:eastAsia="fi-FI"/>
              </w:rPr>
              <w:t>_n78A</w:t>
            </w:r>
          </w:p>
        </w:tc>
        <w:tc>
          <w:tcPr>
            <w:tcW w:w="3969" w:type="dxa"/>
            <w:gridSpan w:val="2"/>
            <w:tcMar>
              <w:top w:w="28" w:type="dxa"/>
              <w:left w:w="28" w:type="dxa"/>
              <w:bottom w:w="28" w:type="dxa"/>
              <w:right w:w="28" w:type="dxa"/>
            </w:tcMar>
            <w:vAlign w:val="center"/>
          </w:tcPr>
          <w:p w14:paraId="7A8622C5" w14:textId="77777777" w:rsidR="00AF50A6" w:rsidRPr="00912B52" w:rsidRDefault="00AF50A6" w:rsidP="00AF50A6">
            <w:pPr>
              <w:pStyle w:val="TAC"/>
              <w:rPr>
                <w:lang w:eastAsia="zh-CN"/>
              </w:rPr>
            </w:pPr>
            <w:r w:rsidRPr="00912B52">
              <w:rPr>
                <w:lang w:eastAsia="fi-FI"/>
              </w:rPr>
              <w:t>DC_</w:t>
            </w:r>
            <w:r w:rsidRPr="00912B52">
              <w:rPr>
                <w:lang w:eastAsia="zh-CN"/>
              </w:rPr>
              <w:t>18</w:t>
            </w:r>
            <w:r w:rsidRPr="00912B52">
              <w:rPr>
                <w:lang w:eastAsia="fi-FI"/>
              </w:rPr>
              <w:t>A_n78A</w:t>
            </w:r>
          </w:p>
          <w:p w14:paraId="06F0D2CF" w14:textId="77777777" w:rsidR="00AF50A6" w:rsidRPr="00912B52" w:rsidRDefault="00AF50A6" w:rsidP="00AF50A6">
            <w:pPr>
              <w:pStyle w:val="TAC"/>
              <w:rPr>
                <w:lang w:eastAsia="zh-CN"/>
              </w:rPr>
            </w:pPr>
            <w:r w:rsidRPr="00912B52">
              <w:rPr>
                <w:lang w:eastAsia="fi-FI"/>
              </w:rPr>
              <w:t>DC_</w:t>
            </w:r>
            <w:r w:rsidRPr="00912B52">
              <w:rPr>
                <w:lang w:eastAsia="zh-CN"/>
              </w:rPr>
              <w:t>41</w:t>
            </w:r>
            <w:r w:rsidRPr="00912B52">
              <w:rPr>
                <w:lang w:eastAsia="fi-FI"/>
              </w:rPr>
              <w:t>A_n78A</w:t>
            </w:r>
          </w:p>
          <w:p w14:paraId="5FD410C3" w14:textId="77777777" w:rsidR="00AF50A6" w:rsidRPr="00912B52" w:rsidRDefault="00AF50A6" w:rsidP="00AF50A6">
            <w:pPr>
              <w:pStyle w:val="TAC"/>
            </w:pPr>
            <w:r w:rsidRPr="00912B52">
              <w:rPr>
                <w:lang w:eastAsia="fi-FI"/>
              </w:rPr>
              <w:t>DC_</w:t>
            </w:r>
            <w:r w:rsidRPr="00912B52">
              <w:rPr>
                <w:lang w:eastAsia="zh-CN"/>
              </w:rPr>
              <w:t>41C</w:t>
            </w:r>
            <w:r w:rsidRPr="00912B52">
              <w:rPr>
                <w:lang w:eastAsia="fi-FI"/>
              </w:rPr>
              <w:t>_n78A</w:t>
            </w:r>
          </w:p>
        </w:tc>
      </w:tr>
      <w:tr w:rsidR="00AF50A6" w:rsidRPr="00912B52" w14:paraId="74818A96" w14:textId="77777777" w:rsidTr="005C028A">
        <w:trPr>
          <w:gridAfter w:val="1"/>
          <w:wAfter w:w="33" w:type="dxa"/>
          <w:trHeight w:val="227"/>
          <w:jc w:val="center"/>
          <w:ins w:id="94" w:author="Amy TAO" w:date="2022-05-04T19:11:00Z"/>
        </w:trPr>
        <w:tc>
          <w:tcPr>
            <w:tcW w:w="3969" w:type="dxa"/>
            <w:gridSpan w:val="2"/>
            <w:shd w:val="clear" w:color="auto" w:fill="auto"/>
            <w:noWrap/>
            <w:tcMar>
              <w:top w:w="28" w:type="dxa"/>
              <w:left w:w="28" w:type="dxa"/>
              <w:bottom w:w="28" w:type="dxa"/>
              <w:right w:w="28" w:type="dxa"/>
            </w:tcMar>
            <w:vAlign w:val="center"/>
          </w:tcPr>
          <w:p w14:paraId="54DAF6A9" w14:textId="70A5DC75" w:rsidR="00AF50A6" w:rsidRPr="00912B52" w:rsidRDefault="00AF50A6" w:rsidP="00AF50A6">
            <w:pPr>
              <w:pStyle w:val="TAC"/>
              <w:rPr>
                <w:ins w:id="95" w:author="Amy TAO" w:date="2022-05-04T19:11:00Z"/>
              </w:rPr>
            </w:pPr>
            <w:ins w:id="96" w:author="Amy TAO" w:date="2022-05-04T19:11:00Z">
              <w:r w:rsidRPr="00912B52">
                <w:rPr>
                  <w:rFonts w:hint="eastAsia"/>
                </w:rPr>
                <w:t>DC_19A_n1A-n78A</w:t>
              </w:r>
              <w:r w:rsidRPr="00912B52">
                <w:rPr>
                  <w:vertAlign w:val="superscript"/>
                </w:rPr>
                <w:t>5</w:t>
              </w:r>
            </w:ins>
          </w:p>
        </w:tc>
        <w:tc>
          <w:tcPr>
            <w:tcW w:w="3969" w:type="dxa"/>
            <w:gridSpan w:val="2"/>
            <w:tcMar>
              <w:top w:w="28" w:type="dxa"/>
              <w:left w:w="28" w:type="dxa"/>
              <w:bottom w:w="28" w:type="dxa"/>
              <w:right w:w="28" w:type="dxa"/>
            </w:tcMar>
            <w:vAlign w:val="center"/>
          </w:tcPr>
          <w:p w14:paraId="0BC33865" w14:textId="45420A69" w:rsidR="00AF50A6" w:rsidRPr="00912B52" w:rsidRDefault="00AF50A6" w:rsidP="00AF50A6">
            <w:pPr>
              <w:pStyle w:val="TAC"/>
              <w:rPr>
                <w:ins w:id="97" w:author="Amy TAO" w:date="2022-05-04T19:11:00Z"/>
              </w:rPr>
            </w:pPr>
            <w:ins w:id="98" w:author="Amy TAO" w:date="2022-05-04T19:11:00Z">
              <w:r w:rsidRPr="00912B52">
                <w:rPr>
                  <w:rFonts w:hint="eastAsia"/>
                </w:rPr>
                <w:t>DC_19A_n1A</w:t>
              </w:r>
            </w:ins>
          </w:p>
          <w:p w14:paraId="6F358D7B" w14:textId="4B110EAB" w:rsidR="00AF50A6" w:rsidRPr="00912B52" w:rsidRDefault="00AF50A6" w:rsidP="00AF50A6">
            <w:pPr>
              <w:pStyle w:val="TAC"/>
              <w:rPr>
                <w:ins w:id="99" w:author="Amy TAO" w:date="2022-05-04T19:11:00Z"/>
              </w:rPr>
            </w:pPr>
            <w:ins w:id="100" w:author="Amy TAO" w:date="2022-05-04T19:11:00Z">
              <w:r w:rsidRPr="00912B52">
                <w:t>DC_19A_n78A</w:t>
              </w:r>
            </w:ins>
          </w:p>
        </w:tc>
      </w:tr>
      <w:tr w:rsidR="00AF50A6" w:rsidRPr="00912B52" w14:paraId="6BA8CA02" w14:textId="77777777" w:rsidTr="005C028A">
        <w:trPr>
          <w:gridAfter w:val="1"/>
          <w:wAfter w:w="33" w:type="dxa"/>
          <w:trHeight w:val="227"/>
          <w:jc w:val="center"/>
          <w:ins w:id="101" w:author="Amy TAO" w:date="2022-05-04T19:11:00Z"/>
        </w:trPr>
        <w:tc>
          <w:tcPr>
            <w:tcW w:w="3969" w:type="dxa"/>
            <w:gridSpan w:val="2"/>
            <w:shd w:val="clear" w:color="auto" w:fill="auto"/>
            <w:noWrap/>
            <w:tcMar>
              <w:top w:w="28" w:type="dxa"/>
              <w:left w:w="28" w:type="dxa"/>
              <w:bottom w:w="28" w:type="dxa"/>
              <w:right w:w="28" w:type="dxa"/>
            </w:tcMar>
            <w:vAlign w:val="center"/>
          </w:tcPr>
          <w:p w14:paraId="64E59456" w14:textId="045BC945" w:rsidR="00AF50A6" w:rsidRPr="00912B52" w:rsidRDefault="00AF50A6" w:rsidP="00AF50A6">
            <w:pPr>
              <w:pStyle w:val="TAC"/>
              <w:rPr>
                <w:ins w:id="102" w:author="Amy TAO" w:date="2022-05-04T19:11:00Z"/>
              </w:rPr>
            </w:pPr>
            <w:ins w:id="103" w:author="Amy TAO" w:date="2022-05-04T19:11:00Z">
              <w:r w:rsidRPr="00912B52">
                <w:rPr>
                  <w:rFonts w:hint="eastAsia"/>
                </w:rPr>
                <w:t>DC_19A_n1A-n79A</w:t>
              </w:r>
              <w:r w:rsidRPr="00912B52">
                <w:rPr>
                  <w:vertAlign w:val="superscript"/>
                </w:rPr>
                <w:t>5</w:t>
              </w:r>
            </w:ins>
          </w:p>
        </w:tc>
        <w:tc>
          <w:tcPr>
            <w:tcW w:w="3969" w:type="dxa"/>
            <w:gridSpan w:val="2"/>
            <w:tcMar>
              <w:top w:w="28" w:type="dxa"/>
              <w:left w:w="28" w:type="dxa"/>
              <w:bottom w:w="28" w:type="dxa"/>
              <w:right w:w="28" w:type="dxa"/>
            </w:tcMar>
            <w:vAlign w:val="center"/>
          </w:tcPr>
          <w:p w14:paraId="6A2E20FB" w14:textId="2620F5F5" w:rsidR="00AF50A6" w:rsidRPr="00912B52" w:rsidRDefault="00AF50A6" w:rsidP="00AF50A6">
            <w:pPr>
              <w:pStyle w:val="TAC"/>
              <w:rPr>
                <w:ins w:id="104" w:author="Amy TAO" w:date="2022-05-04T19:11:00Z"/>
              </w:rPr>
            </w:pPr>
            <w:ins w:id="105" w:author="Amy TAO" w:date="2022-05-04T19:11:00Z">
              <w:r w:rsidRPr="00912B52">
                <w:rPr>
                  <w:rFonts w:hint="eastAsia"/>
                </w:rPr>
                <w:t>DC_19A_n1A</w:t>
              </w:r>
            </w:ins>
          </w:p>
          <w:p w14:paraId="56789995" w14:textId="069FC015" w:rsidR="00AF50A6" w:rsidRPr="00912B52" w:rsidRDefault="00AF50A6" w:rsidP="00AF50A6">
            <w:pPr>
              <w:pStyle w:val="TAC"/>
              <w:rPr>
                <w:ins w:id="106" w:author="Amy TAO" w:date="2022-05-04T19:11:00Z"/>
              </w:rPr>
            </w:pPr>
            <w:ins w:id="107" w:author="Amy TAO" w:date="2022-05-04T19:11:00Z">
              <w:r w:rsidRPr="00912B52">
                <w:t>DC_19A_n79A</w:t>
              </w:r>
            </w:ins>
          </w:p>
        </w:tc>
      </w:tr>
      <w:tr w:rsidR="00AF50A6" w:rsidRPr="00912B52" w14:paraId="6CD1F85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0D2326" w14:textId="77777777" w:rsidR="00AF50A6" w:rsidRPr="00912B52" w:rsidRDefault="00AF50A6" w:rsidP="00AF50A6">
            <w:pPr>
              <w:pStyle w:val="TAC"/>
            </w:pPr>
            <w:r w:rsidRPr="00912B52">
              <w:t>DC_19A-21A_n77A</w:t>
            </w:r>
            <w:r w:rsidRPr="00912B52">
              <w:rPr>
                <w:vertAlign w:val="superscript"/>
              </w:rPr>
              <w:t>5</w:t>
            </w:r>
          </w:p>
          <w:p w14:paraId="140A571A" w14:textId="77777777" w:rsidR="00AF50A6" w:rsidRPr="00912B52" w:rsidRDefault="00AF50A6" w:rsidP="00AF50A6">
            <w:pPr>
              <w:pStyle w:val="TAC"/>
              <w:rPr>
                <w:rFonts w:cs="Arial"/>
              </w:rPr>
            </w:pPr>
            <w:r w:rsidRPr="00912B52">
              <w:t>DC_19A-21A_n77C</w:t>
            </w:r>
            <w:r w:rsidRPr="00912B52">
              <w:rPr>
                <w:vertAlign w:val="superscript"/>
              </w:rPr>
              <w:t>5</w:t>
            </w:r>
          </w:p>
        </w:tc>
        <w:tc>
          <w:tcPr>
            <w:tcW w:w="3969" w:type="dxa"/>
            <w:gridSpan w:val="2"/>
            <w:tcMar>
              <w:top w:w="28" w:type="dxa"/>
              <w:left w:w="28" w:type="dxa"/>
              <w:bottom w:w="28" w:type="dxa"/>
              <w:right w:w="28" w:type="dxa"/>
            </w:tcMar>
            <w:vAlign w:val="center"/>
          </w:tcPr>
          <w:p w14:paraId="6BBC424E" w14:textId="77777777" w:rsidR="00AF50A6" w:rsidRPr="00912B52" w:rsidRDefault="00AF50A6" w:rsidP="00AF50A6">
            <w:pPr>
              <w:pStyle w:val="TAC"/>
            </w:pPr>
            <w:r w:rsidRPr="00912B52">
              <w:t>DC_19A_n77A</w:t>
            </w:r>
          </w:p>
          <w:p w14:paraId="30489D94" w14:textId="77777777" w:rsidR="00AF50A6" w:rsidRPr="00912B52" w:rsidRDefault="00AF50A6" w:rsidP="00AF50A6">
            <w:pPr>
              <w:pStyle w:val="TAC"/>
            </w:pPr>
            <w:r w:rsidRPr="00912B52">
              <w:t>DC_21A_n77A</w:t>
            </w:r>
          </w:p>
        </w:tc>
      </w:tr>
      <w:tr w:rsidR="00AF50A6" w:rsidRPr="00912B52" w14:paraId="698D1B3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3085E2" w14:textId="77777777" w:rsidR="00AF50A6" w:rsidRPr="00912B52" w:rsidRDefault="00AF50A6" w:rsidP="00AF50A6">
            <w:pPr>
              <w:pStyle w:val="TAC"/>
            </w:pPr>
            <w:r w:rsidRPr="00912B52">
              <w:t>DC_19A-21A_n78A</w:t>
            </w:r>
            <w:r w:rsidRPr="00912B52">
              <w:rPr>
                <w:vertAlign w:val="superscript"/>
              </w:rPr>
              <w:t>5</w:t>
            </w:r>
          </w:p>
          <w:p w14:paraId="368D0126" w14:textId="77777777" w:rsidR="00AF50A6" w:rsidRPr="00912B52" w:rsidRDefault="00AF50A6" w:rsidP="00AF50A6">
            <w:pPr>
              <w:pStyle w:val="TAC"/>
              <w:rPr>
                <w:rFonts w:cs="Arial"/>
              </w:rPr>
            </w:pPr>
            <w:r w:rsidRPr="00912B52">
              <w:t>DC_19A-21A_n78C</w:t>
            </w:r>
            <w:r w:rsidRPr="00912B52">
              <w:rPr>
                <w:vertAlign w:val="superscript"/>
              </w:rPr>
              <w:t>5</w:t>
            </w:r>
          </w:p>
        </w:tc>
        <w:tc>
          <w:tcPr>
            <w:tcW w:w="3969" w:type="dxa"/>
            <w:gridSpan w:val="2"/>
            <w:tcMar>
              <w:top w:w="28" w:type="dxa"/>
              <w:left w:w="28" w:type="dxa"/>
              <w:bottom w:w="28" w:type="dxa"/>
              <w:right w:w="28" w:type="dxa"/>
            </w:tcMar>
            <w:vAlign w:val="center"/>
          </w:tcPr>
          <w:p w14:paraId="5A71E4AC" w14:textId="77777777" w:rsidR="00AF50A6" w:rsidRPr="00912B52" w:rsidRDefault="00AF50A6" w:rsidP="00AF50A6">
            <w:pPr>
              <w:pStyle w:val="TAC"/>
            </w:pPr>
            <w:r w:rsidRPr="00912B52">
              <w:t>DC_19A_n78A</w:t>
            </w:r>
          </w:p>
          <w:p w14:paraId="5E5E7A77" w14:textId="77777777" w:rsidR="00AF50A6" w:rsidRPr="00912B52" w:rsidRDefault="00AF50A6" w:rsidP="00AF50A6">
            <w:pPr>
              <w:pStyle w:val="TAC"/>
            </w:pPr>
            <w:r w:rsidRPr="00912B52">
              <w:t>DC_21A_n78A</w:t>
            </w:r>
          </w:p>
        </w:tc>
      </w:tr>
      <w:tr w:rsidR="00AF50A6" w:rsidRPr="00912B52" w14:paraId="2154610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5A1413" w14:textId="77777777" w:rsidR="00AF50A6" w:rsidRPr="00912B52" w:rsidRDefault="00AF50A6" w:rsidP="00AF50A6">
            <w:pPr>
              <w:pStyle w:val="TAC"/>
            </w:pPr>
            <w:r w:rsidRPr="00912B52">
              <w:t>DC_19A-21A_n79A</w:t>
            </w:r>
            <w:r w:rsidRPr="00912B52">
              <w:rPr>
                <w:vertAlign w:val="superscript"/>
              </w:rPr>
              <w:t>5</w:t>
            </w:r>
          </w:p>
          <w:p w14:paraId="4BC109D9" w14:textId="77777777" w:rsidR="00AF50A6" w:rsidRPr="00912B52" w:rsidRDefault="00AF50A6" w:rsidP="00AF50A6">
            <w:pPr>
              <w:pStyle w:val="TAC"/>
              <w:rPr>
                <w:rFonts w:cs="Arial"/>
              </w:rPr>
            </w:pPr>
            <w:r w:rsidRPr="00912B52">
              <w:t>DC_19A-21A_n79C</w:t>
            </w:r>
            <w:r w:rsidRPr="00912B52">
              <w:rPr>
                <w:vertAlign w:val="superscript"/>
              </w:rPr>
              <w:t>5</w:t>
            </w:r>
          </w:p>
        </w:tc>
        <w:tc>
          <w:tcPr>
            <w:tcW w:w="3969" w:type="dxa"/>
            <w:gridSpan w:val="2"/>
            <w:tcMar>
              <w:top w:w="28" w:type="dxa"/>
              <w:left w:w="28" w:type="dxa"/>
              <w:bottom w:w="28" w:type="dxa"/>
              <w:right w:w="28" w:type="dxa"/>
            </w:tcMar>
            <w:vAlign w:val="center"/>
          </w:tcPr>
          <w:p w14:paraId="47A3A7B8" w14:textId="77777777" w:rsidR="00AF50A6" w:rsidRPr="00912B52" w:rsidRDefault="00AF50A6" w:rsidP="00AF50A6">
            <w:pPr>
              <w:pStyle w:val="TAC"/>
            </w:pPr>
            <w:r w:rsidRPr="00912B52">
              <w:t>DC_19A_n79A</w:t>
            </w:r>
          </w:p>
          <w:p w14:paraId="6C66082C" w14:textId="77777777" w:rsidR="00AF50A6" w:rsidRPr="00912B52" w:rsidRDefault="00AF50A6" w:rsidP="00AF50A6">
            <w:pPr>
              <w:pStyle w:val="TAC"/>
            </w:pPr>
            <w:r w:rsidRPr="00912B52">
              <w:t>DC_21A_n79A</w:t>
            </w:r>
          </w:p>
        </w:tc>
      </w:tr>
      <w:tr w:rsidR="00AF50A6" w:rsidRPr="00912B52" w14:paraId="31D29C9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1AB8FC" w14:textId="77777777" w:rsidR="00AF50A6" w:rsidRPr="00912B52" w:rsidRDefault="00AF50A6" w:rsidP="00AF50A6">
            <w:pPr>
              <w:pStyle w:val="TAC"/>
            </w:pPr>
            <w:r w:rsidRPr="00912B52">
              <w:t>DC_19A-42A_n77A</w:t>
            </w:r>
          </w:p>
          <w:p w14:paraId="45376FEB" w14:textId="77777777" w:rsidR="00AF50A6" w:rsidRPr="00912B52" w:rsidRDefault="00AF50A6" w:rsidP="00AF50A6">
            <w:pPr>
              <w:pStyle w:val="TAC"/>
            </w:pPr>
            <w:r w:rsidRPr="00912B52">
              <w:t>DC_19A-42A_n77C</w:t>
            </w:r>
          </w:p>
        </w:tc>
        <w:tc>
          <w:tcPr>
            <w:tcW w:w="3969" w:type="dxa"/>
            <w:gridSpan w:val="2"/>
            <w:tcMar>
              <w:top w:w="28" w:type="dxa"/>
              <w:left w:w="28" w:type="dxa"/>
              <w:bottom w:w="28" w:type="dxa"/>
              <w:right w:w="28" w:type="dxa"/>
            </w:tcMar>
            <w:vAlign w:val="center"/>
          </w:tcPr>
          <w:p w14:paraId="7ACD5213" w14:textId="77777777" w:rsidR="00AF50A6" w:rsidRPr="00912B52" w:rsidRDefault="00AF50A6" w:rsidP="00AF50A6">
            <w:pPr>
              <w:pStyle w:val="TAC"/>
            </w:pPr>
            <w:r w:rsidRPr="00912B52">
              <w:t>DC_19A_n77A</w:t>
            </w:r>
          </w:p>
        </w:tc>
      </w:tr>
      <w:tr w:rsidR="00AF50A6" w:rsidRPr="00912B52" w14:paraId="4527E36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CDFFBB" w14:textId="77777777" w:rsidR="00AF50A6" w:rsidRPr="00912B52" w:rsidRDefault="00AF50A6" w:rsidP="00AF50A6">
            <w:pPr>
              <w:pStyle w:val="TAC"/>
            </w:pPr>
            <w:r w:rsidRPr="00912B52">
              <w:lastRenderedPageBreak/>
              <w:t>DC_19A-42A_n78A</w:t>
            </w:r>
          </w:p>
          <w:p w14:paraId="34D88F96" w14:textId="77777777" w:rsidR="00AF50A6" w:rsidRPr="00912B52" w:rsidRDefault="00AF50A6" w:rsidP="00AF50A6">
            <w:pPr>
              <w:pStyle w:val="TAC"/>
            </w:pPr>
            <w:r w:rsidRPr="00912B52">
              <w:t>DC_19A-42A_n78C</w:t>
            </w:r>
          </w:p>
        </w:tc>
        <w:tc>
          <w:tcPr>
            <w:tcW w:w="3969" w:type="dxa"/>
            <w:gridSpan w:val="2"/>
            <w:tcMar>
              <w:top w:w="28" w:type="dxa"/>
              <w:left w:w="28" w:type="dxa"/>
              <w:bottom w:w="28" w:type="dxa"/>
              <w:right w:w="28" w:type="dxa"/>
            </w:tcMar>
            <w:vAlign w:val="center"/>
          </w:tcPr>
          <w:p w14:paraId="730941A2" w14:textId="77777777" w:rsidR="00AF50A6" w:rsidRPr="00912B52" w:rsidRDefault="00AF50A6" w:rsidP="00AF50A6">
            <w:pPr>
              <w:pStyle w:val="TAC"/>
            </w:pPr>
            <w:r w:rsidRPr="00912B52">
              <w:t>DC_19A_n78A</w:t>
            </w:r>
          </w:p>
        </w:tc>
      </w:tr>
      <w:tr w:rsidR="00AF50A6" w:rsidRPr="00912B52" w14:paraId="46582E3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4AE013" w14:textId="77777777" w:rsidR="00AF50A6" w:rsidRPr="00912B52" w:rsidRDefault="00AF50A6" w:rsidP="00AF50A6">
            <w:pPr>
              <w:pStyle w:val="TAC"/>
            </w:pPr>
            <w:r w:rsidRPr="00912B52">
              <w:t>DC_19A-42A_n79A</w:t>
            </w:r>
          </w:p>
          <w:p w14:paraId="2182F898" w14:textId="77777777" w:rsidR="00AF50A6" w:rsidRPr="00912B52" w:rsidRDefault="00AF50A6" w:rsidP="00AF50A6">
            <w:pPr>
              <w:pStyle w:val="TAC"/>
            </w:pPr>
            <w:r w:rsidRPr="00912B52">
              <w:t>DC_19A-42A_n79C</w:t>
            </w:r>
          </w:p>
        </w:tc>
        <w:tc>
          <w:tcPr>
            <w:tcW w:w="3969" w:type="dxa"/>
            <w:gridSpan w:val="2"/>
            <w:tcMar>
              <w:top w:w="28" w:type="dxa"/>
              <w:left w:w="28" w:type="dxa"/>
              <w:bottom w:w="28" w:type="dxa"/>
              <w:right w:w="28" w:type="dxa"/>
            </w:tcMar>
            <w:vAlign w:val="center"/>
          </w:tcPr>
          <w:p w14:paraId="3887A1D5" w14:textId="77777777" w:rsidR="00AF50A6" w:rsidRPr="00912B52" w:rsidRDefault="00AF50A6" w:rsidP="00AF50A6">
            <w:pPr>
              <w:pStyle w:val="TAC"/>
            </w:pPr>
            <w:r w:rsidRPr="00912B52">
              <w:t>DC_19A_n79A</w:t>
            </w:r>
          </w:p>
        </w:tc>
      </w:tr>
      <w:tr w:rsidR="00AF50A6" w:rsidRPr="00912B52" w14:paraId="4A4646E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F1B28C" w14:textId="77777777" w:rsidR="00AF50A6" w:rsidRPr="00912B52" w:rsidRDefault="00AF50A6" w:rsidP="00AF50A6">
            <w:pPr>
              <w:pStyle w:val="TAC"/>
              <w:rPr>
                <w:lang w:eastAsia="ja-JP"/>
              </w:rPr>
            </w:pPr>
            <w:r w:rsidRPr="00912B52">
              <w:rPr>
                <w:lang w:eastAsia="ja-JP"/>
              </w:rPr>
              <w:t>DC_19A-42C_n77A</w:t>
            </w:r>
          </w:p>
          <w:p w14:paraId="365B7209" w14:textId="77777777" w:rsidR="00AF50A6" w:rsidRPr="00912B52" w:rsidRDefault="00AF50A6" w:rsidP="00AF50A6">
            <w:pPr>
              <w:pStyle w:val="TAC"/>
            </w:pPr>
            <w:r w:rsidRPr="00912B52">
              <w:rPr>
                <w:lang w:eastAsia="ja-JP"/>
              </w:rPr>
              <w:t>DC_19A-42C_n77C</w:t>
            </w:r>
          </w:p>
        </w:tc>
        <w:tc>
          <w:tcPr>
            <w:tcW w:w="3969" w:type="dxa"/>
            <w:gridSpan w:val="2"/>
            <w:tcMar>
              <w:top w:w="28" w:type="dxa"/>
              <w:left w:w="28" w:type="dxa"/>
              <w:bottom w:w="28" w:type="dxa"/>
              <w:right w:w="28" w:type="dxa"/>
            </w:tcMar>
            <w:vAlign w:val="center"/>
          </w:tcPr>
          <w:p w14:paraId="6D32A08E" w14:textId="77777777" w:rsidR="00AF50A6" w:rsidRPr="00912B52" w:rsidRDefault="00AF50A6" w:rsidP="00AF50A6">
            <w:pPr>
              <w:pStyle w:val="TAC"/>
            </w:pPr>
            <w:r w:rsidRPr="00912B52">
              <w:t>DC_19A_n77A</w:t>
            </w:r>
          </w:p>
        </w:tc>
      </w:tr>
      <w:tr w:rsidR="00AF50A6" w:rsidRPr="00912B52" w14:paraId="07FFFDA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1A9AD5" w14:textId="77777777" w:rsidR="00AF50A6" w:rsidRPr="00912B52" w:rsidRDefault="00AF50A6" w:rsidP="00AF50A6">
            <w:pPr>
              <w:pStyle w:val="TAC"/>
              <w:rPr>
                <w:lang w:eastAsia="ja-JP"/>
              </w:rPr>
            </w:pPr>
            <w:r w:rsidRPr="00912B52">
              <w:rPr>
                <w:lang w:eastAsia="ja-JP"/>
              </w:rPr>
              <w:t>DC_19A-42C_n78A</w:t>
            </w:r>
          </w:p>
          <w:p w14:paraId="68B29679" w14:textId="77777777" w:rsidR="00AF50A6" w:rsidRPr="00912B52" w:rsidRDefault="00AF50A6" w:rsidP="00AF50A6">
            <w:pPr>
              <w:pStyle w:val="TAC"/>
            </w:pPr>
            <w:r w:rsidRPr="00912B52">
              <w:rPr>
                <w:lang w:eastAsia="ja-JP"/>
              </w:rPr>
              <w:t>DC_19A-42C_n78C</w:t>
            </w:r>
          </w:p>
        </w:tc>
        <w:tc>
          <w:tcPr>
            <w:tcW w:w="3969" w:type="dxa"/>
            <w:gridSpan w:val="2"/>
            <w:tcMar>
              <w:top w:w="28" w:type="dxa"/>
              <w:left w:w="28" w:type="dxa"/>
              <w:bottom w:w="28" w:type="dxa"/>
              <w:right w:w="28" w:type="dxa"/>
            </w:tcMar>
            <w:vAlign w:val="center"/>
          </w:tcPr>
          <w:p w14:paraId="26438988" w14:textId="77777777" w:rsidR="00AF50A6" w:rsidRPr="00912B52" w:rsidRDefault="00AF50A6" w:rsidP="00AF50A6">
            <w:pPr>
              <w:pStyle w:val="TAC"/>
            </w:pPr>
            <w:r w:rsidRPr="00912B52">
              <w:t>DC_19A_n78A</w:t>
            </w:r>
          </w:p>
        </w:tc>
      </w:tr>
      <w:tr w:rsidR="00AF50A6" w:rsidRPr="00912B52" w14:paraId="4FD0803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B1A717" w14:textId="77777777" w:rsidR="00AF50A6" w:rsidRPr="00912B52" w:rsidRDefault="00AF50A6" w:rsidP="00AF50A6">
            <w:pPr>
              <w:pStyle w:val="TAC"/>
              <w:rPr>
                <w:lang w:eastAsia="ja-JP"/>
              </w:rPr>
            </w:pPr>
            <w:r w:rsidRPr="00912B52">
              <w:rPr>
                <w:lang w:eastAsia="ja-JP"/>
              </w:rPr>
              <w:t>DC_19A-42C_n79A</w:t>
            </w:r>
          </w:p>
          <w:p w14:paraId="7463C72A" w14:textId="77777777" w:rsidR="00AF50A6" w:rsidRPr="00912B52" w:rsidRDefault="00AF50A6" w:rsidP="00AF50A6">
            <w:pPr>
              <w:pStyle w:val="TAC"/>
            </w:pPr>
            <w:r w:rsidRPr="00912B52">
              <w:rPr>
                <w:lang w:eastAsia="ja-JP"/>
              </w:rPr>
              <w:t>DC_19A-42C_n79C</w:t>
            </w:r>
          </w:p>
        </w:tc>
        <w:tc>
          <w:tcPr>
            <w:tcW w:w="3969" w:type="dxa"/>
            <w:gridSpan w:val="2"/>
            <w:tcMar>
              <w:top w:w="28" w:type="dxa"/>
              <w:left w:w="28" w:type="dxa"/>
              <w:bottom w:w="28" w:type="dxa"/>
              <w:right w:w="28" w:type="dxa"/>
            </w:tcMar>
            <w:vAlign w:val="center"/>
          </w:tcPr>
          <w:p w14:paraId="32DC7DBD" w14:textId="77777777" w:rsidR="00AF50A6" w:rsidRPr="00912B52" w:rsidRDefault="00AF50A6" w:rsidP="00AF50A6">
            <w:pPr>
              <w:pStyle w:val="TAC"/>
            </w:pPr>
            <w:r w:rsidRPr="00912B52">
              <w:t>DC_19A_n79A</w:t>
            </w:r>
          </w:p>
        </w:tc>
      </w:tr>
      <w:tr w:rsidR="00AF50A6" w:rsidRPr="00912B52" w14:paraId="4B55EF6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D3C5E7" w14:textId="77777777" w:rsidR="00AF50A6" w:rsidRPr="00912B52" w:rsidRDefault="00AF50A6" w:rsidP="00AF50A6">
            <w:pPr>
              <w:pStyle w:val="TAC"/>
            </w:pPr>
            <w:r w:rsidRPr="00912B52">
              <w:rPr>
                <w:rFonts w:eastAsia="Malgun Gothic"/>
              </w:rPr>
              <w:t>DC_19A_n77A-n79A</w:t>
            </w:r>
          </w:p>
        </w:tc>
        <w:tc>
          <w:tcPr>
            <w:tcW w:w="3969" w:type="dxa"/>
            <w:gridSpan w:val="2"/>
            <w:tcMar>
              <w:top w:w="28" w:type="dxa"/>
              <w:left w:w="28" w:type="dxa"/>
              <w:bottom w:w="28" w:type="dxa"/>
              <w:right w:w="28" w:type="dxa"/>
            </w:tcMar>
            <w:vAlign w:val="center"/>
          </w:tcPr>
          <w:p w14:paraId="335BF56D" w14:textId="77777777" w:rsidR="00AF50A6" w:rsidRPr="00912B52" w:rsidRDefault="00AF50A6" w:rsidP="00AF50A6">
            <w:pPr>
              <w:pStyle w:val="TAC"/>
              <w:rPr>
                <w:rFonts w:eastAsia="Malgun Gothic"/>
              </w:rPr>
            </w:pPr>
            <w:r w:rsidRPr="00912B52">
              <w:rPr>
                <w:rFonts w:eastAsia="Malgun Gothic"/>
              </w:rPr>
              <w:t>DC_19A_n77A</w:t>
            </w:r>
          </w:p>
          <w:p w14:paraId="69E32D83" w14:textId="77777777" w:rsidR="00AF50A6" w:rsidRPr="00912B52" w:rsidRDefault="00AF50A6" w:rsidP="00AF50A6">
            <w:pPr>
              <w:pStyle w:val="TAC"/>
              <w:rPr>
                <w:lang w:eastAsia="fi-FI"/>
              </w:rPr>
            </w:pPr>
            <w:r w:rsidRPr="00912B52">
              <w:rPr>
                <w:rFonts w:eastAsia="Malgun Gothic"/>
              </w:rPr>
              <w:t>DC_19A_n79A</w:t>
            </w:r>
          </w:p>
        </w:tc>
      </w:tr>
      <w:tr w:rsidR="00AF50A6" w:rsidRPr="00912B52" w14:paraId="10CDDB5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E2313" w14:textId="77777777" w:rsidR="00AF50A6" w:rsidRPr="00912B52" w:rsidRDefault="00AF50A6" w:rsidP="00AF50A6">
            <w:pPr>
              <w:pStyle w:val="TAC"/>
            </w:pPr>
            <w:r w:rsidRPr="00912B52">
              <w:rPr>
                <w:rFonts w:eastAsia="Malgun Gothic"/>
              </w:rPr>
              <w:t>DC_19A_n78A-n79A</w:t>
            </w:r>
          </w:p>
        </w:tc>
        <w:tc>
          <w:tcPr>
            <w:tcW w:w="3969" w:type="dxa"/>
            <w:gridSpan w:val="2"/>
            <w:tcMar>
              <w:top w:w="28" w:type="dxa"/>
              <w:left w:w="28" w:type="dxa"/>
              <w:bottom w:w="28" w:type="dxa"/>
              <w:right w:w="28" w:type="dxa"/>
            </w:tcMar>
            <w:vAlign w:val="center"/>
          </w:tcPr>
          <w:p w14:paraId="112475E2" w14:textId="77777777" w:rsidR="00AF50A6" w:rsidRPr="00912B52" w:rsidRDefault="00AF50A6" w:rsidP="00AF50A6">
            <w:pPr>
              <w:pStyle w:val="TAC"/>
              <w:rPr>
                <w:rFonts w:eastAsia="Malgun Gothic"/>
              </w:rPr>
            </w:pPr>
            <w:r w:rsidRPr="00912B52">
              <w:rPr>
                <w:rFonts w:eastAsia="Malgun Gothic"/>
              </w:rPr>
              <w:t>DC_19A_n78A</w:t>
            </w:r>
          </w:p>
          <w:p w14:paraId="3ECB1ABF" w14:textId="77777777" w:rsidR="00AF50A6" w:rsidRPr="00912B52" w:rsidRDefault="00AF50A6" w:rsidP="00AF50A6">
            <w:pPr>
              <w:pStyle w:val="TAC"/>
              <w:rPr>
                <w:lang w:eastAsia="fi-FI"/>
              </w:rPr>
            </w:pPr>
            <w:r w:rsidRPr="00912B52">
              <w:rPr>
                <w:rFonts w:eastAsia="Malgun Gothic"/>
              </w:rPr>
              <w:t>DC_19A_n79A</w:t>
            </w:r>
          </w:p>
        </w:tc>
      </w:tr>
      <w:tr w:rsidR="00AF50A6" w:rsidRPr="00912B52" w14:paraId="6793B8B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647D29" w14:textId="77777777" w:rsidR="00AF50A6" w:rsidRPr="00912B52" w:rsidRDefault="00AF50A6" w:rsidP="00AF50A6">
            <w:pPr>
              <w:pStyle w:val="TAC"/>
            </w:pPr>
            <w:r w:rsidRPr="00912B52">
              <w:rPr>
                <w:rFonts w:eastAsia="Malgun Gothic"/>
              </w:rPr>
              <w:t>DC_20A_n8A-n75A</w:t>
            </w:r>
            <w:r w:rsidRPr="00912B52">
              <w:rPr>
                <w:vertAlign w:val="superscript"/>
              </w:rPr>
              <w:t>6</w:t>
            </w:r>
          </w:p>
        </w:tc>
        <w:tc>
          <w:tcPr>
            <w:tcW w:w="3969" w:type="dxa"/>
            <w:gridSpan w:val="2"/>
            <w:tcMar>
              <w:top w:w="28" w:type="dxa"/>
              <w:left w:w="28" w:type="dxa"/>
              <w:bottom w:w="28" w:type="dxa"/>
              <w:right w:w="28" w:type="dxa"/>
            </w:tcMar>
            <w:vAlign w:val="center"/>
          </w:tcPr>
          <w:p w14:paraId="5E225E97" w14:textId="77777777" w:rsidR="00AF50A6" w:rsidRPr="00912B52" w:rsidRDefault="00AF50A6" w:rsidP="00AF50A6">
            <w:pPr>
              <w:pStyle w:val="TAC"/>
              <w:rPr>
                <w:lang w:eastAsia="fi-FI"/>
              </w:rPr>
            </w:pPr>
            <w:r w:rsidRPr="00912B52">
              <w:rPr>
                <w:rFonts w:eastAsia="Malgun Gothic"/>
              </w:rPr>
              <w:t>DC_20A_n8A</w:t>
            </w:r>
          </w:p>
        </w:tc>
      </w:tr>
      <w:tr w:rsidR="00AF50A6" w:rsidRPr="00912B52" w14:paraId="1F01002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2354D3" w14:textId="77777777" w:rsidR="00AF50A6" w:rsidRPr="00912B52" w:rsidRDefault="00AF50A6" w:rsidP="00AF50A6">
            <w:pPr>
              <w:pStyle w:val="TAC"/>
            </w:pPr>
            <w:r w:rsidRPr="00912B52">
              <w:rPr>
                <w:rFonts w:eastAsia="Malgun Gothic"/>
              </w:rPr>
              <w:t>DC_20A_n28A-n75A</w:t>
            </w:r>
            <w:r w:rsidRPr="00912B52">
              <w:rPr>
                <w:vertAlign w:val="superscript"/>
              </w:rPr>
              <w:t>6</w:t>
            </w:r>
          </w:p>
        </w:tc>
        <w:tc>
          <w:tcPr>
            <w:tcW w:w="3969" w:type="dxa"/>
            <w:gridSpan w:val="2"/>
            <w:tcMar>
              <w:top w:w="28" w:type="dxa"/>
              <w:left w:w="28" w:type="dxa"/>
              <w:bottom w:w="28" w:type="dxa"/>
              <w:right w:w="28" w:type="dxa"/>
            </w:tcMar>
            <w:vAlign w:val="center"/>
          </w:tcPr>
          <w:p w14:paraId="4B79E989" w14:textId="77777777" w:rsidR="00AF50A6" w:rsidRPr="00912B52" w:rsidRDefault="00AF50A6" w:rsidP="00AF50A6">
            <w:pPr>
              <w:pStyle w:val="TAC"/>
              <w:rPr>
                <w:lang w:eastAsia="fi-FI"/>
              </w:rPr>
            </w:pPr>
            <w:r w:rsidRPr="00912B52">
              <w:rPr>
                <w:rFonts w:eastAsia="Malgun Gothic"/>
              </w:rPr>
              <w:t>DC_20A_n28A</w:t>
            </w:r>
          </w:p>
        </w:tc>
      </w:tr>
      <w:tr w:rsidR="00AF50A6" w:rsidRPr="00912B52" w14:paraId="614B1E52"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702B78" w14:textId="77777777" w:rsidR="00AF50A6" w:rsidRPr="00912B52" w:rsidRDefault="00AF50A6" w:rsidP="00AF50A6">
            <w:pPr>
              <w:pStyle w:val="TAC"/>
            </w:pPr>
            <w:r w:rsidRPr="00912B52">
              <w:rPr>
                <w:rFonts w:eastAsia="Malgun Gothic"/>
              </w:rPr>
              <w:t>DC_20A_n28A-n78A</w:t>
            </w:r>
            <w:r w:rsidRPr="00912B52">
              <w:rPr>
                <w:vertAlign w:val="superscript"/>
              </w:rPr>
              <w:t>5,6</w:t>
            </w:r>
          </w:p>
        </w:tc>
        <w:tc>
          <w:tcPr>
            <w:tcW w:w="3969" w:type="dxa"/>
            <w:gridSpan w:val="2"/>
            <w:tcMar>
              <w:top w:w="28" w:type="dxa"/>
              <w:left w:w="28" w:type="dxa"/>
              <w:bottom w:w="28" w:type="dxa"/>
              <w:right w:w="28" w:type="dxa"/>
            </w:tcMar>
            <w:vAlign w:val="center"/>
          </w:tcPr>
          <w:p w14:paraId="5E4056C2" w14:textId="77777777" w:rsidR="00AF50A6" w:rsidRPr="00912B52" w:rsidRDefault="00AF50A6" w:rsidP="00AF50A6">
            <w:pPr>
              <w:pStyle w:val="TAC"/>
              <w:rPr>
                <w:rFonts w:eastAsia="Malgun Gothic"/>
              </w:rPr>
            </w:pPr>
            <w:r w:rsidRPr="00912B52">
              <w:rPr>
                <w:rFonts w:eastAsia="Malgun Gothic"/>
              </w:rPr>
              <w:t>DC_20A_n28A</w:t>
            </w:r>
          </w:p>
          <w:p w14:paraId="654D4B35" w14:textId="77777777" w:rsidR="00AF50A6" w:rsidRPr="00912B52" w:rsidRDefault="00AF50A6" w:rsidP="00AF50A6">
            <w:pPr>
              <w:pStyle w:val="TAC"/>
              <w:rPr>
                <w:lang w:eastAsia="fi-FI"/>
              </w:rPr>
            </w:pPr>
            <w:r w:rsidRPr="00912B52">
              <w:rPr>
                <w:rFonts w:eastAsia="Malgun Gothic"/>
              </w:rPr>
              <w:t>DC_20A_n78A</w:t>
            </w:r>
          </w:p>
        </w:tc>
      </w:tr>
      <w:tr w:rsidR="00AF50A6" w:rsidRPr="00912B52" w14:paraId="48CBC4D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D7297A" w14:textId="77777777" w:rsidR="00AF50A6" w:rsidRPr="00912B52" w:rsidRDefault="00AF50A6" w:rsidP="00AF50A6">
            <w:pPr>
              <w:pStyle w:val="TAC"/>
            </w:pPr>
            <w:r w:rsidRPr="00912B52">
              <w:rPr>
                <w:rFonts w:eastAsia="Malgun Gothic"/>
              </w:rPr>
              <w:t>DC_20A_n75A-n78A</w:t>
            </w:r>
            <w:r w:rsidRPr="00912B52">
              <w:rPr>
                <w:vertAlign w:val="superscript"/>
              </w:rPr>
              <w:t>5</w:t>
            </w:r>
          </w:p>
        </w:tc>
        <w:tc>
          <w:tcPr>
            <w:tcW w:w="3969" w:type="dxa"/>
            <w:gridSpan w:val="2"/>
            <w:tcMar>
              <w:top w:w="28" w:type="dxa"/>
              <w:left w:w="28" w:type="dxa"/>
              <w:bottom w:w="28" w:type="dxa"/>
              <w:right w:w="28" w:type="dxa"/>
            </w:tcMar>
            <w:vAlign w:val="center"/>
          </w:tcPr>
          <w:p w14:paraId="6E5EE032" w14:textId="77777777" w:rsidR="00AF50A6" w:rsidRPr="00912B52" w:rsidRDefault="00AF50A6" w:rsidP="00AF50A6">
            <w:pPr>
              <w:pStyle w:val="TAC"/>
              <w:rPr>
                <w:lang w:eastAsia="fi-FI"/>
              </w:rPr>
            </w:pPr>
            <w:r w:rsidRPr="00912B52">
              <w:rPr>
                <w:rFonts w:eastAsia="Malgun Gothic"/>
              </w:rPr>
              <w:t>DC_20A_n78A</w:t>
            </w:r>
          </w:p>
        </w:tc>
      </w:tr>
      <w:tr w:rsidR="00AF50A6" w:rsidRPr="00912B52" w14:paraId="2F42021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4A5A12" w14:textId="77777777" w:rsidR="00AF50A6" w:rsidRPr="00912B52" w:rsidRDefault="00AF50A6" w:rsidP="00AF50A6">
            <w:pPr>
              <w:pStyle w:val="TAC"/>
            </w:pPr>
            <w:r w:rsidRPr="00912B52">
              <w:rPr>
                <w:rFonts w:eastAsia="Malgun Gothic"/>
              </w:rPr>
              <w:t>DC_20A_n76A-n78A</w:t>
            </w:r>
            <w:r w:rsidRPr="00912B52">
              <w:rPr>
                <w:vertAlign w:val="superscript"/>
              </w:rPr>
              <w:t>5</w:t>
            </w:r>
          </w:p>
        </w:tc>
        <w:tc>
          <w:tcPr>
            <w:tcW w:w="3969" w:type="dxa"/>
            <w:gridSpan w:val="2"/>
            <w:tcMar>
              <w:top w:w="28" w:type="dxa"/>
              <w:left w:w="28" w:type="dxa"/>
              <w:bottom w:w="28" w:type="dxa"/>
              <w:right w:w="28" w:type="dxa"/>
            </w:tcMar>
            <w:vAlign w:val="center"/>
          </w:tcPr>
          <w:p w14:paraId="5B6E3DB4" w14:textId="77777777" w:rsidR="00AF50A6" w:rsidRPr="00912B52" w:rsidRDefault="00AF50A6" w:rsidP="00AF50A6">
            <w:pPr>
              <w:pStyle w:val="TAC"/>
              <w:rPr>
                <w:lang w:eastAsia="fi-FI"/>
              </w:rPr>
            </w:pPr>
            <w:r w:rsidRPr="00912B52">
              <w:rPr>
                <w:rFonts w:eastAsia="Malgun Gothic"/>
              </w:rPr>
              <w:t>DC_20A_n78A</w:t>
            </w:r>
          </w:p>
        </w:tc>
      </w:tr>
      <w:tr w:rsidR="00AF50A6" w:rsidRPr="00912B52" w14:paraId="0CF02E6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566B05" w14:textId="77777777" w:rsidR="00AF50A6" w:rsidRPr="00912B52" w:rsidRDefault="00AF50A6" w:rsidP="00AF50A6">
            <w:pPr>
              <w:pStyle w:val="TAC"/>
              <w:rPr>
                <w:rFonts w:cs="Arial"/>
              </w:rPr>
            </w:pPr>
            <w:r w:rsidRPr="00912B52">
              <w:t>DC_20A_SUL_n78A-n82A</w:t>
            </w:r>
            <w:r w:rsidRPr="00912B52">
              <w:rPr>
                <w:vertAlign w:val="superscript"/>
              </w:rPr>
              <w:t>5</w:t>
            </w:r>
          </w:p>
        </w:tc>
        <w:tc>
          <w:tcPr>
            <w:tcW w:w="3969" w:type="dxa"/>
            <w:gridSpan w:val="2"/>
            <w:tcMar>
              <w:top w:w="28" w:type="dxa"/>
              <w:left w:w="28" w:type="dxa"/>
              <w:bottom w:w="28" w:type="dxa"/>
              <w:right w:w="28" w:type="dxa"/>
            </w:tcMar>
            <w:vAlign w:val="center"/>
          </w:tcPr>
          <w:p w14:paraId="185469AC" w14:textId="77777777" w:rsidR="00AF50A6" w:rsidRPr="00912B52" w:rsidRDefault="00AF50A6" w:rsidP="00AF50A6">
            <w:pPr>
              <w:pStyle w:val="TAC"/>
            </w:pPr>
            <w:r w:rsidRPr="00912B52">
              <w:rPr>
                <w:lang w:eastAsia="fi-FI"/>
              </w:rPr>
              <w:t>DC_</w:t>
            </w:r>
            <w:r w:rsidRPr="00912B52">
              <w:t>20A</w:t>
            </w:r>
            <w:r w:rsidRPr="00912B52">
              <w:rPr>
                <w:lang w:eastAsia="fi-FI"/>
              </w:rPr>
              <w:t>_n78</w:t>
            </w:r>
            <w:r w:rsidRPr="00912B52">
              <w:t>A</w:t>
            </w:r>
          </w:p>
          <w:p w14:paraId="7966B091" w14:textId="77777777" w:rsidR="00AF50A6" w:rsidRPr="00912B52" w:rsidRDefault="00AF50A6" w:rsidP="00AF50A6">
            <w:pPr>
              <w:pStyle w:val="TAC"/>
            </w:pPr>
            <w:r w:rsidRPr="00912B52">
              <w:t>DC_20A_n82A_ULSUP-TDM_n78A</w:t>
            </w:r>
          </w:p>
          <w:p w14:paraId="739096A5" w14:textId="77777777" w:rsidR="00AF50A6" w:rsidRPr="00912B52" w:rsidRDefault="00AF50A6" w:rsidP="00AF50A6">
            <w:pPr>
              <w:pStyle w:val="TAC"/>
              <w:rPr>
                <w:rFonts w:cs="Arial"/>
              </w:rPr>
            </w:pPr>
            <w:r w:rsidRPr="00912B52">
              <w:t>DC_20A_n82A_ULSUP-FDM_n78A</w:t>
            </w:r>
          </w:p>
        </w:tc>
      </w:tr>
      <w:tr w:rsidR="00AF50A6" w:rsidRPr="00912B52" w14:paraId="0BC7FA3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3105FF" w14:textId="77777777" w:rsidR="00AF50A6" w:rsidRPr="00912B52" w:rsidRDefault="00AF50A6" w:rsidP="00AF50A6">
            <w:pPr>
              <w:pStyle w:val="TAC"/>
              <w:rPr>
                <w:rFonts w:cs="Arial"/>
              </w:rPr>
            </w:pPr>
            <w:r w:rsidRPr="00912B52">
              <w:t>DC_20A_SUL_n78A-n83A</w:t>
            </w:r>
            <w:r w:rsidRPr="00912B52">
              <w:rPr>
                <w:vertAlign w:val="superscript"/>
              </w:rPr>
              <w:t>5</w:t>
            </w:r>
          </w:p>
        </w:tc>
        <w:tc>
          <w:tcPr>
            <w:tcW w:w="3969" w:type="dxa"/>
            <w:gridSpan w:val="2"/>
            <w:tcMar>
              <w:top w:w="28" w:type="dxa"/>
              <w:left w:w="28" w:type="dxa"/>
              <w:bottom w:w="28" w:type="dxa"/>
              <w:right w:w="28" w:type="dxa"/>
            </w:tcMar>
            <w:vAlign w:val="center"/>
          </w:tcPr>
          <w:p w14:paraId="74C00D02" w14:textId="77777777" w:rsidR="00AF50A6" w:rsidRPr="00912B52" w:rsidRDefault="00AF50A6" w:rsidP="00AF50A6">
            <w:pPr>
              <w:pStyle w:val="TAC"/>
            </w:pPr>
            <w:r w:rsidRPr="00912B52">
              <w:rPr>
                <w:lang w:eastAsia="fi-FI"/>
              </w:rPr>
              <w:t>DC_</w:t>
            </w:r>
            <w:r w:rsidRPr="00912B52">
              <w:t>20A</w:t>
            </w:r>
            <w:r w:rsidRPr="00912B52">
              <w:rPr>
                <w:lang w:eastAsia="fi-FI"/>
              </w:rPr>
              <w:t>_n78</w:t>
            </w:r>
            <w:r w:rsidRPr="00912B52">
              <w:t>A</w:t>
            </w:r>
          </w:p>
          <w:p w14:paraId="06BFEBDC" w14:textId="77777777" w:rsidR="00AF50A6" w:rsidRPr="00912B52" w:rsidRDefault="00AF50A6" w:rsidP="00AF50A6">
            <w:pPr>
              <w:pStyle w:val="TAC"/>
              <w:rPr>
                <w:rFonts w:cs="Arial"/>
              </w:rPr>
            </w:pPr>
            <w:r w:rsidRPr="00912B52">
              <w:rPr>
                <w:lang w:eastAsia="fi-FI"/>
              </w:rPr>
              <w:t>DC_</w:t>
            </w:r>
            <w:r w:rsidRPr="00912B52">
              <w:t>20A</w:t>
            </w:r>
            <w:r w:rsidRPr="00912B52">
              <w:rPr>
                <w:lang w:eastAsia="fi-FI"/>
              </w:rPr>
              <w:t>_n83</w:t>
            </w:r>
            <w:r w:rsidRPr="00912B52">
              <w:t>A</w:t>
            </w:r>
          </w:p>
        </w:tc>
      </w:tr>
      <w:tr w:rsidR="00AF50A6" w:rsidRPr="00912B52" w14:paraId="626CA145" w14:textId="77777777" w:rsidTr="005C028A">
        <w:trPr>
          <w:gridAfter w:val="1"/>
          <w:wAfter w:w="33" w:type="dxa"/>
          <w:trHeight w:val="227"/>
          <w:jc w:val="center"/>
          <w:ins w:id="108" w:author="Amy TAO" w:date="2022-05-04T19:12:00Z"/>
        </w:trPr>
        <w:tc>
          <w:tcPr>
            <w:tcW w:w="3969" w:type="dxa"/>
            <w:gridSpan w:val="2"/>
            <w:shd w:val="clear" w:color="auto" w:fill="auto"/>
            <w:noWrap/>
            <w:tcMar>
              <w:top w:w="28" w:type="dxa"/>
              <w:left w:w="28" w:type="dxa"/>
              <w:bottom w:w="28" w:type="dxa"/>
              <w:right w:w="28" w:type="dxa"/>
            </w:tcMar>
            <w:vAlign w:val="center"/>
          </w:tcPr>
          <w:p w14:paraId="5BB75F7B" w14:textId="5C5F500D" w:rsidR="00AF50A6" w:rsidRPr="00912B52" w:rsidRDefault="00AF50A6" w:rsidP="00AF50A6">
            <w:pPr>
              <w:pStyle w:val="TAC"/>
              <w:rPr>
                <w:ins w:id="109" w:author="Amy TAO" w:date="2022-05-04T19:12:00Z"/>
              </w:rPr>
            </w:pPr>
            <w:ins w:id="110" w:author="Amy TAO" w:date="2022-05-04T19:12:00Z">
              <w:r w:rsidRPr="00912B52">
                <w:rPr>
                  <w:rFonts w:hint="eastAsia"/>
                </w:rPr>
                <w:t>DC_</w:t>
              </w:r>
              <w:r w:rsidRPr="00912B52">
                <w:t>21</w:t>
              </w:r>
              <w:r w:rsidRPr="00912B52">
                <w:rPr>
                  <w:rFonts w:hint="eastAsia"/>
                </w:rPr>
                <w:t>A_n1A-n78A</w:t>
              </w:r>
              <w:r w:rsidRPr="00912B52">
                <w:rPr>
                  <w:vertAlign w:val="superscript"/>
                </w:rPr>
                <w:t>5</w:t>
              </w:r>
            </w:ins>
          </w:p>
        </w:tc>
        <w:tc>
          <w:tcPr>
            <w:tcW w:w="3969" w:type="dxa"/>
            <w:gridSpan w:val="2"/>
            <w:tcMar>
              <w:top w:w="28" w:type="dxa"/>
              <w:left w:w="28" w:type="dxa"/>
              <w:bottom w:w="28" w:type="dxa"/>
              <w:right w:w="28" w:type="dxa"/>
            </w:tcMar>
            <w:vAlign w:val="center"/>
          </w:tcPr>
          <w:p w14:paraId="21056930" w14:textId="6B3D5833" w:rsidR="00AF50A6" w:rsidRPr="00912B52" w:rsidRDefault="00AF50A6" w:rsidP="00AF50A6">
            <w:pPr>
              <w:pStyle w:val="TAC"/>
              <w:rPr>
                <w:ins w:id="111" w:author="Amy TAO" w:date="2022-05-04T19:12:00Z"/>
              </w:rPr>
            </w:pPr>
            <w:ins w:id="112" w:author="Amy TAO" w:date="2022-05-04T19:12:00Z">
              <w:r w:rsidRPr="00912B52">
                <w:rPr>
                  <w:rFonts w:hint="eastAsia"/>
                </w:rPr>
                <w:t>DC_21A_n1A</w:t>
              </w:r>
            </w:ins>
          </w:p>
          <w:p w14:paraId="24D6E06E" w14:textId="23A1AC08" w:rsidR="00AF50A6" w:rsidRPr="00912B52" w:rsidRDefault="00AF50A6" w:rsidP="00AF50A6">
            <w:pPr>
              <w:pStyle w:val="TAC"/>
              <w:rPr>
                <w:ins w:id="113" w:author="Amy TAO" w:date="2022-05-04T19:12:00Z"/>
              </w:rPr>
            </w:pPr>
            <w:ins w:id="114" w:author="Amy TAO" w:date="2022-05-04T19:12:00Z">
              <w:r w:rsidRPr="00912B52">
                <w:t>DC_21A_n78A</w:t>
              </w:r>
            </w:ins>
          </w:p>
        </w:tc>
      </w:tr>
      <w:tr w:rsidR="00AF50A6" w:rsidRPr="00912B52" w14:paraId="28B907C9" w14:textId="77777777" w:rsidTr="005C028A">
        <w:trPr>
          <w:gridAfter w:val="1"/>
          <w:wAfter w:w="33" w:type="dxa"/>
          <w:trHeight w:val="227"/>
          <w:jc w:val="center"/>
          <w:ins w:id="115" w:author="Amy TAO" w:date="2022-05-04T19:12:00Z"/>
        </w:trPr>
        <w:tc>
          <w:tcPr>
            <w:tcW w:w="3969" w:type="dxa"/>
            <w:gridSpan w:val="2"/>
            <w:shd w:val="clear" w:color="auto" w:fill="auto"/>
            <w:noWrap/>
            <w:tcMar>
              <w:top w:w="28" w:type="dxa"/>
              <w:left w:w="28" w:type="dxa"/>
              <w:bottom w:w="28" w:type="dxa"/>
              <w:right w:w="28" w:type="dxa"/>
            </w:tcMar>
            <w:vAlign w:val="center"/>
          </w:tcPr>
          <w:p w14:paraId="46F44B0D" w14:textId="0DC5BDE5" w:rsidR="00AF50A6" w:rsidRPr="00912B52" w:rsidRDefault="00AF50A6" w:rsidP="00AF50A6">
            <w:pPr>
              <w:pStyle w:val="TAC"/>
              <w:rPr>
                <w:ins w:id="116" w:author="Amy TAO" w:date="2022-05-04T19:12:00Z"/>
              </w:rPr>
            </w:pPr>
            <w:ins w:id="117" w:author="Amy TAO" w:date="2022-05-04T19:12:00Z">
              <w:r w:rsidRPr="00912B52">
                <w:rPr>
                  <w:rFonts w:hint="eastAsia"/>
                </w:rPr>
                <w:t>DC_21A_n1A-n7</w:t>
              </w:r>
              <w:r w:rsidRPr="00912B52">
                <w:t>9</w:t>
              </w:r>
              <w:r w:rsidRPr="00912B52">
                <w:rPr>
                  <w:rFonts w:hint="eastAsia"/>
                </w:rPr>
                <w:t>A</w:t>
              </w:r>
              <w:r w:rsidRPr="00912B52">
                <w:rPr>
                  <w:vertAlign w:val="superscript"/>
                </w:rPr>
                <w:t>5</w:t>
              </w:r>
            </w:ins>
          </w:p>
        </w:tc>
        <w:tc>
          <w:tcPr>
            <w:tcW w:w="3969" w:type="dxa"/>
            <w:gridSpan w:val="2"/>
            <w:tcMar>
              <w:top w:w="28" w:type="dxa"/>
              <w:left w:w="28" w:type="dxa"/>
              <w:bottom w:w="28" w:type="dxa"/>
              <w:right w:w="28" w:type="dxa"/>
            </w:tcMar>
            <w:vAlign w:val="center"/>
          </w:tcPr>
          <w:p w14:paraId="01B3A9B4" w14:textId="2D290DE2" w:rsidR="00AF50A6" w:rsidRPr="00912B52" w:rsidRDefault="00AF50A6" w:rsidP="00AF50A6">
            <w:pPr>
              <w:pStyle w:val="TAC"/>
              <w:rPr>
                <w:ins w:id="118" w:author="Amy TAO" w:date="2022-05-04T19:12:00Z"/>
              </w:rPr>
            </w:pPr>
            <w:ins w:id="119" w:author="Amy TAO" w:date="2022-05-04T19:12:00Z">
              <w:r w:rsidRPr="00912B52">
                <w:rPr>
                  <w:rFonts w:hint="eastAsia"/>
                </w:rPr>
                <w:t>DC_21A_n1A</w:t>
              </w:r>
            </w:ins>
          </w:p>
          <w:p w14:paraId="24F01096" w14:textId="47779574" w:rsidR="00AF50A6" w:rsidRPr="00912B52" w:rsidRDefault="00AF50A6" w:rsidP="00AF50A6">
            <w:pPr>
              <w:pStyle w:val="TAC"/>
              <w:rPr>
                <w:ins w:id="120" w:author="Amy TAO" w:date="2022-05-04T19:12:00Z"/>
              </w:rPr>
            </w:pPr>
            <w:ins w:id="121" w:author="Amy TAO" w:date="2022-05-04T19:12:00Z">
              <w:r w:rsidRPr="00912B52">
                <w:t>DC_21A_n79A</w:t>
              </w:r>
            </w:ins>
          </w:p>
        </w:tc>
      </w:tr>
      <w:tr w:rsidR="00AF50A6" w:rsidRPr="00912B52" w14:paraId="0E3C09B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D6D8AA" w14:textId="77777777" w:rsidR="00AF50A6" w:rsidRPr="00912B52" w:rsidRDefault="00AF50A6" w:rsidP="00AF50A6">
            <w:pPr>
              <w:pStyle w:val="TAC"/>
            </w:pPr>
            <w:r w:rsidRPr="00912B52">
              <w:t>DC_21A-28A_n77A</w:t>
            </w:r>
          </w:p>
          <w:p w14:paraId="7A42AC93" w14:textId="77777777" w:rsidR="00AF50A6" w:rsidRPr="00912B52" w:rsidRDefault="00AF50A6" w:rsidP="00AF50A6">
            <w:pPr>
              <w:pStyle w:val="TAC"/>
            </w:pPr>
            <w:r w:rsidRPr="00912B52">
              <w:t>DC_21A-28A_n77C</w:t>
            </w:r>
          </w:p>
        </w:tc>
        <w:tc>
          <w:tcPr>
            <w:tcW w:w="3969" w:type="dxa"/>
            <w:gridSpan w:val="2"/>
            <w:tcMar>
              <w:top w:w="28" w:type="dxa"/>
              <w:left w:w="28" w:type="dxa"/>
              <w:bottom w:w="28" w:type="dxa"/>
              <w:right w:w="28" w:type="dxa"/>
            </w:tcMar>
            <w:vAlign w:val="center"/>
          </w:tcPr>
          <w:p w14:paraId="6AE373CB" w14:textId="77777777" w:rsidR="00AF50A6" w:rsidRPr="00912B52" w:rsidRDefault="00AF50A6" w:rsidP="00AF50A6">
            <w:pPr>
              <w:pStyle w:val="TAC"/>
            </w:pPr>
            <w:r w:rsidRPr="00912B52">
              <w:t>DC_21A_n77A</w:t>
            </w:r>
          </w:p>
          <w:p w14:paraId="32DE1E45" w14:textId="77777777" w:rsidR="00AF50A6" w:rsidRPr="00912B52" w:rsidRDefault="00AF50A6" w:rsidP="00AF50A6">
            <w:pPr>
              <w:pStyle w:val="TAC"/>
              <w:rPr>
                <w:lang w:eastAsia="fi-FI"/>
              </w:rPr>
            </w:pPr>
            <w:r w:rsidRPr="00912B52">
              <w:t>DC_28A_n77A</w:t>
            </w:r>
          </w:p>
        </w:tc>
      </w:tr>
      <w:tr w:rsidR="00AF50A6" w:rsidRPr="00912B52" w14:paraId="5F318A4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4DAAB7" w14:textId="77777777" w:rsidR="00AF50A6" w:rsidRPr="00912B52" w:rsidRDefault="00AF50A6" w:rsidP="00AF50A6">
            <w:pPr>
              <w:pStyle w:val="TAC"/>
            </w:pPr>
            <w:r w:rsidRPr="00912B52">
              <w:t>DC_21A-28A_n78A</w:t>
            </w:r>
          </w:p>
          <w:p w14:paraId="2E9B0446" w14:textId="77777777" w:rsidR="00AF50A6" w:rsidRPr="00912B52" w:rsidRDefault="00AF50A6" w:rsidP="00AF50A6">
            <w:pPr>
              <w:pStyle w:val="TAC"/>
            </w:pPr>
            <w:r w:rsidRPr="00912B52">
              <w:t>DC_21A-28A_n78C</w:t>
            </w:r>
          </w:p>
        </w:tc>
        <w:tc>
          <w:tcPr>
            <w:tcW w:w="3969" w:type="dxa"/>
            <w:gridSpan w:val="2"/>
            <w:tcMar>
              <w:top w:w="28" w:type="dxa"/>
              <w:left w:w="28" w:type="dxa"/>
              <w:bottom w:w="28" w:type="dxa"/>
              <w:right w:w="28" w:type="dxa"/>
            </w:tcMar>
            <w:vAlign w:val="center"/>
          </w:tcPr>
          <w:p w14:paraId="0BFFCA73" w14:textId="77777777" w:rsidR="00AF50A6" w:rsidRPr="00912B52" w:rsidRDefault="00AF50A6" w:rsidP="00AF50A6">
            <w:pPr>
              <w:pStyle w:val="TAC"/>
            </w:pPr>
            <w:r w:rsidRPr="00912B52">
              <w:t>DC_21A_n78A</w:t>
            </w:r>
          </w:p>
          <w:p w14:paraId="6F064929" w14:textId="77777777" w:rsidR="00AF50A6" w:rsidRPr="00912B52" w:rsidRDefault="00AF50A6" w:rsidP="00AF50A6">
            <w:pPr>
              <w:pStyle w:val="TAC"/>
              <w:rPr>
                <w:lang w:eastAsia="fi-FI"/>
              </w:rPr>
            </w:pPr>
            <w:r w:rsidRPr="00912B52">
              <w:t>DC_28A_n78A</w:t>
            </w:r>
          </w:p>
        </w:tc>
      </w:tr>
      <w:tr w:rsidR="00AF50A6" w:rsidRPr="00912B52" w14:paraId="48BB65A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1A9DF" w14:textId="77777777" w:rsidR="00AF50A6" w:rsidRPr="00912B52" w:rsidRDefault="00AF50A6" w:rsidP="00AF50A6">
            <w:pPr>
              <w:pStyle w:val="TAC"/>
            </w:pPr>
            <w:r w:rsidRPr="00912B52">
              <w:t>DC_21A-28A_n79A</w:t>
            </w:r>
          </w:p>
          <w:p w14:paraId="112E83B7" w14:textId="77777777" w:rsidR="00AF50A6" w:rsidRPr="00912B52" w:rsidRDefault="00AF50A6" w:rsidP="00AF50A6">
            <w:pPr>
              <w:pStyle w:val="TAC"/>
            </w:pPr>
            <w:r w:rsidRPr="00912B52">
              <w:t>DC_21A-28A_n79C</w:t>
            </w:r>
          </w:p>
        </w:tc>
        <w:tc>
          <w:tcPr>
            <w:tcW w:w="3969" w:type="dxa"/>
            <w:gridSpan w:val="2"/>
            <w:tcMar>
              <w:top w:w="28" w:type="dxa"/>
              <w:left w:w="28" w:type="dxa"/>
              <w:bottom w:w="28" w:type="dxa"/>
              <w:right w:w="28" w:type="dxa"/>
            </w:tcMar>
            <w:vAlign w:val="center"/>
          </w:tcPr>
          <w:p w14:paraId="407FC3B2" w14:textId="77777777" w:rsidR="00AF50A6" w:rsidRPr="00912B52" w:rsidRDefault="00AF50A6" w:rsidP="00AF50A6">
            <w:pPr>
              <w:pStyle w:val="TAC"/>
            </w:pPr>
            <w:r w:rsidRPr="00912B52">
              <w:t>DC_21A_n79A</w:t>
            </w:r>
          </w:p>
          <w:p w14:paraId="008350B2" w14:textId="77777777" w:rsidR="00AF50A6" w:rsidRPr="00912B52" w:rsidRDefault="00AF50A6" w:rsidP="00AF50A6">
            <w:pPr>
              <w:pStyle w:val="TAC"/>
              <w:rPr>
                <w:lang w:eastAsia="fi-FI"/>
              </w:rPr>
            </w:pPr>
            <w:r w:rsidRPr="00912B52">
              <w:t>DC_28A_n79A</w:t>
            </w:r>
          </w:p>
        </w:tc>
      </w:tr>
      <w:tr w:rsidR="00AF50A6" w:rsidRPr="00912B52" w14:paraId="2AB9F49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3778DB" w14:textId="77777777" w:rsidR="00AF50A6" w:rsidRPr="00912B52" w:rsidRDefault="00AF50A6" w:rsidP="00AF50A6">
            <w:pPr>
              <w:pStyle w:val="TAC"/>
            </w:pPr>
            <w:r w:rsidRPr="00912B52">
              <w:t>DC_21A-42A_n77A</w:t>
            </w:r>
            <w:r w:rsidRPr="00912B52">
              <w:rPr>
                <w:vertAlign w:val="superscript"/>
              </w:rPr>
              <w:t>10,11</w:t>
            </w:r>
          </w:p>
          <w:p w14:paraId="63244FE9" w14:textId="77777777" w:rsidR="00AF50A6" w:rsidRPr="00912B52" w:rsidRDefault="00AF50A6" w:rsidP="00AF50A6">
            <w:pPr>
              <w:pStyle w:val="TAC"/>
            </w:pPr>
            <w:r w:rsidRPr="00912B52">
              <w:t>DC_21A-42A_n77C</w:t>
            </w:r>
            <w:r w:rsidRPr="00912B52">
              <w:rPr>
                <w:vertAlign w:val="superscript"/>
              </w:rPr>
              <w:t>10,11</w:t>
            </w:r>
          </w:p>
          <w:p w14:paraId="031A7C22" w14:textId="77777777" w:rsidR="00AF50A6" w:rsidRPr="00912B52" w:rsidRDefault="00AF50A6" w:rsidP="00AF50A6">
            <w:pPr>
              <w:pStyle w:val="TAC"/>
            </w:pPr>
            <w:r w:rsidRPr="00912B52">
              <w:t>DC_21A-42C_n77A</w:t>
            </w:r>
            <w:r w:rsidRPr="00912B52">
              <w:rPr>
                <w:vertAlign w:val="superscript"/>
              </w:rPr>
              <w:t>10,11</w:t>
            </w:r>
          </w:p>
          <w:p w14:paraId="2A18D9B4" w14:textId="77777777" w:rsidR="00AF50A6" w:rsidRPr="00912B52" w:rsidRDefault="00AF50A6" w:rsidP="00AF50A6">
            <w:pPr>
              <w:pStyle w:val="TAC"/>
            </w:pPr>
            <w:r w:rsidRPr="00912B52">
              <w:t>DC_21A-42C_n77C</w:t>
            </w:r>
            <w:r w:rsidRPr="00912B52">
              <w:rPr>
                <w:vertAlign w:val="superscript"/>
              </w:rPr>
              <w:t>10,11</w:t>
            </w:r>
          </w:p>
        </w:tc>
        <w:tc>
          <w:tcPr>
            <w:tcW w:w="3969" w:type="dxa"/>
            <w:gridSpan w:val="2"/>
            <w:tcMar>
              <w:top w:w="28" w:type="dxa"/>
              <w:left w:w="28" w:type="dxa"/>
              <w:bottom w:w="28" w:type="dxa"/>
              <w:right w:w="28" w:type="dxa"/>
            </w:tcMar>
            <w:vAlign w:val="center"/>
          </w:tcPr>
          <w:p w14:paraId="16648E76" w14:textId="77777777" w:rsidR="00AF50A6" w:rsidRPr="00912B52" w:rsidRDefault="00AF50A6" w:rsidP="00AF50A6">
            <w:pPr>
              <w:pStyle w:val="TAC"/>
            </w:pPr>
            <w:r w:rsidRPr="00912B52">
              <w:t>DC_21A_n77A</w:t>
            </w:r>
          </w:p>
        </w:tc>
      </w:tr>
      <w:tr w:rsidR="00AF50A6" w:rsidRPr="00912B52" w14:paraId="0D6E411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E9601C" w14:textId="77777777" w:rsidR="00AF50A6" w:rsidRPr="00912B52" w:rsidRDefault="00AF50A6" w:rsidP="00AF50A6">
            <w:pPr>
              <w:pStyle w:val="TAC"/>
            </w:pPr>
            <w:r w:rsidRPr="00912B52">
              <w:t>DC_21A-42A_n78A</w:t>
            </w:r>
            <w:r w:rsidRPr="00912B52">
              <w:rPr>
                <w:vertAlign w:val="superscript"/>
              </w:rPr>
              <w:t>10,11</w:t>
            </w:r>
          </w:p>
          <w:p w14:paraId="2618D370" w14:textId="77777777" w:rsidR="00AF50A6" w:rsidRPr="00912B52" w:rsidRDefault="00AF50A6" w:rsidP="00AF50A6">
            <w:pPr>
              <w:pStyle w:val="TAC"/>
            </w:pPr>
            <w:r w:rsidRPr="00912B52">
              <w:t>DC_21A-42A_n78C</w:t>
            </w:r>
            <w:r w:rsidRPr="00912B52">
              <w:rPr>
                <w:vertAlign w:val="superscript"/>
              </w:rPr>
              <w:t>10,11</w:t>
            </w:r>
          </w:p>
          <w:p w14:paraId="21742B2F" w14:textId="77777777" w:rsidR="00AF50A6" w:rsidRPr="00912B52" w:rsidRDefault="00AF50A6" w:rsidP="00AF50A6">
            <w:pPr>
              <w:pStyle w:val="TAC"/>
            </w:pPr>
            <w:r w:rsidRPr="00912B52">
              <w:t>DC_21A-42C_n78A</w:t>
            </w:r>
            <w:r w:rsidRPr="00912B52">
              <w:rPr>
                <w:vertAlign w:val="superscript"/>
              </w:rPr>
              <w:t>10,11</w:t>
            </w:r>
          </w:p>
          <w:p w14:paraId="00A96619" w14:textId="77777777" w:rsidR="00AF50A6" w:rsidRPr="00912B52" w:rsidRDefault="00AF50A6" w:rsidP="00AF50A6">
            <w:pPr>
              <w:pStyle w:val="TAC"/>
            </w:pPr>
            <w:r w:rsidRPr="00912B52">
              <w:t>DC_21A-42C_n78C</w:t>
            </w:r>
            <w:r w:rsidRPr="00912B52">
              <w:rPr>
                <w:vertAlign w:val="superscript"/>
              </w:rPr>
              <w:t>10,11</w:t>
            </w:r>
          </w:p>
        </w:tc>
        <w:tc>
          <w:tcPr>
            <w:tcW w:w="3969" w:type="dxa"/>
            <w:gridSpan w:val="2"/>
            <w:tcMar>
              <w:top w:w="28" w:type="dxa"/>
              <w:left w:w="28" w:type="dxa"/>
              <w:bottom w:w="28" w:type="dxa"/>
              <w:right w:w="28" w:type="dxa"/>
            </w:tcMar>
            <w:vAlign w:val="center"/>
          </w:tcPr>
          <w:p w14:paraId="7DBE6D26" w14:textId="77777777" w:rsidR="00AF50A6" w:rsidRPr="00912B52" w:rsidRDefault="00AF50A6" w:rsidP="00AF50A6">
            <w:pPr>
              <w:pStyle w:val="TAC"/>
            </w:pPr>
            <w:r w:rsidRPr="00912B52">
              <w:t>DC_21A_n78A</w:t>
            </w:r>
          </w:p>
        </w:tc>
      </w:tr>
      <w:tr w:rsidR="00AF50A6" w:rsidRPr="00912B52" w14:paraId="7611D37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C4FA15" w14:textId="77777777" w:rsidR="00AF50A6" w:rsidRPr="00912B52" w:rsidRDefault="00AF50A6" w:rsidP="00AF50A6">
            <w:pPr>
              <w:pStyle w:val="TAC"/>
            </w:pPr>
            <w:r w:rsidRPr="00912B52">
              <w:t>DC_21A-42A_n79A</w:t>
            </w:r>
          </w:p>
          <w:p w14:paraId="74BADDD4" w14:textId="77777777" w:rsidR="00AF50A6" w:rsidRPr="00912B52" w:rsidRDefault="00AF50A6" w:rsidP="00AF50A6">
            <w:pPr>
              <w:pStyle w:val="TAC"/>
            </w:pPr>
            <w:r w:rsidRPr="00912B52">
              <w:t>DC_21A-42A_n79C</w:t>
            </w:r>
          </w:p>
          <w:p w14:paraId="3FDD04ED" w14:textId="77777777" w:rsidR="00AF50A6" w:rsidRPr="00912B52" w:rsidRDefault="00AF50A6" w:rsidP="00AF50A6">
            <w:pPr>
              <w:pStyle w:val="TAC"/>
            </w:pPr>
            <w:r w:rsidRPr="00912B52">
              <w:t>DC_21A-42C_n79A</w:t>
            </w:r>
          </w:p>
          <w:p w14:paraId="1D12DC21" w14:textId="77777777" w:rsidR="00AF50A6" w:rsidRPr="00912B52" w:rsidRDefault="00AF50A6" w:rsidP="00AF50A6">
            <w:pPr>
              <w:pStyle w:val="TAC"/>
            </w:pPr>
            <w:r w:rsidRPr="00912B52">
              <w:t>DC_21A-42C_n79C</w:t>
            </w:r>
          </w:p>
        </w:tc>
        <w:tc>
          <w:tcPr>
            <w:tcW w:w="3969" w:type="dxa"/>
            <w:gridSpan w:val="2"/>
            <w:tcMar>
              <w:top w:w="28" w:type="dxa"/>
              <w:left w:w="28" w:type="dxa"/>
              <w:bottom w:w="28" w:type="dxa"/>
              <w:right w:w="28" w:type="dxa"/>
            </w:tcMar>
            <w:vAlign w:val="center"/>
          </w:tcPr>
          <w:p w14:paraId="7793A445" w14:textId="77777777" w:rsidR="00AF50A6" w:rsidRPr="00912B52" w:rsidRDefault="00AF50A6" w:rsidP="00AF50A6">
            <w:pPr>
              <w:pStyle w:val="TAC"/>
            </w:pPr>
            <w:r w:rsidRPr="00912B52">
              <w:t>DC_21A_n79A</w:t>
            </w:r>
          </w:p>
        </w:tc>
      </w:tr>
      <w:tr w:rsidR="00AF50A6" w:rsidRPr="00912B52" w14:paraId="738557C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E970F1" w14:textId="77777777" w:rsidR="00AF50A6" w:rsidRPr="00912B52" w:rsidRDefault="00AF50A6" w:rsidP="00AF50A6">
            <w:pPr>
              <w:pStyle w:val="TAC"/>
            </w:pPr>
            <w:r w:rsidRPr="00912B52">
              <w:rPr>
                <w:rFonts w:eastAsia="Malgun Gothic"/>
              </w:rPr>
              <w:t>DC_21A_n77A-n79A</w:t>
            </w:r>
          </w:p>
        </w:tc>
        <w:tc>
          <w:tcPr>
            <w:tcW w:w="3969" w:type="dxa"/>
            <w:gridSpan w:val="2"/>
            <w:tcMar>
              <w:top w:w="28" w:type="dxa"/>
              <w:left w:w="28" w:type="dxa"/>
              <w:bottom w:w="28" w:type="dxa"/>
              <w:right w:w="28" w:type="dxa"/>
            </w:tcMar>
            <w:vAlign w:val="center"/>
          </w:tcPr>
          <w:p w14:paraId="2A9E8DC4" w14:textId="77777777" w:rsidR="00AF50A6" w:rsidRPr="00912B52" w:rsidRDefault="00AF50A6" w:rsidP="00AF50A6">
            <w:pPr>
              <w:pStyle w:val="TAC"/>
              <w:rPr>
                <w:rFonts w:eastAsia="Malgun Gothic"/>
              </w:rPr>
            </w:pPr>
            <w:r w:rsidRPr="00912B52">
              <w:rPr>
                <w:rFonts w:eastAsia="Malgun Gothic"/>
              </w:rPr>
              <w:t>DC_21A_n77A</w:t>
            </w:r>
          </w:p>
          <w:p w14:paraId="1FB1653B" w14:textId="77777777" w:rsidR="00AF50A6" w:rsidRPr="00912B52" w:rsidRDefault="00AF50A6" w:rsidP="00AF50A6">
            <w:pPr>
              <w:pStyle w:val="TAC"/>
              <w:rPr>
                <w:lang w:eastAsia="fi-FI"/>
              </w:rPr>
            </w:pPr>
            <w:r w:rsidRPr="00912B52">
              <w:rPr>
                <w:rFonts w:eastAsia="Malgun Gothic"/>
              </w:rPr>
              <w:t>DC_21A_n79A</w:t>
            </w:r>
          </w:p>
        </w:tc>
      </w:tr>
      <w:tr w:rsidR="00AF50A6" w:rsidRPr="00912B52" w14:paraId="531ABFF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857B35" w14:textId="77777777" w:rsidR="00AF50A6" w:rsidRPr="00912B52" w:rsidRDefault="00AF50A6" w:rsidP="00AF50A6">
            <w:pPr>
              <w:pStyle w:val="TAC"/>
            </w:pPr>
            <w:r w:rsidRPr="00912B52">
              <w:rPr>
                <w:rFonts w:eastAsia="Malgun Gothic"/>
              </w:rPr>
              <w:t>DC_21A_n78A-n79A</w:t>
            </w:r>
          </w:p>
        </w:tc>
        <w:tc>
          <w:tcPr>
            <w:tcW w:w="3969" w:type="dxa"/>
            <w:gridSpan w:val="2"/>
            <w:tcMar>
              <w:top w:w="28" w:type="dxa"/>
              <w:left w:w="28" w:type="dxa"/>
              <w:bottom w:w="28" w:type="dxa"/>
              <w:right w:w="28" w:type="dxa"/>
            </w:tcMar>
            <w:vAlign w:val="center"/>
          </w:tcPr>
          <w:p w14:paraId="64D47B4A" w14:textId="77777777" w:rsidR="00AF50A6" w:rsidRPr="00912B52" w:rsidRDefault="00AF50A6" w:rsidP="00AF50A6">
            <w:pPr>
              <w:pStyle w:val="TAC"/>
              <w:rPr>
                <w:rFonts w:eastAsia="Malgun Gothic"/>
              </w:rPr>
            </w:pPr>
            <w:r w:rsidRPr="00912B52">
              <w:rPr>
                <w:rFonts w:eastAsia="Malgun Gothic"/>
              </w:rPr>
              <w:t>DC_21A_n78A</w:t>
            </w:r>
          </w:p>
          <w:p w14:paraId="468ABA52" w14:textId="77777777" w:rsidR="00AF50A6" w:rsidRPr="00912B52" w:rsidRDefault="00AF50A6" w:rsidP="00AF50A6">
            <w:pPr>
              <w:pStyle w:val="TAC"/>
              <w:rPr>
                <w:lang w:eastAsia="fi-FI"/>
              </w:rPr>
            </w:pPr>
            <w:r w:rsidRPr="00912B52">
              <w:rPr>
                <w:rFonts w:eastAsia="Malgun Gothic"/>
              </w:rPr>
              <w:t>DC_21A_n79A</w:t>
            </w:r>
          </w:p>
        </w:tc>
      </w:tr>
      <w:tr w:rsidR="00AF50A6" w:rsidRPr="00912B52" w14:paraId="678A770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436150" w14:textId="77777777" w:rsidR="00AF50A6" w:rsidRPr="00912B52" w:rsidRDefault="00AF50A6" w:rsidP="00AF50A6">
            <w:pPr>
              <w:pStyle w:val="TAC"/>
            </w:pPr>
            <w:r w:rsidRPr="00912B52">
              <w:rPr>
                <w:rFonts w:eastAsia="Malgun Gothic"/>
              </w:rPr>
              <w:t>DC_28A_n7A-n78A</w:t>
            </w:r>
          </w:p>
        </w:tc>
        <w:tc>
          <w:tcPr>
            <w:tcW w:w="3969" w:type="dxa"/>
            <w:gridSpan w:val="2"/>
            <w:tcMar>
              <w:top w:w="28" w:type="dxa"/>
              <w:left w:w="28" w:type="dxa"/>
              <w:bottom w:w="28" w:type="dxa"/>
              <w:right w:w="28" w:type="dxa"/>
            </w:tcMar>
            <w:vAlign w:val="center"/>
          </w:tcPr>
          <w:p w14:paraId="67F91A32" w14:textId="77777777" w:rsidR="00AF50A6" w:rsidRPr="00912B52" w:rsidRDefault="00AF50A6" w:rsidP="00AF50A6">
            <w:pPr>
              <w:pStyle w:val="TAC"/>
              <w:rPr>
                <w:rFonts w:eastAsia="Malgun Gothic"/>
              </w:rPr>
            </w:pPr>
            <w:r w:rsidRPr="00912B52">
              <w:rPr>
                <w:rFonts w:eastAsia="Malgun Gothic"/>
              </w:rPr>
              <w:t>DC_28A_n7A</w:t>
            </w:r>
          </w:p>
          <w:p w14:paraId="5A6ECBBA" w14:textId="77777777" w:rsidR="00AF50A6" w:rsidRPr="00912B52" w:rsidRDefault="00AF50A6" w:rsidP="00AF50A6">
            <w:pPr>
              <w:pStyle w:val="TAC"/>
            </w:pPr>
            <w:r w:rsidRPr="00912B52">
              <w:rPr>
                <w:rFonts w:eastAsia="Malgun Gothic"/>
              </w:rPr>
              <w:t>DC_28A_n78A</w:t>
            </w:r>
          </w:p>
        </w:tc>
      </w:tr>
      <w:tr w:rsidR="00AF50A6" w:rsidRPr="00912B52" w14:paraId="522D95B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066825" w14:textId="77777777" w:rsidR="00AF50A6" w:rsidRPr="00912B52" w:rsidRDefault="00AF50A6" w:rsidP="00AF50A6">
            <w:pPr>
              <w:pStyle w:val="TAC"/>
            </w:pPr>
            <w:r w:rsidRPr="00912B52">
              <w:t>DC_28A-42A_n77A</w:t>
            </w:r>
            <w:r w:rsidRPr="00912B52">
              <w:rPr>
                <w:vertAlign w:val="superscript"/>
              </w:rPr>
              <w:t>10,11</w:t>
            </w:r>
          </w:p>
          <w:p w14:paraId="7ED62A48" w14:textId="77777777" w:rsidR="00AF50A6" w:rsidRPr="00912B52" w:rsidRDefault="00AF50A6" w:rsidP="00AF50A6">
            <w:pPr>
              <w:pStyle w:val="TAC"/>
            </w:pPr>
            <w:r w:rsidRPr="00912B52">
              <w:t>DC_28A-42A_n77C</w:t>
            </w:r>
            <w:r w:rsidRPr="00912B52">
              <w:rPr>
                <w:vertAlign w:val="superscript"/>
              </w:rPr>
              <w:t>10,11</w:t>
            </w:r>
          </w:p>
          <w:p w14:paraId="7920F9FF" w14:textId="77777777" w:rsidR="00AF50A6" w:rsidRPr="00912B52" w:rsidRDefault="00AF50A6" w:rsidP="00AF50A6">
            <w:pPr>
              <w:pStyle w:val="TAC"/>
            </w:pPr>
            <w:r w:rsidRPr="00912B52">
              <w:t>DC_28A-42C_n77A</w:t>
            </w:r>
            <w:r w:rsidRPr="00912B52">
              <w:rPr>
                <w:vertAlign w:val="superscript"/>
              </w:rPr>
              <w:t>10,11</w:t>
            </w:r>
          </w:p>
        </w:tc>
        <w:tc>
          <w:tcPr>
            <w:tcW w:w="3969" w:type="dxa"/>
            <w:gridSpan w:val="2"/>
            <w:tcMar>
              <w:top w:w="28" w:type="dxa"/>
              <w:left w:w="28" w:type="dxa"/>
              <w:bottom w:w="28" w:type="dxa"/>
              <w:right w:w="28" w:type="dxa"/>
            </w:tcMar>
            <w:vAlign w:val="center"/>
          </w:tcPr>
          <w:p w14:paraId="0123B6EF" w14:textId="77777777" w:rsidR="00AF50A6" w:rsidRPr="00912B52" w:rsidRDefault="00AF50A6" w:rsidP="00AF50A6">
            <w:pPr>
              <w:pStyle w:val="TAC"/>
            </w:pPr>
            <w:r w:rsidRPr="00912B52">
              <w:t>DC_28A_n77A</w:t>
            </w:r>
          </w:p>
        </w:tc>
      </w:tr>
      <w:tr w:rsidR="00AF50A6" w:rsidRPr="00912B52" w14:paraId="47A1C90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D54B60" w14:textId="77777777" w:rsidR="00AF50A6" w:rsidRPr="00912B52" w:rsidRDefault="00AF50A6" w:rsidP="00AF50A6">
            <w:pPr>
              <w:pStyle w:val="TAC"/>
            </w:pPr>
            <w:r w:rsidRPr="00912B52">
              <w:lastRenderedPageBreak/>
              <w:t>DC_28A-42A_n78A</w:t>
            </w:r>
            <w:r w:rsidRPr="00912B52">
              <w:rPr>
                <w:vertAlign w:val="superscript"/>
              </w:rPr>
              <w:t>10,11</w:t>
            </w:r>
          </w:p>
          <w:p w14:paraId="46B9622A" w14:textId="77777777" w:rsidR="00AF50A6" w:rsidRPr="00912B52" w:rsidRDefault="00AF50A6" w:rsidP="00AF50A6">
            <w:pPr>
              <w:pStyle w:val="TAC"/>
            </w:pPr>
            <w:r w:rsidRPr="00912B52">
              <w:t>DC_28A-42A_n78C</w:t>
            </w:r>
            <w:r w:rsidRPr="00912B52">
              <w:rPr>
                <w:vertAlign w:val="superscript"/>
              </w:rPr>
              <w:t>10,11</w:t>
            </w:r>
          </w:p>
          <w:p w14:paraId="50F7B940" w14:textId="77777777" w:rsidR="00AF50A6" w:rsidRPr="00912B52" w:rsidRDefault="00AF50A6" w:rsidP="00AF50A6">
            <w:pPr>
              <w:pStyle w:val="TAC"/>
            </w:pPr>
            <w:r w:rsidRPr="00912B52">
              <w:t>DC_28A-42C_n78A</w:t>
            </w:r>
            <w:r w:rsidRPr="00912B52">
              <w:rPr>
                <w:vertAlign w:val="superscript"/>
              </w:rPr>
              <w:t>10,11</w:t>
            </w:r>
          </w:p>
        </w:tc>
        <w:tc>
          <w:tcPr>
            <w:tcW w:w="3969" w:type="dxa"/>
            <w:gridSpan w:val="2"/>
            <w:tcMar>
              <w:top w:w="28" w:type="dxa"/>
              <w:left w:w="28" w:type="dxa"/>
              <w:bottom w:w="28" w:type="dxa"/>
              <w:right w:w="28" w:type="dxa"/>
            </w:tcMar>
            <w:vAlign w:val="center"/>
          </w:tcPr>
          <w:p w14:paraId="4A8ABDD7" w14:textId="77777777" w:rsidR="00AF50A6" w:rsidRPr="00912B52" w:rsidRDefault="00AF50A6" w:rsidP="00AF50A6">
            <w:pPr>
              <w:pStyle w:val="TAC"/>
            </w:pPr>
            <w:r w:rsidRPr="00912B52">
              <w:t>DC_28A_n78A</w:t>
            </w:r>
          </w:p>
        </w:tc>
      </w:tr>
      <w:tr w:rsidR="00AF50A6" w:rsidRPr="00912B52" w14:paraId="20F4E18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AA0F46" w14:textId="77777777" w:rsidR="00AF50A6" w:rsidRPr="00912B52" w:rsidRDefault="00AF50A6" w:rsidP="00AF50A6">
            <w:pPr>
              <w:pStyle w:val="TAC"/>
            </w:pPr>
            <w:r w:rsidRPr="00912B52">
              <w:t>DC_28A-42A_n79A</w:t>
            </w:r>
          </w:p>
          <w:p w14:paraId="2B18C254" w14:textId="77777777" w:rsidR="00AF50A6" w:rsidRPr="00912B52" w:rsidRDefault="00AF50A6" w:rsidP="00AF50A6">
            <w:pPr>
              <w:pStyle w:val="TAC"/>
            </w:pPr>
            <w:r w:rsidRPr="00912B52">
              <w:t>DC_28A-42A_n79C</w:t>
            </w:r>
          </w:p>
          <w:p w14:paraId="6FE3D872" w14:textId="77777777" w:rsidR="00AF50A6" w:rsidRPr="00912B52" w:rsidRDefault="00AF50A6" w:rsidP="00AF50A6">
            <w:pPr>
              <w:pStyle w:val="TAC"/>
            </w:pPr>
            <w:r w:rsidRPr="00912B52">
              <w:t>DC_28A-42C_n79A</w:t>
            </w:r>
          </w:p>
        </w:tc>
        <w:tc>
          <w:tcPr>
            <w:tcW w:w="3969" w:type="dxa"/>
            <w:gridSpan w:val="2"/>
            <w:tcMar>
              <w:top w:w="28" w:type="dxa"/>
              <w:left w:w="28" w:type="dxa"/>
              <w:bottom w:w="28" w:type="dxa"/>
              <w:right w:w="28" w:type="dxa"/>
            </w:tcMar>
            <w:vAlign w:val="center"/>
          </w:tcPr>
          <w:p w14:paraId="12F375A4" w14:textId="77777777" w:rsidR="00AF50A6" w:rsidRPr="00912B52" w:rsidRDefault="00AF50A6" w:rsidP="00AF50A6">
            <w:pPr>
              <w:pStyle w:val="TAC"/>
            </w:pPr>
            <w:r w:rsidRPr="00912B52">
              <w:t>DC_28A_n79A</w:t>
            </w:r>
          </w:p>
        </w:tc>
      </w:tr>
      <w:tr w:rsidR="00AF50A6" w:rsidRPr="00912B52" w14:paraId="408197E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7CE6C9" w14:textId="77777777" w:rsidR="00AF50A6" w:rsidRPr="00912B52" w:rsidRDefault="00AF50A6" w:rsidP="00AF50A6">
            <w:pPr>
              <w:pStyle w:val="TAC"/>
              <w:rPr>
                <w:rFonts w:cs="Malgun Gothic"/>
              </w:rPr>
            </w:pPr>
            <w:r w:rsidRPr="00912B52">
              <w:t>DC_28A_SUL_n78A-n83A</w:t>
            </w:r>
            <w:r w:rsidRPr="00912B52">
              <w:rPr>
                <w:vertAlign w:val="superscript"/>
              </w:rPr>
              <w:t>5</w:t>
            </w:r>
          </w:p>
        </w:tc>
        <w:tc>
          <w:tcPr>
            <w:tcW w:w="3969" w:type="dxa"/>
            <w:gridSpan w:val="2"/>
            <w:tcMar>
              <w:top w:w="28" w:type="dxa"/>
              <w:left w:w="28" w:type="dxa"/>
              <w:bottom w:w="28" w:type="dxa"/>
              <w:right w:w="28" w:type="dxa"/>
            </w:tcMar>
            <w:vAlign w:val="center"/>
          </w:tcPr>
          <w:p w14:paraId="6BAE98B0" w14:textId="77777777" w:rsidR="00AF50A6" w:rsidRPr="00912B52" w:rsidRDefault="00AF50A6" w:rsidP="00AF50A6">
            <w:pPr>
              <w:pStyle w:val="TAC"/>
            </w:pPr>
            <w:r w:rsidRPr="00912B52">
              <w:rPr>
                <w:lang w:eastAsia="fi-FI"/>
              </w:rPr>
              <w:t>DC_</w:t>
            </w:r>
            <w:r w:rsidRPr="00912B52">
              <w:t>28A</w:t>
            </w:r>
            <w:r w:rsidRPr="00912B52">
              <w:rPr>
                <w:lang w:eastAsia="fi-FI"/>
              </w:rPr>
              <w:t>_n78</w:t>
            </w:r>
            <w:r w:rsidRPr="00912B52">
              <w:t>A</w:t>
            </w:r>
          </w:p>
          <w:p w14:paraId="242498E4" w14:textId="77777777" w:rsidR="00AF50A6" w:rsidRPr="00912B52" w:rsidRDefault="00AF50A6" w:rsidP="00AF50A6">
            <w:pPr>
              <w:pStyle w:val="TAC"/>
            </w:pPr>
            <w:r w:rsidRPr="00912B52">
              <w:t>DC_28A_n83A_ULSUP-TDM_n78A</w:t>
            </w:r>
          </w:p>
          <w:p w14:paraId="2B0A2D89" w14:textId="77777777" w:rsidR="00AF50A6" w:rsidRPr="00912B52" w:rsidRDefault="00AF50A6" w:rsidP="00AF50A6">
            <w:pPr>
              <w:pStyle w:val="TAC"/>
              <w:rPr>
                <w:rFonts w:cs="Malgun Gothic"/>
              </w:rPr>
            </w:pPr>
            <w:r w:rsidRPr="00912B52">
              <w:t>DC_28A_n83A_ULSUP-FDM_n78A</w:t>
            </w:r>
          </w:p>
        </w:tc>
      </w:tr>
      <w:tr w:rsidR="00AF50A6" w:rsidRPr="00912B52" w14:paraId="08A179F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DE039" w14:textId="77777777" w:rsidR="00AF50A6" w:rsidRPr="00912B52" w:rsidRDefault="00AF50A6" w:rsidP="00AF50A6">
            <w:pPr>
              <w:pStyle w:val="TAC"/>
            </w:pPr>
            <w:r w:rsidRPr="00912B52">
              <w:t>DC_41A-42A_n77A</w:t>
            </w:r>
            <w:r w:rsidRPr="00912B52">
              <w:rPr>
                <w:vertAlign w:val="superscript"/>
              </w:rPr>
              <w:t>10,11</w:t>
            </w:r>
          </w:p>
          <w:p w14:paraId="177FB9FC" w14:textId="77777777" w:rsidR="00AF50A6" w:rsidRPr="00912B52" w:rsidRDefault="00AF50A6" w:rsidP="00AF50A6">
            <w:pPr>
              <w:pStyle w:val="TAC"/>
            </w:pPr>
            <w:r w:rsidRPr="00912B52">
              <w:t>DC_41A-42C_n77A</w:t>
            </w:r>
            <w:r w:rsidRPr="00912B52">
              <w:rPr>
                <w:vertAlign w:val="superscript"/>
              </w:rPr>
              <w:t>10,11</w:t>
            </w:r>
          </w:p>
          <w:p w14:paraId="1A0EB2C5" w14:textId="77777777" w:rsidR="00AF50A6" w:rsidRPr="00912B52" w:rsidRDefault="00AF50A6" w:rsidP="00AF50A6">
            <w:pPr>
              <w:pStyle w:val="TAC"/>
            </w:pPr>
            <w:r w:rsidRPr="00912B52">
              <w:t>DC_41C-42A_n77A</w:t>
            </w:r>
            <w:r w:rsidRPr="00912B52">
              <w:rPr>
                <w:vertAlign w:val="superscript"/>
              </w:rPr>
              <w:t>10,11</w:t>
            </w:r>
          </w:p>
          <w:p w14:paraId="40ECE836" w14:textId="77777777" w:rsidR="00AF50A6" w:rsidRPr="00912B52" w:rsidRDefault="00AF50A6" w:rsidP="00AF50A6">
            <w:pPr>
              <w:pStyle w:val="TAC"/>
            </w:pPr>
            <w:r w:rsidRPr="00912B52">
              <w:t>DC_41C-42C_n77A</w:t>
            </w:r>
            <w:r w:rsidRPr="00912B52">
              <w:rPr>
                <w:vertAlign w:val="superscript"/>
              </w:rPr>
              <w:t>10,11</w:t>
            </w:r>
          </w:p>
        </w:tc>
        <w:tc>
          <w:tcPr>
            <w:tcW w:w="3969" w:type="dxa"/>
            <w:gridSpan w:val="2"/>
            <w:tcMar>
              <w:top w:w="28" w:type="dxa"/>
              <w:left w:w="28" w:type="dxa"/>
              <w:bottom w:w="28" w:type="dxa"/>
              <w:right w:w="28" w:type="dxa"/>
            </w:tcMar>
            <w:vAlign w:val="center"/>
          </w:tcPr>
          <w:p w14:paraId="5B9545BE" w14:textId="77777777" w:rsidR="00AF50A6" w:rsidRPr="00912B52" w:rsidRDefault="00AF50A6" w:rsidP="00AF50A6">
            <w:pPr>
              <w:pStyle w:val="TAC"/>
            </w:pPr>
            <w:r w:rsidRPr="00912B52">
              <w:t>DC_41A_n77A</w:t>
            </w:r>
          </w:p>
        </w:tc>
      </w:tr>
      <w:tr w:rsidR="00AF50A6" w:rsidRPr="00912B52" w14:paraId="7773C66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D0E0CF" w14:textId="77777777" w:rsidR="00AF50A6" w:rsidRPr="00912B52" w:rsidRDefault="00AF50A6" w:rsidP="00AF50A6">
            <w:pPr>
              <w:pStyle w:val="TAC"/>
            </w:pPr>
            <w:r w:rsidRPr="00912B52">
              <w:t>DC_41A-42A_n78A</w:t>
            </w:r>
            <w:r w:rsidRPr="00912B52">
              <w:rPr>
                <w:vertAlign w:val="superscript"/>
              </w:rPr>
              <w:t>10,11</w:t>
            </w:r>
          </w:p>
          <w:p w14:paraId="294D2424" w14:textId="77777777" w:rsidR="00AF50A6" w:rsidRPr="00912B52" w:rsidRDefault="00AF50A6" w:rsidP="00AF50A6">
            <w:pPr>
              <w:pStyle w:val="TAC"/>
            </w:pPr>
            <w:r w:rsidRPr="00912B52">
              <w:t>DC_41A-42C_n78A</w:t>
            </w:r>
            <w:r w:rsidRPr="00912B52">
              <w:rPr>
                <w:vertAlign w:val="superscript"/>
              </w:rPr>
              <w:t>10,11</w:t>
            </w:r>
          </w:p>
          <w:p w14:paraId="0F7042BC" w14:textId="77777777" w:rsidR="00AF50A6" w:rsidRPr="00912B52" w:rsidRDefault="00AF50A6" w:rsidP="00AF50A6">
            <w:pPr>
              <w:pStyle w:val="TAC"/>
            </w:pPr>
            <w:r w:rsidRPr="00912B52">
              <w:t>DC_41C-42A_n78A</w:t>
            </w:r>
            <w:r w:rsidRPr="00912B52">
              <w:rPr>
                <w:vertAlign w:val="superscript"/>
              </w:rPr>
              <w:t>10,11</w:t>
            </w:r>
          </w:p>
          <w:p w14:paraId="60BCEEFA" w14:textId="77777777" w:rsidR="00AF50A6" w:rsidRPr="00912B52" w:rsidRDefault="00AF50A6" w:rsidP="00AF50A6">
            <w:pPr>
              <w:pStyle w:val="TAC"/>
            </w:pPr>
            <w:r w:rsidRPr="00912B52">
              <w:t>DC_41C-42C_n78A</w:t>
            </w:r>
            <w:r w:rsidRPr="00912B52">
              <w:rPr>
                <w:vertAlign w:val="superscript"/>
              </w:rPr>
              <w:t>10,11</w:t>
            </w:r>
          </w:p>
        </w:tc>
        <w:tc>
          <w:tcPr>
            <w:tcW w:w="3969" w:type="dxa"/>
            <w:gridSpan w:val="2"/>
            <w:tcMar>
              <w:top w:w="28" w:type="dxa"/>
              <w:left w:w="28" w:type="dxa"/>
              <w:bottom w:w="28" w:type="dxa"/>
              <w:right w:w="28" w:type="dxa"/>
            </w:tcMar>
            <w:vAlign w:val="center"/>
          </w:tcPr>
          <w:p w14:paraId="4B28CE00" w14:textId="77777777" w:rsidR="00AF50A6" w:rsidRPr="00912B52" w:rsidRDefault="00AF50A6" w:rsidP="00AF50A6">
            <w:pPr>
              <w:pStyle w:val="TAC"/>
            </w:pPr>
            <w:r w:rsidRPr="00912B52">
              <w:t>DC_41A_n78A</w:t>
            </w:r>
          </w:p>
        </w:tc>
      </w:tr>
      <w:tr w:rsidR="00AF50A6" w:rsidRPr="00912B52" w14:paraId="41BA8A0C"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8ED5DA" w14:textId="77777777" w:rsidR="00AF50A6" w:rsidRPr="00912B52" w:rsidRDefault="00AF50A6" w:rsidP="00AF50A6">
            <w:pPr>
              <w:pStyle w:val="TAC"/>
            </w:pPr>
            <w:r w:rsidRPr="00912B52">
              <w:t>DC_41A-42A_n79A</w:t>
            </w:r>
          </w:p>
          <w:p w14:paraId="15AED8DA" w14:textId="77777777" w:rsidR="00AF50A6" w:rsidRPr="00912B52" w:rsidRDefault="00AF50A6" w:rsidP="00AF50A6">
            <w:pPr>
              <w:pStyle w:val="TAC"/>
            </w:pPr>
            <w:r w:rsidRPr="00912B52">
              <w:t>DC_41A-42C_n79A</w:t>
            </w:r>
          </w:p>
          <w:p w14:paraId="6FC1CFB3" w14:textId="77777777" w:rsidR="00AF50A6" w:rsidRPr="00912B52" w:rsidRDefault="00AF50A6" w:rsidP="00AF50A6">
            <w:pPr>
              <w:pStyle w:val="TAC"/>
            </w:pPr>
            <w:r w:rsidRPr="00912B52">
              <w:t>DC_41C-42A_n79A</w:t>
            </w:r>
          </w:p>
          <w:p w14:paraId="794A022E" w14:textId="77777777" w:rsidR="00AF50A6" w:rsidRPr="00912B52" w:rsidRDefault="00AF50A6" w:rsidP="00AF50A6">
            <w:pPr>
              <w:pStyle w:val="TAC"/>
            </w:pPr>
            <w:r w:rsidRPr="00912B52">
              <w:t>DC_41C-42C_n79A</w:t>
            </w:r>
          </w:p>
        </w:tc>
        <w:tc>
          <w:tcPr>
            <w:tcW w:w="3969" w:type="dxa"/>
            <w:gridSpan w:val="2"/>
            <w:tcMar>
              <w:top w:w="28" w:type="dxa"/>
              <w:left w:w="28" w:type="dxa"/>
              <w:bottom w:w="28" w:type="dxa"/>
              <w:right w:w="28" w:type="dxa"/>
            </w:tcMar>
            <w:vAlign w:val="center"/>
          </w:tcPr>
          <w:p w14:paraId="27429E2A" w14:textId="77777777" w:rsidR="00AF50A6" w:rsidRPr="00912B52" w:rsidRDefault="00AF50A6" w:rsidP="00AF50A6">
            <w:pPr>
              <w:pStyle w:val="TAC"/>
            </w:pPr>
            <w:r w:rsidRPr="00912B52">
              <w:t>DC_41A_n79A</w:t>
            </w:r>
          </w:p>
        </w:tc>
      </w:tr>
      <w:tr w:rsidR="00AF50A6" w:rsidRPr="00912B52" w14:paraId="426B25F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4ED191" w14:textId="77777777" w:rsidR="00AF50A6" w:rsidRPr="00912B52" w:rsidRDefault="00AF50A6" w:rsidP="00AF50A6">
            <w:pPr>
              <w:pStyle w:val="TAC"/>
            </w:pPr>
            <w:r w:rsidRPr="00912B52">
              <w:t>DC_66A_(n)71AA</w:t>
            </w:r>
          </w:p>
        </w:tc>
        <w:tc>
          <w:tcPr>
            <w:tcW w:w="3969" w:type="dxa"/>
            <w:gridSpan w:val="2"/>
            <w:tcMar>
              <w:top w:w="28" w:type="dxa"/>
              <w:left w:w="28" w:type="dxa"/>
              <w:bottom w:w="28" w:type="dxa"/>
              <w:right w:w="28" w:type="dxa"/>
            </w:tcMar>
            <w:vAlign w:val="center"/>
          </w:tcPr>
          <w:p w14:paraId="66CA6E08" w14:textId="77777777" w:rsidR="00AF50A6" w:rsidRPr="00912B52" w:rsidRDefault="00AF50A6" w:rsidP="00AF50A6">
            <w:pPr>
              <w:pStyle w:val="TAC"/>
            </w:pPr>
            <w:r w:rsidRPr="00912B52">
              <w:t>DC_66A_n71A</w:t>
            </w:r>
          </w:p>
          <w:p w14:paraId="7EEC183F" w14:textId="77777777" w:rsidR="00AF50A6" w:rsidRPr="00912B52" w:rsidRDefault="00AF50A6" w:rsidP="00AF50A6">
            <w:pPr>
              <w:pStyle w:val="TAC"/>
            </w:pPr>
            <w:r w:rsidRPr="00912B52">
              <w:t>DC_(n)71AA</w:t>
            </w:r>
          </w:p>
        </w:tc>
      </w:tr>
      <w:tr w:rsidR="00AF50A6" w:rsidRPr="00912B52" w14:paraId="7739C09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9B6E89" w14:textId="77777777" w:rsidR="00AF50A6" w:rsidRPr="00912B52" w:rsidRDefault="00AF50A6" w:rsidP="00AF50A6">
            <w:pPr>
              <w:pStyle w:val="TAC"/>
            </w:pPr>
            <w:r w:rsidRPr="00912B52">
              <w:t>DC_66A_SUL_n78A-n86A</w:t>
            </w:r>
            <w:r w:rsidRPr="00912B52">
              <w:rPr>
                <w:vertAlign w:val="superscript"/>
              </w:rPr>
              <w:t>5</w:t>
            </w:r>
          </w:p>
        </w:tc>
        <w:tc>
          <w:tcPr>
            <w:tcW w:w="3969" w:type="dxa"/>
            <w:gridSpan w:val="2"/>
            <w:tcMar>
              <w:top w:w="28" w:type="dxa"/>
              <w:left w:w="28" w:type="dxa"/>
              <w:bottom w:w="28" w:type="dxa"/>
              <w:right w:w="28" w:type="dxa"/>
            </w:tcMar>
            <w:vAlign w:val="center"/>
          </w:tcPr>
          <w:p w14:paraId="1CEC4B66" w14:textId="77777777" w:rsidR="00AF50A6" w:rsidRPr="00912B52" w:rsidRDefault="00AF50A6" w:rsidP="00AF50A6">
            <w:pPr>
              <w:pStyle w:val="TAC"/>
            </w:pPr>
            <w:r w:rsidRPr="00912B52">
              <w:t>DC_66A_n78A</w:t>
            </w:r>
          </w:p>
          <w:p w14:paraId="3015426D" w14:textId="77777777" w:rsidR="00AF50A6" w:rsidRPr="00912B52" w:rsidRDefault="00AF50A6" w:rsidP="00AF50A6">
            <w:pPr>
              <w:pStyle w:val="TAC"/>
            </w:pPr>
            <w:r w:rsidRPr="00912B52">
              <w:t>DC_66A_n86A_ULSUP-TDM_n78A</w:t>
            </w:r>
          </w:p>
          <w:p w14:paraId="3AA2162E" w14:textId="77777777" w:rsidR="00AF50A6" w:rsidRPr="00912B52" w:rsidRDefault="00AF50A6" w:rsidP="00AF50A6">
            <w:pPr>
              <w:pStyle w:val="TAC"/>
            </w:pPr>
            <w:r w:rsidRPr="00912B52">
              <w:t>DC_66A_n86A_ULSUP-FDM_n78A</w:t>
            </w:r>
          </w:p>
        </w:tc>
      </w:tr>
      <w:tr w:rsidR="00AF50A6" w:rsidRPr="00912B52" w14:paraId="362EB734" w14:textId="77777777" w:rsidTr="005C028A">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7D9E77E8" w14:textId="77777777" w:rsidR="00AF50A6" w:rsidRPr="00912B52" w:rsidRDefault="00AF50A6" w:rsidP="00AF50A6">
            <w:pPr>
              <w:pStyle w:val="TAN"/>
            </w:pPr>
            <w:r w:rsidRPr="00912B52">
              <w:t>NOTE 1:</w:t>
            </w:r>
            <w:r w:rsidRPr="00912B52">
              <w:tab/>
              <w:t>Uplink EN-DC configurations are the configurations supported by the present release of specifications.</w:t>
            </w:r>
          </w:p>
          <w:p w14:paraId="436B06AD" w14:textId="77777777" w:rsidR="00AF50A6" w:rsidRPr="00912B52" w:rsidRDefault="00AF50A6" w:rsidP="00AF50A6">
            <w:pPr>
              <w:pStyle w:val="TAN"/>
            </w:pPr>
            <w:r w:rsidRPr="00912B52">
              <w:rPr>
                <w:lang w:eastAsia="zh-TW"/>
              </w:rPr>
              <w:t>NOTE 2:</w:t>
            </w:r>
            <w:r w:rsidRPr="00912B52">
              <w:tab/>
            </w:r>
            <w:r w:rsidRPr="00912B52">
              <w:rPr>
                <w:lang w:eastAsia="zh-TW"/>
              </w:rPr>
              <w:t>Only single switched UL is supported.</w:t>
            </w:r>
          </w:p>
          <w:p w14:paraId="7BEBFD60" w14:textId="77777777" w:rsidR="00AF50A6" w:rsidRPr="00912B52" w:rsidRDefault="00AF50A6" w:rsidP="00AF50A6">
            <w:pPr>
              <w:pStyle w:val="TAN"/>
            </w:pPr>
            <w:r w:rsidRPr="00912B52">
              <w:t>NOTE 3:</w:t>
            </w:r>
            <w:r w:rsidRPr="00912B52">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912B52">
              <w:t>PCell</w:t>
            </w:r>
            <w:proofErr w:type="spellEnd"/>
            <w:r w:rsidRPr="00912B52">
              <w:t>.</w:t>
            </w:r>
          </w:p>
          <w:p w14:paraId="2764469C" w14:textId="77777777" w:rsidR="00AF50A6" w:rsidRPr="00912B52" w:rsidRDefault="00AF50A6" w:rsidP="00AF50A6">
            <w:pPr>
              <w:pStyle w:val="TAN"/>
            </w:pPr>
            <w:r w:rsidRPr="00912B52">
              <w:rPr>
                <w:rFonts w:cs="Arial"/>
              </w:rPr>
              <w:t>NOTE 4:</w:t>
            </w:r>
            <w:r w:rsidRPr="00912B52">
              <w:tab/>
            </w:r>
            <w:r w:rsidRPr="00912B52">
              <w:rPr>
                <w:rFonts w:cs="Arial"/>
              </w:rPr>
              <w:t xml:space="preserve">If a UE is configured with both NR UL and NR SUL carriers in a cell, </w:t>
            </w:r>
            <w:r w:rsidRPr="00912B52">
              <w:t>the switching time between NR UL carrier and NR SUL carrier can be up to 140us and placed in SUL resources.</w:t>
            </w:r>
          </w:p>
          <w:p w14:paraId="4CF59687" w14:textId="77777777" w:rsidR="00AF50A6" w:rsidRPr="00912B52" w:rsidRDefault="00AF50A6" w:rsidP="00AF50A6">
            <w:pPr>
              <w:pStyle w:val="TAN"/>
            </w:pPr>
            <w:r w:rsidRPr="00912B52">
              <w:t>NOTE 5:</w:t>
            </w:r>
            <w:r w:rsidRPr="00912B52">
              <w:tab/>
              <w:t>Applicable for UE supporting inter-band EN-DC with mandatory simultaneous Rx/</w:t>
            </w:r>
            <w:proofErr w:type="spellStart"/>
            <w:r w:rsidRPr="00912B52">
              <w:t>Tx</w:t>
            </w:r>
            <w:proofErr w:type="spellEnd"/>
            <w:r w:rsidRPr="00912B52">
              <w:t xml:space="preserve"> capability</w:t>
            </w:r>
          </w:p>
          <w:p w14:paraId="049C9A4E" w14:textId="77777777" w:rsidR="00AF50A6" w:rsidRPr="00912B52" w:rsidRDefault="00AF50A6" w:rsidP="00AF50A6">
            <w:pPr>
              <w:pStyle w:val="TAN"/>
            </w:pPr>
            <w:r w:rsidRPr="00912B52">
              <w:t>NOTE 6:</w:t>
            </w:r>
            <w:r w:rsidRPr="00912B52">
              <w:tab/>
              <w:t>The frequency range in band n28 is restricted for this band combination to 703-733 MHz for the UL and 758-788 MHz for the DL.</w:t>
            </w:r>
          </w:p>
          <w:p w14:paraId="06D84CF9" w14:textId="77777777" w:rsidR="00AF50A6" w:rsidRPr="00912B52" w:rsidRDefault="00AF50A6" w:rsidP="00AF50A6">
            <w:pPr>
              <w:pStyle w:val="TAN"/>
            </w:pPr>
            <w:r w:rsidRPr="00912B52">
              <w:t>NOTE 7:</w:t>
            </w:r>
            <w:r w:rsidRPr="00912B52">
              <w:tab/>
              <w:t>Void.</w:t>
            </w:r>
          </w:p>
          <w:p w14:paraId="330DAD7F" w14:textId="77777777" w:rsidR="00AF50A6" w:rsidRPr="00912B52" w:rsidRDefault="00AF50A6" w:rsidP="00AF50A6">
            <w:pPr>
              <w:pStyle w:val="TAN"/>
            </w:pPr>
            <w:r w:rsidRPr="00912B52">
              <w:t>NOTE 8:</w:t>
            </w:r>
            <w:r w:rsidRPr="00912B52">
              <w:tab/>
              <w:t>Reserved</w:t>
            </w:r>
            <w:r w:rsidRPr="00912B52">
              <w:rPr>
                <w:rFonts w:eastAsia="PMingLiU" w:cs="Arial"/>
                <w:lang w:eastAsia="zh-TW"/>
              </w:rPr>
              <w:t>.</w:t>
            </w:r>
          </w:p>
          <w:p w14:paraId="2EC5AE17" w14:textId="77777777" w:rsidR="00AF50A6" w:rsidRPr="00912B52" w:rsidRDefault="00AF50A6" w:rsidP="00AF50A6">
            <w:pPr>
              <w:pStyle w:val="TAN"/>
            </w:pPr>
            <w:r w:rsidRPr="00912B52">
              <w:t>NOTE 9:</w:t>
            </w:r>
            <w:r w:rsidRPr="00912B52">
              <w:tab/>
              <w:t>Reserved.</w:t>
            </w:r>
          </w:p>
          <w:p w14:paraId="70B470BC" w14:textId="77777777" w:rsidR="00AF50A6" w:rsidRPr="00912B52" w:rsidRDefault="00AF50A6" w:rsidP="00AF50A6">
            <w:pPr>
              <w:pStyle w:val="TAN"/>
            </w:pPr>
            <w:r w:rsidRPr="00912B52">
              <w:t>NOTE 10:</w:t>
            </w:r>
            <w:r w:rsidRPr="00912B52">
              <w:tab/>
              <w:t xml:space="preserve">For UEs not indicating </w:t>
            </w:r>
            <w:r w:rsidRPr="00912B52">
              <w:rPr>
                <w:i/>
                <w:iCs/>
              </w:rPr>
              <w:t>interBandMRDC-WithOverlapDL-Bands-r16</w:t>
            </w:r>
            <w:r w:rsidRPr="00912B52">
              <w:t>, the minimum requirements for intra-band contiguous or non-contiguous EN-DC apply for the Band 42 and Band n77/n78 combination.</w:t>
            </w:r>
          </w:p>
          <w:p w14:paraId="5555C7F8" w14:textId="77777777" w:rsidR="00AF50A6" w:rsidRPr="00912B52" w:rsidRDefault="00AF50A6" w:rsidP="00AF50A6">
            <w:pPr>
              <w:pStyle w:val="TAN"/>
            </w:pPr>
            <w:r w:rsidRPr="00912B52">
              <w:t>NOTE 11:</w:t>
            </w:r>
            <w:r w:rsidRPr="00912B52">
              <w:tab/>
              <w:t xml:space="preserve">For UEs not indicating </w:t>
            </w:r>
            <w:r w:rsidRPr="00912B52">
              <w:rPr>
                <w:i/>
                <w:iCs/>
              </w:rPr>
              <w:t>interBandMRDC-WithOverlapDL-Bands-r16</w:t>
            </w:r>
            <w:r w:rsidRPr="00912B52">
              <w:t xml:space="preserve">, the minimum requirements for inter-band EN-DC apply when the maximum power spectral density imbalance between downlink carriers contained in overlapping or partially overlapping DL bands is within 6 </w:t>
            </w:r>
            <w:proofErr w:type="spellStart"/>
            <w:r w:rsidRPr="00912B52">
              <w:t>dB.</w:t>
            </w:r>
            <w:proofErr w:type="spellEnd"/>
          </w:p>
          <w:p w14:paraId="56E54FAE" w14:textId="77777777" w:rsidR="00AF50A6" w:rsidRPr="00912B52" w:rsidRDefault="00AF50A6" w:rsidP="00AF50A6">
            <w:pPr>
              <w:pStyle w:val="TAN"/>
            </w:pPr>
            <w:r w:rsidRPr="00912B52">
              <w:t>NOTE 12:</w:t>
            </w:r>
            <w:r w:rsidRPr="00912B52">
              <w:tab/>
              <w:t xml:space="preserve">For UEs not indicating </w:t>
            </w:r>
            <w:r w:rsidRPr="00912B52">
              <w:rPr>
                <w:i/>
                <w:iCs/>
              </w:rPr>
              <w:t>interBandMRDC-WithOverlapDL-Bands-r16</w:t>
            </w:r>
            <w:r w:rsidRPr="00912B52">
              <w:t xml:space="preserve">, the minimum requirements apply for synchronized DL carriers with a maximum receive time difference </w:t>
            </w:r>
            <w:r w:rsidRPr="00912B52">
              <w:rPr>
                <w:rFonts w:cs="Arial"/>
              </w:rPr>
              <w:t>≤</w:t>
            </w:r>
            <w:r w:rsidRPr="00912B52">
              <w:t xml:space="preserve"> 3 </w:t>
            </w:r>
            <w:proofErr w:type="spellStart"/>
            <w:r w:rsidRPr="00912B52">
              <w:t>usec</w:t>
            </w:r>
            <w:proofErr w:type="spellEnd"/>
            <w:r w:rsidRPr="00912B52">
              <w:t xml:space="preserve"> between overlapping or partially overlapping DL bands contained in different cell groups.</w:t>
            </w:r>
          </w:p>
        </w:tc>
      </w:tr>
    </w:tbl>
    <w:p w14:paraId="39371C6F" w14:textId="77777777" w:rsidR="005C028A" w:rsidRPr="00912B52" w:rsidRDefault="005C028A" w:rsidP="005C028A"/>
    <w:p w14:paraId="124AA04D" w14:textId="77777777" w:rsidR="005C028A" w:rsidRPr="00912B52" w:rsidRDefault="005C028A" w:rsidP="005C028A">
      <w:pPr>
        <w:pStyle w:val="Heading4"/>
      </w:pPr>
      <w:bookmarkStart w:id="122" w:name="_Toc27475569"/>
      <w:bookmarkStart w:id="123" w:name="_Toc29495160"/>
      <w:bookmarkStart w:id="124" w:name="_Toc36116206"/>
      <w:bookmarkStart w:id="125" w:name="_Toc36118255"/>
      <w:bookmarkStart w:id="126" w:name="_Toc36560368"/>
      <w:bookmarkStart w:id="127" w:name="_Toc43976865"/>
      <w:bookmarkStart w:id="128" w:name="_Toc52213432"/>
      <w:bookmarkStart w:id="129" w:name="_Toc60742888"/>
      <w:bookmarkStart w:id="130" w:name="_Toc68206068"/>
      <w:bookmarkStart w:id="131" w:name="_Toc75971865"/>
      <w:bookmarkStart w:id="132" w:name="_Toc85051288"/>
      <w:bookmarkStart w:id="133" w:name="_Toc90493286"/>
      <w:bookmarkStart w:id="134" w:name="_Toc90493926"/>
      <w:bookmarkStart w:id="135" w:name="_Toc100093949"/>
      <w:r w:rsidRPr="00912B52">
        <w:lastRenderedPageBreak/>
        <w:t>5.5B.4.3</w:t>
      </w:r>
      <w:r w:rsidRPr="00912B52">
        <w:tab/>
        <w:t>Inter-band EN-DC configurations within FR1 (four bands)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3F45282" w14:textId="77777777" w:rsidR="005C028A" w:rsidRPr="00912B52" w:rsidRDefault="005C028A" w:rsidP="005C028A">
      <w:pPr>
        <w:pStyle w:val="TH"/>
      </w:pPr>
      <w:r w:rsidRPr="00912B52">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C028A" w:rsidRPr="00912B52" w14:paraId="6B38293D" w14:textId="77777777" w:rsidTr="005C028A">
        <w:trPr>
          <w:trHeight w:val="227"/>
          <w:tblHeader/>
          <w:jc w:val="center"/>
        </w:trPr>
        <w:tc>
          <w:tcPr>
            <w:tcW w:w="3969" w:type="dxa"/>
            <w:shd w:val="clear" w:color="auto" w:fill="auto"/>
            <w:tcMar>
              <w:top w:w="28" w:type="dxa"/>
              <w:left w:w="28" w:type="dxa"/>
              <w:bottom w:w="28" w:type="dxa"/>
              <w:right w:w="28" w:type="dxa"/>
            </w:tcMar>
            <w:vAlign w:val="center"/>
            <w:hideMark/>
          </w:tcPr>
          <w:p w14:paraId="5F0E2954" w14:textId="77777777" w:rsidR="005C028A" w:rsidRPr="00912B52" w:rsidRDefault="005C028A" w:rsidP="005C028A">
            <w:pPr>
              <w:pStyle w:val="TAH"/>
              <w:rPr>
                <w:lang w:eastAsia="fi-FI"/>
              </w:rPr>
            </w:pPr>
            <w:r w:rsidRPr="00912B52">
              <w:rPr>
                <w:lang w:eastAsia="fi-FI"/>
              </w:rPr>
              <w:lastRenderedPageBreak/>
              <w:t>EN-DC</w:t>
            </w:r>
            <w:r w:rsidRPr="00912B52">
              <w:t xml:space="preserve"> </w:t>
            </w:r>
            <w:r w:rsidRPr="00912B52">
              <w:rPr>
                <w:lang w:eastAsia="fi-FI"/>
              </w:rPr>
              <w:t>configuration</w:t>
            </w:r>
          </w:p>
        </w:tc>
        <w:tc>
          <w:tcPr>
            <w:tcW w:w="3969" w:type="dxa"/>
            <w:tcMar>
              <w:top w:w="28" w:type="dxa"/>
              <w:left w:w="28" w:type="dxa"/>
              <w:bottom w:w="28" w:type="dxa"/>
              <w:right w:w="28" w:type="dxa"/>
            </w:tcMar>
            <w:vAlign w:val="center"/>
          </w:tcPr>
          <w:p w14:paraId="3D546F21" w14:textId="77777777" w:rsidR="005C028A" w:rsidRPr="00912B52" w:rsidRDefault="005C028A" w:rsidP="005C028A">
            <w:pPr>
              <w:pStyle w:val="TAH"/>
              <w:rPr>
                <w:lang w:eastAsia="fi-FI"/>
              </w:rPr>
            </w:pPr>
            <w:r w:rsidRPr="00912B52">
              <w:rPr>
                <w:lang w:eastAsia="fi-FI"/>
              </w:rPr>
              <w:t>Uplink EN-DC</w:t>
            </w:r>
            <w:r w:rsidRPr="00912B52">
              <w:t xml:space="preserve"> </w:t>
            </w:r>
            <w:r w:rsidRPr="00912B52">
              <w:rPr>
                <w:lang w:eastAsia="fi-FI"/>
              </w:rPr>
              <w:t>configuration</w:t>
            </w:r>
            <w:r w:rsidRPr="00912B52">
              <w:t xml:space="preserve"> </w:t>
            </w:r>
            <w:r w:rsidRPr="00912B52">
              <w:rPr>
                <w:lang w:eastAsia="fi-FI"/>
              </w:rPr>
              <w:t>(NOTE 1)</w:t>
            </w:r>
          </w:p>
        </w:tc>
      </w:tr>
      <w:tr w:rsidR="005C028A" w:rsidRPr="00912B52" w14:paraId="71DED37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4930AB6" w14:textId="77777777" w:rsidR="005C028A" w:rsidRPr="00912B52" w:rsidRDefault="005C028A" w:rsidP="005C028A">
            <w:pPr>
              <w:pStyle w:val="TAC"/>
            </w:pPr>
            <w:r w:rsidRPr="00912B52">
              <w:rPr>
                <w:lang w:eastAsia="fi-FI"/>
              </w:rPr>
              <w:t>DC_1A-3A-5A_n78A</w:t>
            </w:r>
            <w:r w:rsidRPr="00912B52">
              <w:rPr>
                <w:vertAlign w:val="superscript"/>
              </w:rPr>
              <w:t>2</w:t>
            </w:r>
          </w:p>
        </w:tc>
        <w:tc>
          <w:tcPr>
            <w:tcW w:w="3969" w:type="dxa"/>
            <w:tcMar>
              <w:top w:w="28" w:type="dxa"/>
              <w:left w:w="28" w:type="dxa"/>
              <w:bottom w:w="28" w:type="dxa"/>
              <w:right w:w="28" w:type="dxa"/>
            </w:tcMar>
          </w:tcPr>
          <w:p w14:paraId="780EC433" w14:textId="77777777" w:rsidR="005C028A" w:rsidRPr="00912B52" w:rsidRDefault="005C028A" w:rsidP="005C028A">
            <w:pPr>
              <w:pStyle w:val="TAC"/>
              <w:rPr>
                <w:lang w:eastAsia="fi-FI"/>
              </w:rPr>
            </w:pPr>
            <w:r w:rsidRPr="00912B52">
              <w:rPr>
                <w:lang w:eastAsia="fi-FI"/>
              </w:rPr>
              <w:t>DC_1A_n78A</w:t>
            </w:r>
          </w:p>
          <w:p w14:paraId="6989E1CB" w14:textId="77777777" w:rsidR="005C028A" w:rsidRPr="00912B52" w:rsidRDefault="005C028A" w:rsidP="005C028A">
            <w:pPr>
              <w:pStyle w:val="TAC"/>
              <w:rPr>
                <w:lang w:eastAsia="fi-FI"/>
              </w:rPr>
            </w:pPr>
            <w:r w:rsidRPr="00912B52">
              <w:rPr>
                <w:lang w:eastAsia="fi-FI"/>
              </w:rPr>
              <w:t>DC_3A_n78A</w:t>
            </w:r>
          </w:p>
          <w:p w14:paraId="69A81FF4" w14:textId="77777777" w:rsidR="005C028A" w:rsidRPr="00912B52" w:rsidRDefault="005C028A" w:rsidP="005C028A">
            <w:pPr>
              <w:pStyle w:val="TAC"/>
              <w:rPr>
                <w:lang w:eastAsia="fi-FI"/>
              </w:rPr>
            </w:pPr>
            <w:r w:rsidRPr="00912B52">
              <w:rPr>
                <w:lang w:eastAsia="fi-FI"/>
              </w:rPr>
              <w:t>DC_5A_n78A</w:t>
            </w:r>
          </w:p>
        </w:tc>
      </w:tr>
      <w:tr w:rsidR="005C028A" w:rsidRPr="00912B52" w14:paraId="5A55B5A5"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C6377CA" w14:textId="77777777" w:rsidR="005C028A" w:rsidRPr="00912B52" w:rsidRDefault="005C028A" w:rsidP="005C028A">
            <w:pPr>
              <w:pStyle w:val="TAC"/>
              <w:rPr>
                <w:lang w:eastAsia="fi-FI"/>
              </w:rPr>
            </w:pPr>
            <w:r w:rsidRPr="00912B52">
              <w:rPr>
                <w:lang w:eastAsia="fi-FI"/>
              </w:rPr>
              <w:t>DC_1A-3A-7A_n28A</w:t>
            </w:r>
          </w:p>
        </w:tc>
        <w:tc>
          <w:tcPr>
            <w:tcW w:w="3969" w:type="dxa"/>
            <w:tcMar>
              <w:top w:w="28" w:type="dxa"/>
              <w:left w:w="28" w:type="dxa"/>
              <w:bottom w:w="28" w:type="dxa"/>
              <w:right w:w="28" w:type="dxa"/>
            </w:tcMar>
          </w:tcPr>
          <w:p w14:paraId="5EF74816" w14:textId="77777777" w:rsidR="005C028A" w:rsidRPr="00912B52" w:rsidRDefault="005C028A" w:rsidP="005C028A">
            <w:pPr>
              <w:pStyle w:val="TAC"/>
              <w:rPr>
                <w:lang w:eastAsia="fi-FI"/>
              </w:rPr>
            </w:pPr>
            <w:r w:rsidRPr="00912B52">
              <w:rPr>
                <w:lang w:eastAsia="fi-FI"/>
              </w:rPr>
              <w:t>DC_1A_n28A</w:t>
            </w:r>
          </w:p>
          <w:p w14:paraId="4F956DAD" w14:textId="77777777" w:rsidR="005C028A" w:rsidRPr="00912B52" w:rsidRDefault="005C028A" w:rsidP="005C028A">
            <w:pPr>
              <w:pStyle w:val="TAC"/>
              <w:rPr>
                <w:lang w:eastAsia="fi-FI"/>
              </w:rPr>
            </w:pPr>
            <w:r w:rsidRPr="00912B52">
              <w:rPr>
                <w:lang w:eastAsia="fi-FI"/>
              </w:rPr>
              <w:t>DC_3A_n28A</w:t>
            </w:r>
          </w:p>
          <w:p w14:paraId="329D5F17" w14:textId="77777777" w:rsidR="005C028A" w:rsidRPr="00912B52" w:rsidRDefault="005C028A" w:rsidP="005C028A">
            <w:pPr>
              <w:pStyle w:val="TAC"/>
              <w:rPr>
                <w:lang w:eastAsia="fi-FI"/>
              </w:rPr>
            </w:pPr>
            <w:r w:rsidRPr="00912B52">
              <w:rPr>
                <w:lang w:eastAsia="fi-FI"/>
              </w:rPr>
              <w:t>DC_7A_n28A</w:t>
            </w:r>
          </w:p>
        </w:tc>
      </w:tr>
      <w:tr w:rsidR="005C028A" w:rsidRPr="00912B52" w14:paraId="40E2EF75"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5264EF0" w14:textId="77777777" w:rsidR="005C028A" w:rsidRPr="00912B52" w:rsidRDefault="005C028A" w:rsidP="005C028A">
            <w:pPr>
              <w:pStyle w:val="TAC"/>
            </w:pPr>
            <w:r w:rsidRPr="00912B52">
              <w:rPr>
                <w:lang w:eastAsia="fi-FI"/>
              </w:rPr>
              <w:t>DC_1A-3A-7A_n78A</w:t>
            </w:r>
            <w:r w:rsidRPr="00912B52">
              <w:rPr>
                <w:vertAlign w:val="superscript"/>
              </w:rPr>
              <w:t>2</w:t>
            </w:r>
          </w:p>
          <w:p w14:paraId="49AF186A" w14:textId="77777777" w:rsidR="005C028A" w:rsidRPr="00912B52" w:rsidRDefault="005C028A" w:rsidP="005C028A">
            <w:pPr>
              <w:pStyle w:val="TAC"/>
            </w:pPr>
            <w:r w:rsidRPr="00912B52">
              <w:t>DC_</w:t>
            </w:r>
            <w:r w:rsidRPr="00912B52">
              <w:rPr>
                <w:rFonts w:eastAsia="Malgun Gothic"/>
              </w:rPr>
              <w:t>1A-3C</w:t>
            </w:r>
            <w:r w:rsidRPr="00912B52">
              <w:t>-</w:t>
            </w:r>
            <w:r w:rsidRPr="00912B52">
              <w:rPr>
                <w:rFonts w:eastAsia="Malgun Gothic"/>
              </w:rPr>
              <w:t>7A_</w:t>
            </w:r>
            <w:r w:rsidRPr="00912B52">
              <w:t>n78</w:t>
            </w:r>
            <w:r w:rsidRPr="00912B52">
              <w:rPr>
                <w:rFonts w:eastAsia="Malgun Gothic"/>
              </w:rPr>
              <w:t>A</w:t>
            </w:r>
            <w:r w:rsidRPr="00912B52">
              <w:rPr>
                <w:vertAlign w:val="superscript"/>
              </w:rPr>
              <w:t>2</w:t>
            </w:r>
          </w:p>
        </w:tc>
        <w:tc>
          <w:tcPr>
            <w:tcW w:w="3969" w:type="dxa"/>
            <w:tcMar>
              <w:top w:w="28" w:type="dxa"/>
              <w:left w:w="28" w:type="dxa"/>
              <w:bottom w:w="28" w:type="dxa"/>
              <w:right w:w="28" w:type="dxa"/>
            </w:tcMar>
          </w:tcPr>
          <w:p w14:paraId="5D48826F" w14:textId="77777777" w:rsidR="005C028A" w:rsidRPr="00912B52" w:rsidRDefault="005C028A" w:rsidP="005C028A">
            <w:pPr>
              <w:pStyle w:val="TAC"/>
              <w:rPr>
                <w:lang w:eastAsia="fi-FI"/>
              </w:rPr>
            </w:pPr>
            <w:r w:rsidRPr="00912B52">
              <w:rPr>
                <w:lang w:eastAsia="fi-FI"/>
              </w:rPr>
              <w:t>DC_1A_n78A</w:t>
            </w:r>
          </w:p>
          <w:p w14:paraId="41C0B3B1" w14:textId="77777777" w:rsidR="005C028A" w:rsidRPr="00912B52" w:rsidRDefault="005C028A" w:rsidP="005C028A">
            <w:pPr>
              <w:pStyle w:val="TAC"/>
              <w:rPr>
                <w:lang w:eastAsia="fi-FI"/>
              </w:rPr>
            </w:pPr>
            <w:r w:rsidRPr="00912B52">
              <w:rPr>
                <w:lang w:eastAsia="fi-FI"/>
              </w:rPr>
              <w:t>DC_3A_n78A</w:t>
            </w:r>
          </w:p>
          <w:p w14:paraId="18BA5F33" w14:textId="77777777" w:rsidR="005C028A" w:rsidRPr="00912B52" w:rsidRDefault="005C028A" w:rsidP="005C028A">
            <w:pPr>
              <w:pStyle w:val="TAC"/>
              <w:rPr>
                <w:lang w:eastAsia="fi-FI"/>
              </w:rPr>
            </w:pPr>
            <w:r w:rsidRPr="00912B52">
              <w:rPr>
                <w:lang w:eastAsia="fi-FI"/>
              </w:rPr>
              <w:t>DC_7A_n78A</w:t>
            </w:r>
          </w:p>
        </w:tc>
      </w:tr>
      <w:tr w:rsidR="005C028A" w:rsidRPr="00912B52" w14:paraId="58F0CA6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D0943BA" w14:textId="77777777" w:rsidR="005C028A" w:rsidRPr="00912B52" w:rsidRDefault="005C028A" w:rsidP="005C028A">
            <w:pPr>
              <w:pStyle w:val="TAC"/>
              <w:rPr>
                <w:lang w:eastAsia="fi-FI"/>
              </w:rPr>
            </w:pPr>
            <w:r w:rsidRPr="00912B52">
              <w:t>DC_</w:t>
            </w:r>
            <w:r w:rsidRPr="00912B52">
              <w:rPr>
                <w:rFonts w:eastAsia="Malgun Gothic"/>
              </w:rPr>
              <w:t>1A-3</w:t>
            </w:r>
            <w:r w:rsidRPr="00912B52">
              <w:t>A-7A-</w:t>
            </w:r>
            <w:r w:rsidRPr="00912B52">
              <w:rPr>
                <w:rFonts w:eastAsia="Malgun Gothic"/>
              </w:rPr>
              <w:t>7A_</w:t>
            </w:r>
            <w:r w:rsidRPr="00912B52">
              <w:t>n78</w:t>
            </w:r>
            <w:r w:rsidRPr="00912B52">
              <w:rPr>
                <w:rFonts w:eastAsia="Malgun Gothic"/>
              </w:rPr>
              <w:t>A</w:t>
            </w:r>
            <w:r w:rsidRPr="00912B52">
              <w:rPr>
                <w:vertAlign w:val="superscript"/>
              </w:rPr>
              <w:t>2</w:t>
            </w:r>
          </w:p>
        </w:tc>
        <w:tc>
          <w:tcPr>
            <w:tcW w:w="3969" w:type="dxa"/>
            <w:tcMar>
              <w:top w:w="28" w:type="dxa"/>
              <w:left w:w="28" w:type="dxa"/>
              <w:bottom w:w="28" w:type="dxa"/>
              <w:right w:w="28" w:type="dxa"/>
            </w:tcMar>
          </w:tcPr>
          <w:p w14:paraId="477829CF" w14:textId="77777777" w:rsidR="005C028A" w:rsidRPr="00912B52" w:rsidRDefault="005C028A" w:rsidP="005C028A">
            <w:pPr>
              <w:pStyle w:val="TAC"/>
              <w:rPr>
                <w:lang w:eastAsia="fi-FI"/>
              </w:rPr>
            </w:pPr>
            <w:r w:rsidRPr="00912B52">
              <w:rPr>
                <w:lang w:eastAsia="fi-FI"/>
              </w:rPr>
              <w:t>DC_1A_n78A</w:t>
            </w:r>
          </w:p>
          <w:p w14:paraId="67E8D1F9" w14:textId="77777777" w:rsidR="005C028A" w:rsidRPr="00912B52" w:rsidRDefault="005C028A" w:rsidP="005C028A">
            <w:pPr>
              <w:pStyle w:val="TAC"/>
              <w:rPr>
                <w:lang w:eastAsia="fi-FI"/>
              </w:rPr>
            </w:pPr>
            <w:r w:rsidRPr="00912B52">
              <w:rPr>
                <w:lang w:eastAsia="fi-FI"/>
              </w:rPr>
              <w:t>DC_3A_n78A</w:t>
            </w:r>
          </w:p>
          <w:p w14:paraId="69CC2D3F" w14:textId="77777777" w:rsidR="005C028A" w:rsidRPr="00912B52" w:rsidRDefault="005C028A" w:rsidP="005C028A">
            <w:pPr>
              <w:pStyle w:val="TAC"/>
              <w:rPr>
                <w:lang w:eastAsia="fi-FI"/>
              </w:rPr>
            </w:pPr>
            <w:r w:rsidRPr="00912B52">
              <w:rPr>
                <w:lang w:eastAsia="fi-FI"/>
              </w:rPr>
              <w:t>DC_7A_n78A</w:t>
            </w:r>
          </w:p>
        </w:tc>
      </w:tr>
      <w:tr w:rsidR="005C028A" w:rsidRPr="00912B52" w14:paraId="5CEAFBEC"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8912583" w14:textId="77777777" w:rsidR="005C028A" w:rsidRPr="00912B52" w:rsidRDefault="005C028A" w:rsidP="005C028A">
            <w:pPr>
              <w:pStyle w:val="TAC"/>
              <w:rPr>
                <w:lang w:eastAsia="fi-FI"/>
              </w:rPr>
            </w:pPr>
            <w:r w:rsidRPr="00912B52">
              <w:rPr>
                <w:lang w:eastAsia="fi-FI"/>
              </w:rPr>
              <w:t>DC_1A-3A-8A_n78A</w:t>
            </w:r>
            <w:r w:rsidRPr="00912B52">
              <w:rPr>
                <w:vertAlign w:val="superscript"/>
              </w:rPr>
              <w:t>2</w:t>
            </w:r>
          </w:p>
        </w:tc>
        <w:tc>
          <w:tcPr>
            <w:tcW w:w="3969" w:type="dxa"/>
            <w:tcMar>
              <w:top w:w="28" w:type="dxa"/>
              <w:left w:w="28" w:type="dxa"/>
              <w:bottom w:w="28" w:type="dxa"/>
              <w:right w:w="28" w:type="dxa"/>
            </w:tcMar>
          </w:tcPr>
          <w:p w14:paraId="6358DB7E" w14:textId="77777777" w:rsidR="005C028A" w:rsidRPr="00912B52" w:rsidRDefault="005C028A" w:rsidP="005C028A">
            <w:pPr>
              <w:pStyle w:val="TAC"/>
              <w:rPr>
                <w:lang w:eastAsia="fi-FI"/>
              </w:rPr>
            </w:pPr>
            <w:r w:rsidRPr="00912B52">
              <w:rPr>
                <w:lang w:eastAsia="fi-FI"/>
              </w:rPr>
              <w:t>DC_1A_n78A</w:t>
            </w:r>
          </w:p>
          <w:p w14:paraId="62E966DC" w14:textId="77777777" w:rsidR="005C028A" w:rsidRPr="00912B52" w:rsidRDefault="005C028A" w:rsidP="005C028A">
            <w:pPr>
              <w:pStyle w:val="TAC"/>
              <w:rPr>
                <w:lang w:eastAsia="fi-FI"/>
              </w:rPr>
            </w:pPr>
            <w:r w:rsidRPr="00912B52">
              <w:rPr>
                <w:lang w:eastAsia="fi-FI"/>
              </w:rPr>
              <w:t>DC_3A_n78A</w:t>
            </w:r>
          </w:p>
          <w:p w14:paraId="2F1BE9F4" w14:textId="77777777" w:rsidR="005C028A" w:rsidRPr="00912B52" w:rsidRDefault="005C028A" w:rsidP="005C028A">
            <w:pPr>
              <w:pStyle w:val="TAC"/>
              <w:rPr>
                <w:lang w:eastAsia="fi-FI"/>
              </w:rPr>
            </w:pPr>
            <w:r w:rsidRPr="00912B52">
              <w:rPr>
                <w:lang w:eastAsia="fi-FI"/>
              </w:rPr>
              <w:t>DC_8A_n78A</w:t>
            </w:r>
          </w:p>
        </w:tc>
      </w:tr>
      <w:tr w:rsidR="005C028A" w:rsidRPr="00912B52" w14:paraId="4E2052B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DCF751C" w14:textId="77777777" w:rsidR="005C028A" w:rsidRPr="00912B52" w:rsidRDefault="005C028A" w:rsidP="005C028A">
            <w:pPr>
              <w:pStyle w:val="TAC"/>
              <w:rPr>
                <w:lang w:eastAsia="fi-FI"/>
              </w:rPr>
            </w:pPr>
            <w:r w:rsidRPr="00912B52">
              <w:rPr>
                <w:lang w:eastAsia="fi-FI"/>
              </w:rPr>
              <w:t>DC_1A-3A-19A_n77A</w:t>
            </w:r>
            <w:r w:rsidRPr="00912B52">
              <w:rPr>
                <w:vertAlign w:val="superscript"/>
              </w:rPr>
              <w:t>2</w:t>
            </w:r>
          </w:p>
          <w:p w14:paraId="5ACC8DFC" w14:textId="77777777" w:rsidR="005C028A" w:rsidRPr="00912B52" w:rsidRDefault="005C028A" w:rsidP="005C028A">
            <w:pPr>
              <w:pStyle w:val="TAC"/>
              <w:rPr>
                <w:lang w:eastAsia="fi-FI"/>
              </w:rPr>
            </w:pPr>
            <w:r w:rsidRPr="00912B52">
              <w:rPr>
                <w:lang w:eastAsia="fi-FI"/>
              </w:rPr>
              <w:t>DC_1A-3A-19A_n77C</w:t>
            </w:r>
            <w:r w:rsidRPr="00912B52">
              <w:rPr>
                <w:vertAlign w:val="superscript"/>
              </w:rPr>
              <w:t>2</w:t>
            </w:r>
          </w:p>
        </w:tc>
        <w:tc>
          <w:tcPr>
            <w:tcW w:w="3969" w:type="dxa"/>
            <w:tcMar>
              <w:top w:w="28" w:type="dxa"/>
              <w:left w:w="28" w:type="dxa"/>
              <w:bottom w:w="28" w:type="dxa"/>
              <w:right w:w="28" w:type="dxa"/>
            </w:tcMar>
          </w:tcPr>
          <w:p w14:paraId="746FDC14" w14:textId="77777777" w:rsidR="005C028A" w:rsidRPr="00912B52" w:rsidRDefault="005C028A" w:rsidP="005C028A">
            <w:pPr>
              <w:pStyle w:val="TAC"/>
              <w:rPr>
                <w:lang w:eastAsia="fi-FI"/>
              </w:rPr>
            </w:pPr>
            <w:r w:rsidRPr="00912B52">
              <w:rPr>
                <w:lang w:eastAsia="fi-FI"/>
              </w:rPr>
              <w:t>DC_1A_n77A</w:t>
            </w:r>
          </w:p>
          <w:p w14:paraId="025ADBD0" w14:textId="77777777" w:rsidR="005C028A" w:rsidRPr="00912B52" w:rsidRDefault="005C028A" w:rsidP="005C028A">
            <w:pPr>
              <w:pStyle w:val="TAC"/>
              <w:rPr>
                <w:lang w:eastAsia="fi-FI"/>
              </w:rPr>
            </w:pPr>
            <w:r w:rsidRPr="00912B52">
              <w:rPr>
                <w:lang w:eastAsia="fi-FI"/>
              </w:rPr>
              <w:t>DC_3A_n77A</w:t>
            </w:r>
          </w:p>
          <w:p w14:paraId="72AF6771" w14:textId="77777777" w:rsidR="005C028A" w:rsidRPr="00912B52" w:rsidRDefault="005C028A" w:rsidP="005C028A">
            <w:pPr>
              <w:pStyle w:val="TAC"/>
              <w:rPr>
                <w:lang w:eastAsia="fi-FI"/>
              </w:rPr>
            </w:pPr>
            <w:r w:rsidRPr="00912B52">
              <w:rPr>
                <w:lang w:eastAsia="fi-FI"/>
              </w:rPr>
              <w:t>DC_19A_n77A</w:t>
            </w:r>
          </w:p>
        </w:tc>
      </w:tr>
      <w:tr w:rsidR="005C028A" w:rsidRPr="00912B52" w14:paraId="51F417EB"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911056D" w14:textId="77777777" w:rsidR="005C028A" w:rsidRPr="00912B52" w:rsidRDefault="005C028A" w:rsidP="005C028A">
            <w:pPr>
              <w:pStyle w:val="TAC"/>
              <w:rPr>
                <w:lang w:eastAsia="fi-FI"/>
              </w:rPr>
            </w:pPr>
            <w:r w:rsidRPr="00912B52">
              <w:rPr>
                <w:lang w:eastAsia="fi-FI"/>
              </w:rPr>
              <w:t>DC_1A-3A-19A_n78A</w:t>
            </w:r>
            <w:r w:rsidRPr="00912B52">
              <w:rPr>
                <w:vertAlign w:val="superscript"/>
              </w:rPr>
              <w:t>2</w:t>
            </w:r>
          </w:p>
          <w:p w14:paraId="2D09F81F" w14:textId="77777777" w:rsidR="005C028A" w:rsidRPr="00912B52" w:rsidRDefault="005C028A" w:rsidP="005C028A">
            <w:pPr>
              <w:pStyle w:val="TAC"/>
              <w:rPr>
                <w:lang w:eastAsia="fi-FI"/>
              </w:rPr>
            </w:pPr>
            <w:r w:rsidRPr="00912B52">
              <w:rPr>
                <w:lang w:eastAsia="fi-FI"/>
              </w:rPr>
              <w:t>DC_1A-3A-19A_n78C</w:t>
            </w:r>
            <w:r w:rsidRPr="00912B52">
              <w:rPr>
                <w:vertAlign w:val="superscript"/>
              </w:rPr>
              <w:t>2</w:t>
            </w:r>
          </w:p>
        </w:tc>
        <w:tc>
          <w:tcPr>
            <w:tcW w:w="3969" w:type="dxa"/>
            <w:tcMar>
              <w:top w:w="28" w:type="dxa"/>
              <w:left w:w="28" w:type="dxa"/>
              <w:bottom w:w="28" w:type="dxa"/>
              <w:right w:w="28" w:type="dxa"/>
            </w:tcMar>
          </w:tcPr>
          <w:p w14:paraId="728088B6" w14:textId="77777777" w:rsidR="005C028A" w:rsidRPr="00912B52" w:rsidRDefault="005C028A" w:rsidP="005C028A">
            <w:pPr>
              <w:pStyle w:val="TAC"/>
              <w:rPr>
                <w:lang w:eastAsia="fi-FI"/>
              </w:rPr>
            </w:pPr>
            <w:r w:rsidRPr="00912B52">
              <w:rPr>
                <w:lang w:eastAsia="fi-FI"/>
              </w:rPr>
              <w:t>DC_1A_n78A</w:t>
            </w:r>
          </w:p>
          <w:p w14:paraId="4809AAF3" w14:textId="77777777" w:rsidR="005C028A" w:rsidRPr="00912B52" w:rsidRDefault="005C028A" w:rsidP="005C028A">
            <w:pPr>
              <w:pStyle w:val="TAC"/>
              <w:rPr>
                <w:lang w:eastAsia="fi-FI"/>
              </w:rPr>
            </w:pPr>
            <w:r w:rsidRPr="00912B52">
              <w:rPr>
                <w:lang w:eastAsia="fi-FI"/>
              </w:rPr>
              <w:t>DC_3A_n78A</w:t>
            </w:r>
          </w:p>
          <w:p w14:paraId="35EFF76E" w14:textId="77777777" w:rsidR="005C028A" w:rsidRPr="00912B52" w:rsidRDefault="005C028A" w:rsidP="005C028A">
            <w:pPr>
              <w:pStyle w:val="TAC"/>
              <w:rPr>
                <w:lang w:eastAsia="fi-FI"/>
              </w:rPr>
            </w:pPr>
            <w:r w:rsidRPr="00912B52">
              <w:rPr>
                <w:lang w:eastAsia="fi-FI"/>
              </w:rPr>
              <w:t>DC_19A_n78A</w:t>
            </w:r>
          </w:p>
        </w:tc>
      </w:tr>
      <w:tr w:rsidR="005C028A" w:rsidRPr="00912B52" w14:paraId="3D838AF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1C466DDC" w14:textId="77777777" w:rsidR="005C028A" w:rsidRPr="00912B52" w:rsidRDefault="005C028A" w:rsidP="005C028A">
            <w:pPr>
              <w:pStyle w:val="TAC"/>
              <w:rPr>
                <w:lang w:eastAsia="fi-FI"/>
              </w:rPr>
            </w:pPr>
            <w:r w:rsidRPr="00912B52">
              <w:rPr>
                <w:lang w:eastAsia="fi-FI"/>
              </w:rPr>
              <w:t>DC_1A-3A-19A_n79A</w:t>
            </w:r>
            <w:r w:rsidRPr="00912B52">
              <w:rPr>
                <w:vertAlign w:val="superscript"/>
              </w:rPr>
              <w:t>2</w:t>
            </w:r>
          </w:p>
          <w:p w14:paraId="54F16271" w14:textId="77777777" w:rsidR="005C028A" w:rsidRPr="00912B52" w:rsidRDefault="005C028A" w:rsidP="005C028A">
            <w:pPr>
              <w:pStyle w:val="TAC"/>
              <w:rPr>
                <w:lang w:eastAsia="fi-FI"/>
              </w:rPr>
            </w:pPr>
            <w:r w:rsidRPr="00912B52">
              <w:rPr>
                <w:lang w:eastAsia="fi-FI"/>
              </w:rPr>
              <w:t>DC_1A-3A-19A_n79C</w:t>
            </w:r>
            <w:r w:rsidRPr="00912B52">
              <w:rPr>
                <w:vertAlign w:val="superscript"/>
              </w:rPr>
              <w:t>2</w:t>
            </w:r>
          </w:p>
        </w:tc>
        <w:tc>
          <w:tcPr>
            <w:tcW w:w="3969" w:type="dxa"/>
            <w:tcMar>
              <w:top w:w="28" w:type="dxa"/>
              <w:left w:w="28" w:type="dxa"/>
              <w:bottom w:w="28" w:type="dxa"/>
              <w:right w:w="28" w:type="dxa"/>
            </w:tcMar>
          </w:tcPr>
          <w:p w14:paraId="4B5A7ADE" w14:textId="77777777" w:rsidR="005C028A" w:rsidRPr="00912B52" w:rsidRDefault="005C028A" w:rsidP="005C028A">
            <w:pPr>
              <w:pStyle w:val="TAC"/>
              <w:rPr>
                <w:lang w:eastAsia="fi-FI"/>
              </w:rPr>
            </w:pPr>
            <w:r w:rsidRPr="00912B52">
              <w:rPr>
                <w:lang w:eastAsia="fi-FI"/>
              </w:rPr>
              <w:t>DC_1A_n79A</w:t>
            </w:r>
          </w:p>
          <w:p w14:paraId="69286D1D" w14:textId="77777777" w:rsidR="005C028A" w:rsidRPr="00912B52" w:rsidRDefault="005C028A" w:rsidP="005C028A">
            <w:pPr>
              <w:pStyle w:val="TAC"/>
              <w:rPr>
                <w:lang w:eastAsia="fi-FI"/>
              </w:rPr>
            </w:pPr>
            <w:r w:rsidRPr="00912B52">
              <w:rPr>
                <w:lang w:eastAsia="fi-FI"/>
              </w:rPr>
              <w:t>DC_3A_n79A</w:t>
            </w:r>
          </w:p>
          <w:p w14:paraId="4EEEE2E7" w14:textId="77777777" w:rsidR="005C028A" w:rsidRPr="00912B52" w:rsidRDefault="005C028A" w:rsidP="005C028A">
            <w:pPr>
              <w:pStyle w:val="TAC"/>
              <w:rPr>
                <w:lang w:eastAsia="fi-FI"/>
              </w:rPr>
            </w:pPr>
            <w:r w:rsidRPr="00912B52">
              <w:rPr>
                <w:lang w:eastAsia="fi-FI"/>
              </w:rPr>
              <w:t>DC_19A_n79A</w:t>
            </w:r>
          </w:p>
        </w:tc>
      </w:tr>
      <w:tr w:rsidR="005C028A" w:rsidRPr="00912B52" w14:paraId="634368E6"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A75FCEA" w14:textId="77777777" w:rsidR="005C028A" w:rsidRPr="00912B52" w:rsidRDefault="005C028A" w:rsidP="005C028A">
            <w:pPr>
              <w:pStyle w:val="TAC"/>
              <w:rPr>
                <w:lang w:eastAsia="fi-FI"/>
              </w:rPr>
            </w:pPr>
            <w:r w:rsidRPr="00912B52">
              <w:rPr>
                <w:lang w:eastAsia="fi-FI"/>
              </w:rPr>
              <w:t>DC_1A-3A-20A_n28A</w:t>
            </w:r>
            <w:r w:rsidRPr="00912B52">
              <w:rPr>
                <w:vertAlign w:val="superscript"/>
              </w:rPr>
              <w:t>3</w:t>
            </w:r>
          </w:p>
        </w:tc>
        <w:tc>
          <w:tcPr>
            <w:tcW w:w="3969" w:type="dxa"/>
            <w:tcMar>
              <w:top w:w="28" w:type="dxa"/>
              <w:left w:w="28" w:type="dxa"/>
              <w:bottom w:w="28" w:type="dxa"/>
              <w:right w:w="28" w:type="dxa"/>
            </w:tcMar>
          </w:tcPr>
          <w:p w14:paraId="1B749425" w14:textId="77777777" w:rsidR="005C028A" w:rsidRPr="00912B52" w:rsidRDefault="005C028A" w:rsidP="005C028A">
            <w:pPr>
              <w:pStyle w:val="TAC"/>
              <w:rPr>
                <w:lang w:eastAsia="fi-FI"/>
              </w:rPr>
            </w:pPr>
            <w:r w:rsidRPr="00912B52">
              <w:rPr>
                <w:lang w:eastAsia="fi-FI"/>
              </w:rPr>
              <w:t>DC_1A_n28A</w:t>
            </w:r>
          </w:p>
          <w:p w14:paraId="62642216" w14:textId="77777777" w:rsidR="005C028A" w:rsidRPr="00912B52" w:rsidRDefault="005C028A" w:rsidP="005C028A">
            <w:pPr>
              <w:pStyle w:val="TAC"/>
              <w:rPr>
                <w:lang w:eastAsia="fi-FI"/>
              </w:rPr>
            </w:pPr>
            <w:r w:rsidRPr="00912B52">
              <w:rPr>
                <w:lang w:eastAsia="fi-FI"/>
              </w:rPr>
              <w:t>DC_3A_n28A</w:t>
            </w:r>
          </w:p>
          <w:p w14:paraId="367C8D3F" w14:textId="77777777" w:rsidR="005C028A" w:rsidRPr="00912B52" w:rsidRDefault="005C028A" w:rsidP="005C028A">
            <w:pPr>
              <w:pStyle w:val="TAC"/>
              <w:rPr>
                <w:lang w:eastAsia="fi-FI"/>
              </w:rPr>
            </w:pPr>
            <w:r w:rsidRPr="00912B52">
              <w:rPr>
                <w:lang w:eastAsia="fi-FI"/>
              </w:rPr>
              <w:t>DC_20A_n28A</w:t>
            </w:r>
          </w:p>
        </w:tc>
      </w:tr>
      <w:tr w:rsidR="005C028A" w:rsidRPr="00912B52" w14:paraId="5B03EFB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C1C368B" w14:textId="77777777" w:rsidR="005C028A" w:rsidRPr="00912B52" w:rsidRDefault="005C028A" w:rsidP="005C028A">
            <w:pPr>
              <w:pStyle w:val="TAC"/>
              <w:rPr>
                <w:lang w:eastAsia="fi-FI"/>
              </w:rPr>
            </w:pPr>
            <w:r w:rsidRPr="00912B52">
              <w:rPr>
                <w:lang w:eastAsia="fi-FI"/>
              </w:rPr>
              <w:t>DC_1A-3A-20A_n78A</w:t>
            </w:r>
            <w:r w:rsidRPr="00912B52">
              <w:rPr>
                <w:vertAlign w:val="superscript"/>
              </w:rPr>
              <w:t>2</w:t>
            </w:r>
          </w:p>
        </w:tc>
        <w:tc>
          <w:tcPr>
            <w:tcW w:w="3969" w:type="dxa"/>
            <w:tcMar>
              <w:top w:w="28" w:type="dxa"/>
              <w:left w:w="28" w:type="dxa"/>
              <w:bottom w:w="28" w:type="dxa"/>
              <w:right w:w="28" w:type="dxa"/>
            </w:tcMar>
          </w:tcPr>
          <w:p w14:paraId="5165370E" w14:textId="77777777" w:rsidR="005C028A" w:rsidRPr="00912B52" w:rsidRDefault="005C028A" w:rsidP="005C028A">
            <w:pPr>
              <w:pStyle w:val="TAC"/>
              <w:rPr>
                <w:lang w:eastAsia="fi-FI"/>
              </w:rPr>
            </w:pPr>
            <w:r w:rsidRPr="00912B52">
              <w:rPr>
                <w:lang w:eastAsia="fi-FI"/>
              </w:rPr>
              <w:t>DC_1A_n78A</w:t>
            </w:r>
          </w:p>
          <w:p w14:paraId="32FDF5A5" w14:textId="77777777" w:rsidR="005C028A" w:rsidRPr="00912B52" w:rsidRDefault="005C028A" w:rsidP="005C028A">
            <w:pPr>
              <w:pStyle w:val="TAC"/>
              <w:rPr>
                <w:lang w:eastAsia="fi-FI"/>
              </w:rPr>
            </w:pPr>
            <w:r w:rsidRPr="00912B52">
              <w:rPr>
                <w:lang w:eastAsia="fi-FI"/>
              </w:rPr>
              <w:t>DC_3A_n78A</w:t>
            </w:r>
          </w:p>
          <w:p w14:paraId="53C58173" w14:textId="77777777" w:rsidR="005C028A" w:rsidRPr="00912B52" w:rsidRDefault="005C028A" w:rsidP="005C028A">
            <w:pPr>
              <w:pStyle w:val="TAC"/>
              <w:rPr>
                <w:lang w:eastAsia="fi-FI"/>
              </w:rPr>
            </w:pPr>
            <w:r w:rsidRPr="00912B52">
              <w:rPr>
                <w:lang w:eastAsia="fi-FI"/>
              </w:rPr>
              <w:t>DC_20A_n78A</w:t>
            </w:r>
          </w:p>
        </w:tc>
      </w:tr>
      <w:tr w:rsidR="005C028A" w:rsidRPr="00912B52" w14:paraId="7BB54C18"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10F4E1D" w14:textId="77777777" w:rsidR="005C028A" w:rsidRPr="00912B52" w:rsidRDefault="005C028A" w:rsidP="005C028A">
            <w:pPr>
              <w:pStyle w:val="TAC"/>
              <w:rPr>
                <w:lang w:eastAsia="fi-FI"/>
              </w:rPr>
            </w:pPr>
            <w:r w:rsidRPr="00912B52">
              <w:rPr>
                <w:lang w:eastAsia="fi-FI"/>
              </w:rPr>
              <w:t>DC_1A-3A-21A_n77A</w:t>
            </w:r>
            <w:r w:rsidRPr="00912B52">
              <w:rPr>
                <w:vertAlign w:val="superscript"/>
              </w:rPr>
              <w:t>2</w:t>
            </w:r>
          </w:p>
          <w:p w14:paraId="03348F32" w14:textId="77777777" w:rsidR="005C028A" w:rsidRPr="00912B52" w:rsidRDefault="005C028A" w:rsidP="005C028A">
            <w:pPr>
              <w:pStyle w:val="TAC"/>
              <w:rPr>
                <w:lang w:eastAsia="fi-FI"/>
              </w:rPr>
            </w:pPr>
            <w:r w:rsidRPr="00912B52">
              <w:rPr>
                <w:lang w:eastAsia="fi-FI"/>
              </w:rPr>
              <w:t>DC_1A-3A-21A_n77C</w:t>
            </w:r>
            <w:r w:rsidRPr="00912B52">
              <w:rPr>
                <w:vertAlign w:val="superscript"/>
              </w:rPr>
              <w:t>2</w:t>
            </w:r>
          </w:p>
        </w:tc>
        <w:tc>
          <w:tcPr>
            <w:tcW w:w="3969" w:type="dxa"/>
            <w:tcMar>
              <w:top w:w="28" w:type="dxa"/>
              <w:left w:w="28" w:type="dxa"/>
              <w:bottom w:w="28" w:type="dxa"/>
              <w:right w:w="28" w:type="dxa"/>
            </w:tcMar>
          </w:tcPr>
          <w:p w14:paraId="126630C8" w14:textId="77777777" w:rsidR="005C028A" w:rsidRPr="00912B52" w:rsidRDefault="005C028A" w:rsidP="005C028A">
            <w:pPr>
              <w:pStyle w:val="TAC"/>
              <w:rPr>
                <w:lang w:eastAsia="fi-FI"/>
              </w:rPr>
            </w:pPr>
            <w:r w:rsidRPr="00912B52">
              <w:rPr>
                <w:lang w:eastAsia="fi-FI"/>
              </w:rPr>
              <w:t>DC_1A_n77A</w:t>
            </w:r>
          </w:p>
          <w:p w14:paraId="756A244C" w14:textId="77777777" w:rsidR="005C028A" w:rsidRPr="00912B52" w:rsidRDefault="005C028A" w:rsidP="005C028A">
            <w:pPr>
              <w:pStyle w:val="TAC"/>
              <w:rPr>
                <w:lang w:eastAsia="fi-FI"/>
              </w:rPr>
            </w:pPr>
            <w:r w:rsidRPr="00912B52">
              <w:rPr>
                <w:lang w:eastAsia="fi-FI"/>
              </w:rPr>
              <w:t>DC_3A_n77A</w:t>
            </w:r>
          </w:p>
          <w:p w14:paraId="03FF7EEF" w14:textId="77777777" w:rsidR="005C028A" w:rsidRPr="00912B52" w:rsidRDefault="005C028A" w:rsidP="005C028A">
            <w:pPr>
              <w:pStyle w:val="TAC"/>
              <w:rPr>
                <w:lang w:eastAsia="fi-FI"/>
              </w:rPr>
            </w:pPr>
            <w:r w:rsidRPr="00912B52">
              <w:rPr>
                <w:lang w:eastAsia="fi-FI"/>
              </w:rPr>
              <w:t>DC_21A_n77A</w:t>
            </w:r>
          </w:p>
        </w:tc>
      </w:tr>
      <w:tr w:rsidR="005C028A" w:rsidRPr="00912B52" w14:paraId="1D66DC6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5353A8A" w14:textId="77777777" w:rsidR="005C028A" w:rsidRPr="00912B52" w:rsidRDefault="005C028A" w:rsidP="005C028A">
            <w:pPr>
              <w:pStyle w:val="TAC"/>
              <w:rPr>
                <w:lang w:eastAsia="fi-FI"/>
              </w:rPr>
            </w:pPr>
            <w:r w:rsidRPr="00912B52">
              <w:rPr>
                <w:lang w:eastAsia="fi-FI"/>
              </w:rPr>
              <w:t>DC_1A-3A-21A_n78A</w:t>
            </w:r>
            <w:r w:rsidRPr="00912B52">
              <w:rPr>
                <w:vertAlign w:val="superscript"/>
              </w:rPr>
              <w:t>2</w:t>
            </w:r>
          </w:p>
          <w:p w14:paraId="1613A9DC" w14:textId="77777777" w:rsidR="005C028A" w:rsidRPr="00912B52" w:rsidRDefault="005C028A" w:rsidP="005C028A">
            <w:pPr>
              <w:pStyle w:val="TAC"/>
              <w:rPr>
                <w:lang w:eastAsia="fi-FI"/>
              </w:rPr>
            </w:pPr>
            <w:r w:rsidRPr="00912B52">
              <w:rPr>
                <w:lang w:eastAsia="fi-FI"/>
              </w:rPr>
              <w:t>DC_1A-3A-21A_n78C</w:t>
            </w:r>
            <w:r w:rsidRPr="00912B52">
              <w:rPr>
                <w:vertAlign w:val="superscript"/>
              </w:rPr>
              <w:t>2</w:t>
            </w:r>
          </w:p>
        </w:tc>
        <w:tc>
          <w:tcPr>
            <w:tcW w:w="3969" w:type="dxa"/>
            <w:tcMar>
              <w:top w:w="28" w:type="dxa"/>
              <w:left w:w="28" w:type="dxa"/>
              <w:bottom w:w="28" w:type="dxa"/>
              <w:right w:w="28" w:type="dxa"/>
            </w:tcMar>
          </w:tcPr>
          <w:p w14:paraId="0B681BCA" w14:textId="77777777" w:rsidR="005C028A" w:rsidRPr="00912B52" w:rsidRDefault="005C028A" w:rsidP="005C028A">
            <w:pPr>
              <w:pStyle w:val="TAC"/>
              <w:rPr>
                <w:lang w:eastAsia="fi-FI"/>
              </w:rPr>
            </w:pPr>
            <w:r w:rsidRPr="00912B52">
              <w:rPr>
                <w:lang w:eastAsia="fi-FI"/>
              </w:rPr>
              <w:t>DC_1A_n78A</w:t>
            </w:r>
          </w:p>
          <w:p w14:paraId="33FED712" w14:textId="77777777" w:rsidR="005C028A" w:rsidRPr="00912B52" w:rsidRDefault="005C028A" w:rsidP="005C028A">
            <w:pPr>
              <w:pStyle w:val="TAC"/>
              <w:rPr>
                <w:lang w:eastAsia="fi-FI"/>
              </w:rPr>
            </w:pPr>
            <w:r w:rsidRPr="00912B52">
              <w:rPr>
                <w:lang w:eastAsia="fi-FI"/>
              </w:rPr>
              <w:t>DC_3A_n78A</w:t>
            </w:r>
          </w:p>
          <w:p w14:paraId="528D9A57" w14:textId="77777777" w:rsidR="005C028A" w:rsidRPr="00912B52" w:rsidRDefault="005C028A" w:rsidP="005C028A">
            <w:pPr>
              <w:pStyle w:val="TAC"/>
              <w:rPr>
                <w:lang w:eastAsia="fi-FI"/>
              </w:rPr>
            </w:pPr>
            <w:r w:rsidRPr="00912B52">
              <w:rPr>
                <w:lang w:eastAsia="fi-FI"/>
              </w:rPr>
              <w:t>DC_21A_n78A</w:t>
            </w:r>
          </w:p>
        </w:tc>
      </w:tr>
      <w:tr w:rsidR="005C028A" w:rsidRPr="00912B52" w14:paraId="0B0E4EB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E229C10" w14:textId="77777777" w:rsidR="005C028A" w:rsidRPr="00912B52" w:rsidRDefault="005C028A" w:rsidP="005C028A">
            <w:pPr>
              <w:pStyle w:val="TAC"/>
              <w:rPr>
                <w:lang w:eastAsia="fi-FI"/>
              </w:rPr>
            </w:pPr>
            <w:r w:rsidRPr="00912B52">
              <w:rPr>
                <w:lang w:eastAsia="fi-FI"/>
              </w:rPr>
              <w:t>DC_1A-3A-21A_n79A</w:t>
            </w:r>
            <w:r w:rsidRPr="00912B52">
              <w:rPr>
                <w:vertAlign w:val="superscript"/>
              </w:rPr>
              <w:t>2</w:t>
            </w:r>
          </w:p>
          <w:p w14:paraId="60C9C536" w14:textId="77777777" w:rsidR="005C028A" w:rsidRPr="00912B52" w:rsidRDefault="005C028A" w:rsidP="005C028A">
            <w:pPr>
              <w:pStyle w:val="TAC"/>
              <w:rPr>
                <w:lang w:eastAsia="fi-FI"/>
              </w:rPr>
            </w:pPr>
            <w:r w:rsidRPr="00912B52">
              <w:rPr>
                <w:lang w:eastAsia="fi-FI"/>
              </w:rPr>
              <w:t>DC_1A-3A-21A_n79C</w:t>
            </w:r>
            <w:r w:rsidRPr="00912B52">
              <w:rPr>
                <w:vertAlign w:val="superscript"/>
              </w:rPr>
              <w:t>2</w:t>
            </w:r>
          </w:p>
        </w:tc>
        <w:tc>
          <w:tcPr>
            <w:tcW w:w="3969" w:type="dxa"/>
            <w:tcMar>
              <w:top w:w="28" w:type="dxa"/>
              <w:left w:w="28" w:type="dxa"/>
              <w:bottom w:w="28" w:type="dxa"/>
              <w:right w:w="28" w:type="dxa"/>
            </w:tcMar>
          </w:tcPr>
          <w:p w14:paraId="379F99AF" w14:textId="77777777" w:rsidR="005C028A" w:rsidRPr="00912B52" w:rsidRDefault="005C028A" w:rsidP="005C028A">
            <w:pPr>
              <w:pStyle w:val="TAC"/>
              <w:rPr>
                <w:lang w:eastAsia="fi-FI"/>
              </w:rPr>
            </w:pPr>
            <w:r w:rsidRPr="00912B52">
              <w:rPr>
                <w:lang w:eastAsia="fi-FI"/>
              </w:rPr>
              <w:t>DC_1A_n79A</w:t>
            </w:r>
          </w:p>
          <w:p w14:paraId="00D7AC17" w14:textId="77777777" w:rsidR="005C028A" w:rsidRPr="00912B52" w:rsidRDefault="005C028A" w:rsidP="005C028A">
            <w:pPr>
              <w:pStyle w:val="TAC"/>
              <w:rPr>
                <w:lang w:eastAsia="fi-FI"/>
              </w:rPr>
            </w:pPr>
            <w:r w:rsidRPr="00912B52">
              <w:rPr>
                <w:lang w:eastAsia="fi-FI"/>
              </w:rPr>
              <w:t>DC_3A_n79A</w:t>
            </w:r>
          </w:p>
          <w:p w14:paraId="6CF195D7" w14:textId="77777777" w:rsidR="005C028A" w:rsidRPr="00912B52" w:rsidRDefault="005C028A" w:rsidP="005C028A">
            <w:pPr>
              <w:pStyle w:val="TAC"/>
              <w:rPr>
                <w:lang w:eastAsia="fi-FI"/>
              </w:rPr>
            </w:pPr>
            <w:r w:rsidRPr="00912B52">
              <w:rPr>
                <w:lang w:eastAsia="fi-FI"/>
              </w:rPr>
              <w:t>DC_21A_n79A</w:t>
            </w:r>
          </w:p>
        </w:tc>
      </w:tr>
      <w:tr w:rsidR="005C028A" w:rsidRPr="00912B52" w14:paraId="025B5C2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EEFBB25" w14:textId="77777777" w:rsidR="005C028A" w:rsidRPr="00912B52" w:rsidRDefault="005C028A" w:rsidP="005C028A">
            <w:pPr>
              <w:pStyle w:val="TAC"/>
              <w:rPr>
                <w:lang w:eastAsia="fi-FI"/>
              </w:rPr>
            </w:pPr>
            <w:r w:rsidRPr="00912B52">
              <w:rPr>
                <w:lang w:eastAsia="fi-FI"/>
              </w:rPr>
              <w:t>DC_1A-3A-28A_n77A</w:t>
            </w:r>
            <w:r w:rsidRPr="00912B52">
              <w:rPr>
                <w:vertAlign w:val="superscript"/>
              </w:rPr>
              <w:t>2</w:t>
            </w:r>
          </w:p>
        </w:tc>
        <w:tc>
          <w:tcPr>
            <w:tcW w:w="3969" w:type="dxa"/>
            <w:tcMar>
              <w:top w:w="28" w:type="dxa"/>
              <w:left w:w="28" w:type="dxa"/>
              <w:bottom w:w="28" w:type="dxa"/>
              <w:right w:w="28" w:type="dxa"/>
            </w:tcMar>
          </w:tcPr>
          <w:p w14:paraId="0DEB5868" w14:textId="77777777" w:rsidR="005C028A" w:rsidRPr="00912B52" w:rsidRDefault="005C028A" w:rsidP="005C028A">
            <w:pPr>
              <w:pStyle w:val="TAC"/>
              <w:rPr>
                <w:lang w:eastAsia="fi-FI"/>
              </w:rPr>
            </w:pPr>
            <w:r w:rsidRPr="00912B52">
              <w:rPr>
                <w:lang w:eastAsia="fi-FI"/>
              </w:rPr>
              <w:t>DC_1A_n77A</w:t>
            </w:r>
          </w:p>
          <w:p w14:paraId="18AB38B8" w14:textId="77777777" w:rsidR="005C028A" w:rsidRPr="00912B52" w:rsidRDefault="005C028A" w:rsidP="005C028A">
            <w:pPr>
              <w:pStyle w:val="TAC"/>
              <w:rPr>
                <w:lang w:eastAsia="fi-FI"/>
              </w:rPr>
            </w:pPr>
            <w:r w:rsidRPr="00912B52">
              <w:rPr>
                <w:lang w:eastAsia="fi-FI"/>
              </w:rPr>
              <w:t>DC_3A_n77A</w:t>
            </w:r>
          </w:p>
          <w:p w14:paraId="7BABA163" w14:textId="77777777" w:rsidR="005C028A" w:rsidRPr="00912B52" w:rsidRDefault="005C028A" w:rsidP="005C028A">
            <w:pPr>
              <w:pStyle w:val="TAC"/>
              <w:rPr>
                <w:lang w:eastAsia="fi-FI"/>
              </w:rPr>
            </w:pPr>
            <w:r w:rsidRPr="00912B52">
              <w:rPr>
                <w:lang w:eastAsia="fi-FI"/>
              </w:rPr>
              <w:t>DC_28A_n77A</w:t>
            </w:r>
          </w:p>
        </w:tc>
      </w:tr>
      <w:tr w:rsidR="005C028A" w:rsidRPr="00912B52" w14:paraId="366E471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5EB5ADA" w14:textId="77777777" w:rsidR="005C028A" w:rsidRPr="00912B52" w:rsidRDefault="005C028A" w:rsidP="005C028A">
            <w:pPr>
              <w:pStyle w:val="TAC"/>
              <w:rPr>
                <w:lang w:eastAsia="fi-FI"/>
              </w:rPr>
            </w:pPr>
            <w:r w:rsidRPr="00912B52">
              <w:rPr>
                <w:lang w:eastAsia="fi-FI"/>
              </w:rPr>
              <w:t>DC_1A-3A-28A_n78A</w:t>
            </w:r>
            <w:r w:rsidRPr="00912B52">
              <w:rPr>
                <w:vertAlign w:val="superscript"/>
              </w:rPr>
              <w:t>2</w:t>
            </w:r>
          </w:p>
        </w:tc>
        <w:tc>
          <w:tcPr>
            <w:tcW w:w="3969" w:type="dxa"/>
            <w:tcMar>
              <w:top w:w="28" w:type="dxa"/>
              <w:left w:w="28" w:type="dxa"/>
              <w:bottom w:w="28" w:type="dxa"/>
              <w:right w:w="28" w:type="dxa"/>
            </w:tcMar>
          </w:tcPr>
          <w:p w14:paraId="31091B64" w14:textId="77777777" w:rsidR="005C028A" w:rsidRPr="00912B52" w:rsidRDefault="005C028A" w:rsidP="005C028A">
            <w:pPr>
              <w:pStyle w:val="TAC"/>
              <w:rPr>
                <w:lang w:eastAsia="fi-FI"/>
              </w:rPr>
            </w:pPr>
            <w:r w:rsidRPr="00912B52">
              <w:rPr>
                <w:lang w:eastAsia="fi-FI"/>
              </w:rPr>
              <w:t>DC_1A_n78A</w:t>
            </w:r>
          </w:p>
          <w:p w14:paraId="456C8CA8" w14:textId="77777777" w:rsidR="005C028A" w:rsidRPr="00912B52" w:rsidRDefault="005C028A" w:rsidP="005C028A">
            <w:pPr>
              <w:pStyle w:val="TAC"/>
              <w:rPr>
                <w:lang w:eastAsia="fi-FI"/>
              </w:rPr>
            </w:pPr>
            <w:r w:rsidRPr="00912B52">
              <w:rPr>
                <w:lang w:eastAsia="fi-FI"/>
              </w:rPr>
              <w:t>DC_3A_n78A</w:t>
            </w:r>
          </w:p>
          <w:p w14:paraId="705CE29B" w14:textId="77777777" w:rsidR="005C028A" w:rsidRPr="00912B52" w:rsidRDefault="005C028A" w:rsidP="005C028A">
            <w:pPr>
              <w:pStyle w:val="TAC"/>
              <w:rPr>
                <w:lang w:eastAsia="fi-FI"/>
              </w:rPr>
            </w:pPr>
            <w:r w:rsidRPr="00912B52">
              <w:rPr>
                <w:lang w:eastAsia="fi-FI"/>
              </w:rPr>
              <w:t>DC_28A_n78A</w:t>
            </w:r>
          </w:p>
        </w:tc>
      </w:tr>
      <w:tr w:rsidR="005C028A" w:rsidRPr="00912B52" w14:paraId="5C199E0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FAA6E69" w14:textId="77777777" w:rsidR="005C028A" w:rsidRPr="00912B52" w:rsidRDefault="005C028A" w:rsidP="005C028A">
            <w:pPr>
              <w:pStyle w:val="TAC"/>
              <w:rPr>
                <w:lang w:eastAsia="fi-FI"/>
              </w:rPr>
            </w:pPr>
            <w:r w:rsidRPr="00912B52">
              <w:rPr>
                <w:lang w:eastAsia="fi-FI"/>
              </w:rPr>
              <w:t>DC_1A-3A-28A_n79A</w:t>
            </w:r>
            <w:r w:rsidRPr="00912B52">
              <w:rPr>
                <w:vertAlign w:val="superscript"/>
              </w:rPr>
              <w:t>2</w:t>
            </w:r>
          </w:p>
        </w:tc>
        <w:tc>
          <w:tcPr>
            <w:tcW w:w="3969" w:type="dxa"/>
            <w:tcMar>
              <w:top w:w="28" w:type="dxa"/>
              <w:left w:w="28" w:type="dxa"/>
              <w:bottom w:w="28" w:type="dxa"/>
              <w:right w:w="28" w:type="dxa"/>
            </w:tcMar>
          </w:tcPr>
          <w:p w14:paraId="085A944E" w14:textId="77777777" w:rsidR="005C028A" w:rsidRPr="00912B52" w:rsidRDefault="005C028A" w:rsidP="005C028A">
            <w:pPr>
              <w:pStyle w:val="TAC"/>
              <w:rPr>
                <w:lang w:eastAsia="fi-FI"/>
              </w:rPr>
            </w:pPr>
            <w:r w:rsidRPr="00912B52">
              <w:rPr>
                <w:lang w:eastAsia="fi-FI"/>
              </w:rPr>
              <w:t>DC_1A_n79A</w:t>
            </w:r>
          </w:p>
          <w:p w14:paraId="15F825DE" w14:textId="77777777" w:rsidR="005C028A" w:rsidRPr="00912B52" w:rsidRDefault="005C028A" w:rsidP="005C028A">
            <w:pPr>
              <w:pStyle w:val="TAC"/>
              <w:rPr>
                <w:lang w:eastAsia="fi-FI"/>
              </w:rPr>
            </w:pPr>
            <w:r w:rsidRPr="00912B52">
              <w:rPr>
                <w:lang w:eastAsia="fi-FI"/>
              </w:rPr>
              <w:t>DC_3A_n79A</w:t>
            </w:r>
          </w:p>
          <w:p w14:paraId="6BD16B98" w14:textId="77777777" w:rsidR="005C028A" w:rsidRPr="00912B52" w:rsidRDefault="005C028A" w:rsidP="005C028A">
            <w:pPr>
              <w:pStyle w:val="TAC"/>
              <w:rPr>
                <w:lang w:eastAsia="fi-FI"/>
              </w:rPr>
            </w:pPr>
            <w:r w:rsidRPr="00912B52">
              <w:rPr>
                <w:lang w:eastAsia="fi-FI"/>
              </w:rPr>
              <w:t>DC_28A_n79A</w:t>
            </w:r>
          </w:p>
        </w:tc>
      </w:tr>
      <w:tr w:rsidR="005C028A" w:rsidRPr="00912B52" w14:paraId="76FA3A66"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DD05D77" w14:textId="77777777" w:rsidR="005C028A" w:rsidRPr="00912B52" w:rsidRDefault="005C028A" w:rsidP="005C028A">
            <w:pPr>
              <w:pStyle w:val="TAC"/>
              <w:rPr>
                <w:lang w:eastAsia="fi-FI"/>
              </w:rPr>
            </w:pPr>
            <w:r w:rsidRPr="00912B52">
              <w:rPr>
                <w:rFonts w:eastAsia="Malgun Gothic"/>
              </w:rPr>
              <w:t>DC_1A-3A_n28A-n78A</w:t>
            </w:r>
            <w:r w:rsidRPr="00912B52">
              <w:rPr>
                <w:vertAlign w:val="superscript"/>
              </w:rPr>
              <w:t>2</w:t>
            </w:r>
          </w:p>
        </w:tc>
        <w:tc>
          <w:tcPr>
            <w:tcW w:w="3969" w:type="dxa"/>
            <w:tcMar>
              <w:top w:w="28" w:type="dxa"/>
              <w:left w:w="28" w:type="dxa"/>
              <w:bottom w:w="28" w:type="dxa"/>
              <w:right w:w="28" w:type="dxa"/>
            </w:tcMar>
          </w:tcPr>
          <w:p w14:paraId="1D9E7FCA" w14:textId="77777777" w:rsidR="005C028A" w:rsidRPr="00912B52" w:rsidRDefault="005C028A" w:rsidP="005C028A">
            <w:pPr>
              <w:pStyle w:val="TAC"/>
              <w:rPr>
                <w:rFonts w:eastAsia="Malgun Gothic"/>
              </w:rPr>
            </w:pPr>
            <w:r w:rsidRPr="00912B52">
              <w:rPr>
                <w:rFonts w:eastAsia="Malgun Gothic"/>
              </w:rPr>
              <w:t>DC_1A_n28A</w:t>
            </w:r>
          </w:p>
          <w:p w14:paraId="64992EE3" w14:textId="77777777" w:rsidR="005C028A" w:rsidRPr="00912B52" w:rsidRDefault="005C028A" w:rsidP="005C028A">
            <w:pPr>
              <w:pStyle w:val="TAC"/>
              <w:rPr>
                <w:rFonts w:eastAsia="Malgun Gothic"/>
              </w:rPr>
            </w:pPr>
            <w:r w:rsidRPr="00912B52">
              <w:rPr>
                <w:rFonts w:eastAsia="Malgun Gothic"/>
              </w:rPr>
              <w:t>DC_1A_n78A</w:t>
            </w:r>
          </w:p>
          <w:p w14:paraId="63A8B7BE" w14:textId="77777777" w:rsidR="005C028A" w:rsidRPr="00912B52" w:rsidRDefault="005C028A" w:rsidP="005C028A">
            <w:pPr>
              <w:pStyle w:val="TAC"/>
              <w:rPr>
                <w:rFonts w:eastAsia="Malgun Gothic"/>
              </w:rPr>
            </w:pPr>
            <w:r w:rsidRPr="00912B52">
              <w:rPr>
                <w:rFonts w:eastAsia="Malgun Gothic"/>
              </w:rPr>
              <w:t>DC_3A_n28A</w:t>
            </w:r>
          </w:p>
          <w:p w14:paraId="5A9DE8D6" w14:textId="77777777" w:rsidR="005C028A" w:rsidRPr="00912B52" w:rsidRDefault="005C028A" w:rsidP="005C028A">
            <w:pPr>
              <w:pStyle w:val="TAC"/>
              <w:rPr>
                <w:lang w:eastAsia="fi-FI"/>
              </w:rPr>
            </w:pPr>
            <w:r w:rsidRPr="00912B52">
              <w:rPr>
                <w:rFonts w:eastAsia="Malgun Gothic"/>
              </w:rPr>
              <w:t>DC_3A_n78A</w:t>
            </w:r>
          </w:p>
        </w:tc>
      </w:tr>
      <w:tr w:rsidR="005C028A" w:rsidRPr="00912B52" w14:paraId="777DD5C6"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89F4107" w14:textId="77777777" w:rsidR="005C028A" w:rsidRPr="00912B52" w:rsidRDefault="005C028A" w:rsidP="005C028A">
            <w:pPr>
              <w:pStyle w:val="TAC"/>
            </w:pPr>
            <w:r w:rsidRPr="00912B52">
              <w:t>DC_1A-3A-42A_n77A</w:t>
            </w:r>
            <w:r w:rsidRPr="00912B52">
              <w:rPr>
                <w:vertAlign w:val="superscript"/>
              </w:rPr>
              <w:t>6,7</w:t>
            </w:r>
          </w:p>
          <w:p w14:paraId="108EB1FE" w14:textId="77777777" w:rsidR="005C028A" w:rsidRPr="00912B52" w:rsidRDefault="005C028A" w:rsidP="005C028A">
            <w:pPr>
              <w:pStyle w:val="TAC"/>
            </w:pPr>
            <w:r w:rsidRPr="00912B52">
              <w:t>DC_1A-3A-42A_n77C</w:t>
            </w:r>
            <w:r w:rsidRPr="00912B52">
              <w:rPr>
                <w:vertAlign w:val="superscript"/>
              </w:rPr>
              <w:t>6,7</w:t>
            </w:r>
          </w:p>
          <w:p w14:paraId="4D4F07E8" w14:textId="77777777" w:rsidR="005C028A" w:rsidRPr="00912B52" w:rsidRDefault="005C028A" w:rsidP="005C028A">
            <w:pPr>
              <w:pStyle w:val="TAC"/>
            </w:pPr>
            <w:r w:rsidRPr="00912B52">
              <w:t>DC_1A-3A-42C_n77A</w:t>
            </w:r>
            <w:r w:rsidRPr="00912B52">
              <w:rPr>
                <w:vertAlign w:val="superscript"/>
              </w:rPr>
              <w:t>6,7</w:t>
            </w:r>
          </w:p>
          <w:p w14:paraId="6BEF36AE" w14:textId="77777777" w:rsidR="005C028A" w:rsidRPr="00912B52" w:rsidRDefault="005C028A" w:rsidP="005C028A">
            <w:pPr>
              <w:pStyle w:val="TAC"/>
            </w:pPr>
            <w:r w:rsidRPr="00912B52">
              <w:t>DC_1A-3A-42C_n77C</w:t>
            </w:r>
            <w:r w:rsidRPr="00912B52">
              <w:rPr>
                <w:vertAlign w:val="superscript"/>
              </w:rPr>
              <w:t>6,7</w:t>
            </w:r>
          </w:p>
        </w:tc>
        <w:tc>
          <w:tcPr>
            <w:tcW w:w="3969" w:type="dxa"/>
            <w:tcMar>
              <w:top w:w="28" w:type="dxa"/>
              <w:left w:w="28" w:type="dxa"/>
              <w:bottom w:w="28" w:type="dxa"/>
              <w:right w:w="28" w:type="dxa"/>
            </w:tcMar>
            <w:vAlign w:val="center"/>
          </w:tcPr>
          <w:p w14:paraId="5311A486" w14:textId="77777777" w:rsidR="005C028A" w:rsidRPr="00912B52" w:rsidRDefault="005C028A" w:rsidP="005C028A">
            <w:pPr>
              <w:pStyle w:val="TAC"/>
            </w:pPr>
            <w:r w:rsidRPr="00912B52">
              <w:t>DC_1A_n77A</w:t>
            </w:r>
          </w:p>
          <w:p w14:paraId="66E1977F" w14:textId="77777777" w:rsidR="005C028A" w:rsidRPr="00912B52" w:rsidRDefault="005C028A" w:rsidP="005C028A">
            <w:pPr>
              <w:pStyle w:val="TAC"/>
              <w:rPr>
                <w:lang w:eastAsia="fi-FI"/>
              </w:rPr>
            </w:pPr>
            <w:r w:rsidRPr="00912B52">
              <w:t>DC_3A_n77A</w:t>
            </w:r>
          </w:p>
        </w:tc>
      </w:tr>
      <w:tr w:rsidR="005C028A" w:rsidRPr="00912B52" w14:paraId="1FAD6CE4"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17F09B0" w14:textId="77777777" w:rsidR="005C028A" w:rsidRPr="00912B52" w:rsidRDefault="005C028A" w:rsidP="005C028A">
            <w:pPr>
              <w:pStyle w:val="TAC"/>
            </w:pPr>
            <w:r w:rsidRPr="00912B52">
              <w:t>DC_1A-3A-42A_n78A</w:t>
            </w:r>
            <w:r w:rsidRPr="00912B52">
              <w:rPr>
                <w:vertAlign w:val="superscript"/>
              </w:rPr>
              <w:t>6,7</w:t>
            </w:r>
          </w:p>
          <w:p w14:paraId="71A3690B" w14:textId="77777777" w:rsidR="005C028A" w:rsidRPr="00912B52" w:rsidRDefault="005C028A" w:rsidP="005C028A">
            <w:pPr>
              <w:pStyle w:val="TAC"/>
            </w:pPr>
            <w:r w:rsidRPr="00912B52">
              <w:t>DC_1A-3A-42A_n78C</w:t>
            </w:r>
            <w:r w:rsidRPr="00912B52">
              <w:rPr>
                <w:vertAlign w:val="superscript"/>
              </w:rPr>
              <w:t>6,7</w:t>
            </w:r>
          </w:p>
          <w:p w14:paraId="2501CF79" w14:textId="77777777" w:rsidR="005C028A" w:rsidRPr="00912B52" w:rsidRDefault="005C028A" w:rsidP="005C028A">
            <w:pPr>
              <w:pStyle w:val="TAC"/>
            </w:pPr>
            <w:r w:rsidRPr="00912B52">
              <w:t>DC_1A-3A-42C_n78A</w:t>
            </w:r>
            <w:r w:rsidRPr="00912B52">
              <w:rPr>
                <w:vertAlign w:val="superscript"/>
              </w:rPr>
              <w:t>6,7</w:t>
            </w:r>
          </w:p>
          <w:p w14:paraId="51810DD4" w14:textId="77777777" w:rsidR="005C028A" w:rsidRPr="00912B52" w:rsidRDefault="005C028A" w:rsidP="005C028A">
            <w:pPr>
              <w:pStyle w:val="TAC"/>
            </w:pPr>
            <w:r w:rsidRPr="00912B52">
              <w:t>DC_1A-3A-42C_n78C</w:t>
            </w:r>
            <w:r w:rsidRPr="00912B52">
              <w:rPr>
                <w:vertAlign w:val="superscript"/>
              </w:rPr>
              <w:t>6,7</w:t>
            </w:r>
          </w:p>
          <w:p w14:paraId="5EFC52AF" w14:textId="77777777" w:rsidR="005C028A" w:rsidRPr="00912B52" w:rsidRDefault="005C028A" w:rsidP="005C028A">
            <w:pPr>
              <w:pStyle w:val="TAC"/>
            </w:pPr>
            <w:r w:rsidRPr="00912B52">
              <w:rPr>
                <w:lang w:eastAsia="ja-JP"/>
              </w:rPr>
              <w:t>DC_1A-3A-42D_n78A</w:t>
            </w:r>
            <w:r w:rsidRPr="00912B52">
              <w:rPr>
                <w:vertAlign w:val="superscript"/>
              </w:rPr>
              <w:t>6,7</w:t>
            </w:r>
          </w:p>
        </w:tc>
        <w:tc>
          <w:tcPr>
            <w:tcW w:w="3969" w:type="dxa"/>
            <w:tcMar>
              <w:top w:w="28" w:type="dxa"/>
              <w:left w:w="28" w:type="dxa"/>
              <w:bottom w:w="28" w:type="dxa"/>
              <w:right w:w="28" w:type="dxa"/>
            </w:tcMar>
            <w:vAlign w:val="center"/>
          </w:tcPr>
          <w:p w14:paraId="10FCE728" w14:textId="77777777" w:rsidR="005C028A" w:rsidRPr="00912B52" w:rsidRDefault="005C028A" w:rsidP="005C028A">
            <w:pPr>
              <w:pStyle w:val="TAC"/>
            </w:pPr>
            <w:r w:rsidRPr="00912B52">
              <w:t>DC_1A_n78A</w:t>
            </w:r>
          </w:p>
          <w:p w14:paraId="513CAC5E" w14:textId="77777777" w:rsidR="005C028A" w:rsidRPr="00912B52" w:rsidRDefault="005C028A" w:rsidP="005C028A">
            <w:pPr>
              <w:pStyle w:val="TAC"/>
              <w:rPr>
                <w:lang w:eastAsia="fi-FI"/>
              </w:rPr>
            </w:pPr>
            <w:r w:rsidRPr="00912B52">
              <w:t>DC_3A_n78A</w:t>
            </w:r>
          </w:p>
        </w:tc>
      </w:tr>
      <w:tr w:rsidR="005C028A" w:rsidRPr="00912B52" w14:paraId="02D53C5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B371907" w14:textId="77777777" w:rsidR="005C028A" w:rsidRPr="00912B52" w:rsidRDefault="005C028A" w:rsidP="005C028A">
            <w:pPr>
              <w:pStyle w:val="TAC"/>
            </w:pPr>
            <w:r w:rsidRPr="00912B52">
              <w:lastRenderedPageBreak/>
              <w:t>DC_1A-3A-42A_n79A</w:t>
            </w:r>
          </w:p>
          <w:p w14:paraId="6BC81634" w14:textId="77777777" w:rsidR="005C028A" w:rsidRPr="00912B52" w:rsidRDefault="005C028A" w:rsidP="005C028A">
            <w:pPr>
              <w:pStyle w:val="TAC"/>
            </w:pPr>
            <w:r w:rsidRPr="00912B52">
              <w:t>DC_1A-3A-42A_n79C</w:t>
            </w:r>
          </w:p>
          <w:p w14:paraId="7608C1F9" w14:textId="77777777" w:rsidR="005C028A" w:rsidRPr="00912B52" w:rsidRDefault="005C028A" w:rsidP="005C028A">
            <w:pPr>
              <w:pStyle w:val="TAC"/>
            </w:pPr>
            <w:r w:rsidRPr="00912B52">
              <w:t>DC_1A-3A-42C_n79A</w:t>
            </w:r>
          </w:p>
          <w:p w14:paraId="49065BAD" w14:textId="77777777" w:rsidR="005C028A" w:rsidRPr="00912B52" w:rsidRDefault="005C028A" w:rsidP="005C028A">
            <w:pPr>
              <w:pStyle w:val="TAC"/>
            </w:pPr>
            <w:r w:rsidRPr="00912B52">
              <w:t>DC_1A-3A-42C_n79C</w:t>
            </w:r>
          </w:p>
          <w:p w14:paraId="13F7DD2F" w14:textId="77777777" w:rsidR="005C028A" w:rsidRPr="00912B52" w:rsidRDefault="005C028A" w:rsidP="005C028A">
            <w:pPr>
              <w:pStyle w:val="TAC"/>
            </w:pPr>
            <w:r w:rsidRPr="00912B52">
              <w:rPr>
                <w:lang w:eastAsia="fi-FI"/>
              </w:rPr>
              <w:t>DC_1A-3A-42D_n79A</w:t>
            </w:r>
          </w:p>
        </w:tc>
        <w:tc>
          <w:tcPr>
            <w:tcW w:w="3969" w:type="dxa"/>
            <w:tcMar>
              <w:top w:w="28" w:type="dxa"/>
              <w:left w:w="28" w:type="dxa"/>
              <w:bottom w:w="28" w:type="dxa"/>
              <w:right w:w="28" w:type="dxa"/>
            </w:tcMar>
            <w:vAlign w:val="center"/>
          </w:tcPr>
          <w:p w14:paraId="26ED05AE" w14:textId="77777777" w:rsidR="005C028A" w:rsidRPr="00912B52" w:rsidRDefault="005C028A" w:rsidP="005C028A">
            <w:pPr>
              <w:pStyle w:val="TAC"/>
            </w:pPr>
            <w:r w:rsidRPr="00912B52">
              <w:t>DC_1A_n79A</w:t>
            </w:r>
          </w:p>
          <w:p w14:paraId="6DFFA120" w14:textId="77777777" w:rsidR="005C028A" w:rsidRPr="00912B52" w:rsidRDefault="005C028A" w:rsidP="005C028A">
            <w:pPr>
              <w:pStyle w:val="TAC"/>
              <w:rPr>
                <w:lang w:eastAsia="fi-FI"/>
              </w:rPr>
            </w:pPr>
            <w:r w:rsidRPr="00912B52">
              <w:t>DC_3A_n79A</w:t>
            </w:r>
          </w:p>
        </w:tc>
      </w:tr>
      <w:tr w:rsidR="005C028A" w:rsidRPr="00912B52" w14:paraId="761F685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977B449" w14:textId="77777777" w:rsidR="005C028A" w:rsidRPr="00912B52" w:rsidRDefault="005C028A" w:rsidP="005C028A">
            <w:pPr>
              <w:pStyle w:val="TAC"/>
            </w:pPr>
            <w:r w:rsidRPr="00912B52">
              <w:rPr>
                <w:lang w:eastAsia="fi-FI"/>
              </w:rPr>
              <w:t>DC_1A-5A-7A_n78A</w:t>
            </w:r>
          </w:p>
        </w:tc>
        <w:tc>
          <w:tcPr>
            <w:tcW w:w="3969" w:type="dxa"/>
            <w:tcMar>
              <w:top w:w="28" w:type="dxa"/>
              <w:left w:w="28" w:type="dxa"/>
              <w:bottom w:w="28" w:type="dxa"/>
              <w:right w:w="28" w:type="dxa"/>
            </w:tcMar>
          </w:tcPr>
          <w:p w14:paraId="104C2B97" w14:textId="77777777" w:rsidR="005C028A" w:rsidRPr="00912B52" w:rsidRDefault="005C028A" w:rsidP="005C028A">
            <w:pPr>
              <w:pStyle w:val="TAC"/>
              <w:rPr>
                <w:lang w:eastAsia="fi-FI"/>
              </w:rPr>
            </w:pPr>
            <w:r w:rsidRPr="00912B52">
              <w:rPr>
                <w:lang w:eastAsia="fi-FI"/>
              </w:rPr>
              <w:t>DC_1A_n78A</w:t>
            </w:r>
          </w:p>
          <w:p w14:paraId="55310CE1" w14:textId="77777777" w:rsidR="005C028A" w:rsidRPr="00912B52" w:rsidRDefault="005C028A" w:rsidP="005C028A">
            <w:pPr>
              <w:pStyle w:val="TAC"/>
              <w:rPr>
                <w:lang w:eastAsia="fi-FI"/>
              </w:rPr>
            </w:pPr>
            <w:r w:rsidRPr="00912B52">
              <w:rPr>
                <w:lang w:eastAsia="fi-FI"/>
              </w:rPr>
              <w:t>DC_5A_n78A</w:t>
            </w:r>
          </w:p>
          <w:p w14:paraId="55C80973" w14:textId="77777777" w:rsidR="005C028A" w:rsidRPr="00912B52" w:rsidRDefault="005C028A" w:rsidP="005C028A">
            <w:pPr>
              <w:pStyle w:val="TAC"/>
              <w:rPr>
                <w:lang w:eastAsia="fi-FI"/>
              </w:rPr>
            </w:pPr>
            <w:r w:rsidRPr="00912B52">
              <w:rPr>
                <w:lang w:eastAsia="fi-FI"/>
              </w:rPr>
              <w:t>DC_7A_n78A</w:t>
            </w:r>
          </w:p>
        </w:tc>
      </w:tr>
      <w:tr w:rsidR="005C028A" w:rsidRPr="00912B52" w14:paraId="38B9055C"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DF23968" w14:textId="77777777" w:rsidR="005C028A" w:rsidRPr="00912B52" w:rsidRDefault="005C028A" w:rsidP="005C028A">
            <w:pPr>
              <w:pStyle w:val="TAC"/>
              <w:rPr>
                <w:lang w:eastAsia="fi-FI"/>
              </w:rPr>
            </w:pPr>
            <w:r w:rsidRPr="00912B52">
              <w:rPr>
                <w:lang w:eastAsia="fi-FI"/>
              </w:rPr>
              <w:t>DC_1A-5A-7A-7A_n78A</w:t>
            </w:r>
          </w:p>
        </w:tc>
        <w:tc>
          <w:tcPr>
            <w:tcW w:w="3969" w:type="dxa"/>
            <w:tcMar>
              <w:top w:w="28" w:type="dxa"/>
              <w:left w:w="28" w:type="dxa"/>
              <w:bottom w:w="28" w:type="dxa"/>
              <w:right w:w="28" w:type="dxa"/>
            </w:tcMar>
          </w:tcPr>
          <w:p w14:paraId="40910AFF" w14:textId="77777777" w:rsidR="005C028A" w:rsidRPr="00912B52" w:rsidRDefault="005C028A" w:rsidP="005C028A">
            <w:pPr>
              <w:pStyle w:val="TAC"/>
              <w:rPr>
                <w:lang w:eastAsia="fi-FI"/>
              </w:rPr>
            </w:pPr>
            <w:r w:rsidRPr="00912B52">
              <w:rPr>
                <w:lang w:eastAsia="fi-FI"/>
              </w:rPr>
              <w:t>DC_1A_n78A</w:t>
            </w:r>
          </w:p>
          <w:p w14:paraId="175FA5AA" w14:textId="77777777" w:rsidR="005C028A" w:rsidRPr="00912B52" w:rsidRDefault="005C028A" w:rsidP="005C028A">
            <w:pPr>
              <w:pStyle w:val="TAC"/>
              <w:rPr>
                <w:lang w:eastAsia="fi-FI"/>
              </w:rPr>
            </w:pPr>
            <w:r w:rsidRPr="00912B52">
              <w:rPr>
                <w:lang w:eastAsia="fi-FI"/>
              </w:rPr>
              <w:t>DC_5A_n78A</w:t>
            </w:r>
          </w:p>
          <w:p w14:paraId="4B633A1B" w14:textId="77777777" w:rsidR="005C028A" w:rsidRPr="00912B52" w:rsidRDefault="005C028A" w:rsidP="005C028A">
            <w:pPr>
              <w:pStyle w:val="TAC"/>
              <w:rPr>
                <w:lang w:eastAsia="fi-FI"/>
              </w:rPr>
            </w:pPr>
            <w:r w:rsidRPr="00912B52">
              <w:rPr>
                <w:lang w:eastAsia="fi-FI"/>
              </w:rPr>
              <w:t>DC_7A_n78A</w:t>
            </w:r>
          </w:p>
        </w:tc>
      </w:tr>
      <w:tr w:rsidR="005C028A" w:rsidRPr="00912B52" w14:paraId="7064F58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D0F7550" w14:textId="77777777" w:rsidR="005C028A" w:rsidRPr="00912B52" w:rsidRDefault="005C028A" w:rsidP="005C028A">
            <w:pPr>
              <w:pStyle w:val="TAC"/>
              <w:rPr>
                <w:lang w:eastAsia="fi-FI"/>
              </w:rPr>
            </w:pPr>
            <w:r w:rsidRPr="00912B52">
              <w:rPr>
                <w:lang w:eastAsia="fi-FI"/>
              </w:rPr>
              <w:t>DC_1A-7A-20A_n28A</w:t>
            </w:r>
            <w:r w:rsidRPr="00912B52">
              <w:rPr>
                <w:vertAlign w:val="superscript"/>
              </w:rPr>
              <w:t>3</w:t>
            </w:r>
          </w:p>
        </w:tc>
        <w:tc>
          <w:tcPr>
            <w:tcW w:w="3969" w:type="dxa"/>
            <w:tcMar>
              <w:top w:w="28" w:type="dxa"/>
              <w:left w:w="28" w:type="dxa"/>
              <w:bottom w:w="28" w:type="dxa"/>
              <w:right w:w="28" w:type="dxa"/>
            </w:tcMar>
          </w:tcPr>
          <w:p w14:paraId="45143E33" w14:textId="77777777" w:rsidR="005C028A" w:rsidRPr="00912B52" w:rsidRDefault="005C028A" w:rsidP="005C028A">
            <w:pPr>
              <w:pStyle w:val="TAC"/>
              <w:rPr>
                <w:lang w:eastAsia="fi-FI"/>
              </w:rPr>
            </w:pPr>
            <w:r w:rsidRPr="00912B52">
              <w:rPr>
                <w:lang w:eastAsia="fi-FI"/>
              </w:rPr>
              <w:t>DC_1A_n28A</w:t>
            </w:r>
          </w:p>
          <w:p w14:paraId="34A316F3" w14:textId="77777777" w:rsidR="005C028A" w:rsidRPr="00912B52" w:rsidRDefault="005C028A" w:rsidP="005C028A">
            <w:pPr>
              <w:pStyle w:val="TAC"/>
              <w:rPr>
                <w:lang w:eastAsia="fi-FI"/>
              </w:rPr>
            </w:pPr>
            <w:r w:rsidRPr="00912B52">
              <w:rPr>
                <w:lang w:eastAsia="fi-FI"/>
              </w:rPr>
              <w:t>DC_7A_n28A</w:t>
            </w:r>
          </w:p>
          <w:p w14:paraId="6FB43BBF" w14:textId="77777777" w:rsidR="005C028A" w:rsidRPr="00912B52" w:rsidRDefault="005C028A" w:rsidP="005C028A">
            <w:pPr>
              <w:pStyle w:val="TAC"/>
              <w:rPr>
                <w:lang w:eastAsia="fi-FI"/>
              </w:rPr>
            </w:pPr>
            <w:r w:rsidRPr="00912B52">
              <w:rPr>
                <w:lang w:eastAsia="fi-FI"/>
              </w:rPr>
              <w:t>DC_20A_n28A</w:t>
            </w:r>
          </w:p>
        </w:tc>
      </w:tr>
      <w:tr w:rsidR="005C028A" w:rsidRPr="00912B52" w14:paraId="660BA18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C2D73CB" w14:textId="77777777" w:rsidR="005C028A" w:rsidRPr="00912B52" w:rsidRDefault="005C028A" w:rsidP="005C028A">
            <w:pPr>
              <w:pStyle w:val="TAC"/>
              <w:rPr>
                <w:lang w:eastAsia="fi-FI"/>
              </w:rPr>
            </w:pPr>
            <w:r w:rsidRPr="00912B52">
              <w:rPr>
                <w:lang w:eastAsia="fi-FI"/>
              </w:rPr>
              <w:t>DC_1A-7A-20A_n78A</w:t>
            </w:r>
            <w:r w:rsidRPr="00912B52">
              <w:rPr>
                <w:vertAlign w:val="superscript"/>
              </w:rPr>
              <w:t>2</w:t>
            </w:r>
          </w:p>
        </w:tc>
        <w:tc>
          <w:tcPr>
            <w:tcW w:w="3969" w:type="dxa"/>
            <w:tcMar>
              <w:top w:w="28" w:type="dxa"/>
              <w:left w:w="28" w:type="dxa"/>
              <w:bottom w:w="28" w:type="dxa"/>
              <w:right w:w="28" w:type="dxa"/>
            </w:tcMar>
          </w:tcPr>
          <w:p w14:paraId="26C034E6" w14:textId="77777777" w:rsidR="005C028A" w:rsidRPr="00912B52" w:rsidRDefault="005C028A" w:rsidP="005C028A">
            <w:pPr>
              <w:pStyle w:val="TAC"/>
              <w:rPr>
                <w:lang w:eastAsia="fi-FI"/>
              </w:rPr>
            </w:pPr>
            <w:r w:rsidRPr="00912B52">
              <w:rPr>
                <w:lang w:eastAsia="fi-FI"/>
              </w:rPr>
              <w:t>DC_1A_n78A</w:t>
            </w:r>
          </w:p>
          <w:p w14:paraId="36BA22AA" w14:textId="77777777" w:rsidR="005C028A" w:rsidRPr="00912B52" w:rsidRDefault="005C028A" w:rsidP="005C028A">
            <w:pPr>
              <w:pStyle w:val="TAC"/>
              <w:rPr>
                <w:lang w:eastAsia="fi-FI"/>
              </w:rPr>
            </w:pPr>
            <w:r w:rsidRPr="00912B52">
              <w:rPr>
                <w:lang w:eastAsia="fi-FI"/>
              </w:rPr>
              <w:t>DC_7A_n78A</w:t>
            </w:r>
          </w:p>
          <w:p w14:paraId="1DD095B2" w14:textId="77777777" w:rsidR="005C028A" w:rsidRPr="00912B52" w:rsidRDefault="005C028A" w:rsidP="005C028A">
            <w:pPr>
              <w:pStyle w:val="TAC"/>
              <w:rPr>
                <w:lang w:eastAsia="fi-FI"/>
              </w:rPr>
            </w:pPr>
            <w:r w:rsidRPr="00912B52">
              <w:rPr>
                <w:lang w:eastAsia="fi-FI"/>
              </w:rPr>
              <w:t>DC_20A_n78A</w:t>
            </w:r>
          </w:p>
        </w:tc>
      </w:tr>
      <w:tr w:rsidR="005C028A" w:rsidRPr="00912B52" w14:paraId="76983E7D"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73FDBE1" w14:textId="77777777" w:rsidR="005C028A" w:rsidRPr="00912B52" w:rsidRDefault="005C028A" w:rsidP="005C028A">
            <w:pPr>
              <w:pStyle w:val="TAC"/>
            </w:pPr>
            <w:r w:rsidRPr="00912B52">
              <w:rPr>
                <w:rFonts w:eastAsia="Malgun Gothic"/>
              </w:rPr>
              <w:t>DC_1A-7A_n28A-n78A</w:t>
            </w:r>
            <w:r w:rsidRPr="00912B52">
              <w:rPr>
                <w:vertAlign w:val="superscript"/>
              </w:rPr>
              <w:t>2</w:t>
            </w:r>
          </w:p>
        </w:tc>
        <w:tc>
          <w:tcPr>
            <w:tcW w:w="3969" w:type="dxa"/>
            <w:tcMar>
              <w:top w:w="28" w:type="dxa"/>
              <w:left w:w="28" w:type="dxa"/>
              <w:bottom w:w="28" w:type="dxa"/>
              <w:right w:w="28" w:type="dxa"/>
            </w:tcMar>
          </w:tcPr>
          <w:p w14:paraId="17E336E9" w14:textId="77777777" w:rsidR="005C028A" w:rsidRPr="00912B52" w:rsidRDefault="005C028A" w:rsidP="005C028A">
            <w:pPr>
              <w:pStyle w:val="TAC"/>
              <w:rPr>
                <w:rFonts w:eastAsia="Malgun Gothic"/>
              </w:rPr>
            </w:pPr>
            <w:r w:rsidRPr="00912B52">
              <w:rPr>
                <w:rFonts w:eastAsia="Malgun Gothic"/>
              </w:rPr>
              <w:t>DC_1A_n28A</w:t>
            </w:r>
          </w:p>
          <w:p w14:paraId="02BE38E7" w14:textId="77777777" w:rsidR="005C028A" w:rsidRPr="00912B52" w:rsidRDefault="005C028A" w:rsidP="005C028A">
            <w:pPr>
              <w:pStyle w:val="TAC"/>
              <w:rPr>
                <w:rFonts w:eastAsia="Malgun Gothic"/>
              </w:rPr>
            </w:pPr>
            <w:r w:rsidRPr="00912B52">
              <w:rPr>
                <w:rFonts w:eastAsia="Malgun Gothic"/>
              </w:rPr>
              <w:t>DC_1A_n78A</w:t>
            </w:r>
          </w:p>
          <w:p w14:paraId="5699A87E" w14:textId="77777777" w:rsidR="005C028A" w:rsidRPr="00912B52" w:rsidRDefault="005C028A" w:rsidP="005C028A">
            <w:pPr>
              <w:pStyle w:val="TAC"/>
              <w:rPr>
                <w:rFonts w:eastAsia="Malgun Gothic"/>
              </w:rPr>
            </w:pPr>
            <w:r w:rsidRPr="00912B52">
              <w:rPr>
                <w:rFonts w:eastAsia="Malgun Gothic"/>
              </w:rPr>
              <w:t>DC_7A_n28A</w:t>
            </w:r>
          </w:p>
          <w:p w14:paraId="5FE1DAEA" w14:textId="77777777" w:rsidR="005C028A" w:rsidRPr="00912B52" w:rsidRDefault="005C028A" w:rsidP="005C028A">
            <w:pPr>
              <w:pStyle w:val="TAC"/>
            </w:pPr>
            <w:r w:rsidRPr="00912B52">
              <w:rPr>
                <w:rFonts w:eastAsia="Malgun Gothic"/>
              </w:rPr>
              <w:t>DC_7A_n78A</w:t>
            </w:r>
          </w:p>
        </w:tc>
      </w:tr>
      <w:tr w:rsidR="005C028A" w:rsidRPr="00912B52" w14:paraId="10896ED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9A22870" w14:textId="77777777" w:rsidR="005C028A" w:rsidRPr="00912B52" w:rsidRDefault="005C028A" w:rsidP="005C028A">
            <w:pPr>
              <w:pStyle w:val="TAC"/>
            </w:pPr>
            <w:r w:rsidRPr="00912B52">
              <w:t>DC_1A-18A-28A_n77A</w:t>
            </w:r>
          </w:p>
        </w:tc>
        <w:tc>
          <w:tcPr>
            <w:tcW w:w="3969" w:type="dxa"/>
            <w:tcMar>
              <w:top w:w="28" w:type="dxa"/>
              <w:left w:w="28" w:type="dxa"/>
              <w:bottom w:w="28" w:type="dxa"/>
              <w:right w:w="28" w:type="dxa"/>
            </w:tcMar>
          </w:tcPr>
          <w:p w14:paraId="6CF6213C" w14:textId="77777777" w:rsidR="005C028A" w:rsidRPr="00912B52" w:rsidRDefault="005C028A" w:rsidP="005C028A">
            <w:pPr>
              <w:pStyle w:val="TAC"/>
            </w:pPr>
            <w:r w:rsidRPr="00912B52">
              <w:t>DC_1A_n77A</w:t>
            </w:r>
          </w:p>
          <w:p w14:paraId="3965DEC1" w14:textId="77777777" w:rsidR="005C028A" w:rsidRPr="00912B52" w:rsidRDefault="005C028A" w:rsidP="005C028A">
            <w:pPr>
              <w:pStyle w:val="TAC"/>
            </w:pPr>
            <w:r w:rsidRPr="00912B52">
              <w:t>DC_18A_n77A</w:t>
            </w:r>
          </w:p>
          <w:p w14:paraId="141F5195" w14:textId="77777777" w:rsidR="005C028A" w:rsidRPr="00912B52" w:rsidRDefault="005C028A" w:rsidP="005C028A">
            <w:pPr>
              <w:pStyle w:val="TAC"/>
            </w:pPr>
            <w:r w:rsidRPr="00912B52">
              <w:t>DC_28A_n77A</w:t>
            </w:r>
          </w:p>
        </w:tc>
      </w:tr>
      <w:tr w:rsidR="005C028A" w:rsidRPr="00912B52" w14:paraId="73D69CD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36DD9F1" w14:textId="77777777" w:rsidR="005C028A" w:rsidRPr="00912B52" w:rsidRDefault="005C028A" w:rsidP="005C028A">
            <w:pPr>
              <w:pStyle w:val="TAC"/>
            </w:pPr>
            <w:r w:rsidRPr="00912B52">
              <w:t>DC_1A-18A-28A_n78A</w:t>
            </w:r>
          </w:p>
        </w:tc>
        <w:tc>
          <w:tcPr>
            <w:tcW w:w="3969" w:type="dxa"/>
            <w:tcMar>
              <w:top w:w="28" w:type="dxa"/>
              <w:left w:w="28" w:type="dxa"/>
              <w:bottom w:w="28" w:type="dxa"/>
              <w:right w:w="28" w:type="dxa"/>
            </w:tcMar>
          </w:tcPr>
          <w:p w14:paraId="284EAFFE" w14:textId="77777777" w:rsidR="005C028A" w:rsidRPr="00912B52" w:rsidRDefault="005C028A" w:rsidP="005C028A">
            <w:pPr>
              <w:pStyle w:val="TAC"/>
            </w:pPr>
            <w:r w:rsidRPr="00912B52">
              <w:t>DC_1A_n78A</w:t>
            </w:r>
          </w:p>
          <w:p w14:paraId="6DC27B03" w14:textId="77777777" w:rsidR="005C028A" w:rsidRPr="00912B52" w:rsidRDefault="005C028A" w:rsidP="005C028A">
            <w:pPr>
              <w:pStyle w:val="TAC"/>
            </w:pPr>
            <w:r w:rsidRPr="00912B52">
              <w:t>DC_18A_n78A</w:t>
            </w:r>
          </w:p>
          <w:p w14:paraId="58F616D4" w14:textId="77777777" w:rsidR="005C028A" w:rsidRPr="00912B52" w:rsidRDefault="005C028A" w:rsidP="005C028A">
            <w:pPr>
              <w:pStyle w:val="TAC"/>
            </w:pPr>
            <w:r w:rsidRPr="00912B52">
              <w:t>DC_28A_n78A</w:t>
            </w:r>
          </w:p>
        </w:tc>
      </w:tr>
      <w:tr w:rsidR="005C028A" w:rsidRPr="00912B52" w14:paraId="74AEA02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B4C4F3C" w14:textId="77777777" w:rsidR="005C028A" w:rsidRPr="00912B52" w:rsidRDefault="005C028A" w:rsidP="005C028A">
            <w:pPr>
              <w:pStyle w:val="TAC"/>
              <w:rPr>
                <w:lang w:eastAsia="fi-FI"/>
              </w:rPr>
            </w:pPr>
            <w:r w:rsidRPr="00912B52">
              <w:t>DC_1A-18A-28A_n79A</w:t>
            </w:r>
            <w:r w:rsidRPr="00912B52">
              <w:rPr>
                <w:vertAlign w:val="superscript"/>
              </w:rPr>
              <w:t>2</w:t>
            </w:r>
          </w:p>
        </w:tc>
        <w:tc>
          <w:tcPr>
            <w:tcW w:w="3969" w:type="dxa"/>
            <w:tcMar>
              <w:top w:w="28" w:type="dxa"/>
              <w:left w:w="28" w:type="dxa"/>
              <w:bottom w:w="28" w:type="dxa"/>
              <w:right w:w="28" w:type="dxa"/>
            </w:tcMar>
          </w:tcPr>
          <w:p w14:paraId="098863FA" w14:textId="77777777" w:rsidR="005C028A" w:rsidRPr="00912B52" w:rsidRDefault="005C028A" w:rsidP="005C028A">
            <w:pPr>
              <w:pStyle w:val="TAC"/>
            </w:pPr>
            <w:r w:rsidRPr="00912B52">
              <w:t>DC_1A_n79A</w:t>
            </w:r>
          </w:p>
          <w:p w14:paraId="5070239E" w14:textId="77777777" w:rsidR="005C028A" w:rsidRPr="00912B52" w:rsidRDefault="005C028A" w:rsidP="005C028A">
            <w:pPr>
              <w:pStyle w:val="TAC"/>
            </w:pPr>
            <w:r w:rsidRPr="00912B52">
              <w:t>DC_18A_n79A</w:t>
            </w:r>
          </w:p>
          <w:p w14:paraId="79134E45" w14:textId="77777777" w:rsidR="005C028A" w:rsidRPr="00912B52" w:rsidRDefault="005C028A" w:rsidP="005C028A">
            <w:pPr>
              <w:pStyle w:val="TAC"/>
              <w:rPr>
                <w:lang w:eastAsia="fi-FI"/>
              </w:rPr>
            </w:pPr>
            <w:r w:rsidRPr="00912B52">
              <w:t>DC_28A_n79A</w:t>
            </w:r>
          </w:p>
        </w:tc>
      </w:tr>
      <w:tr w:rsidR="005C028A" w:rsidRPr="00912B52" w14:paraId="61F4805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A42F85E" w14:textId="77777777" w:rsidR="005C028A" w:rsidRPr="00912B52" w:rsidRDefault="005C028A" w:rsidP="005C028A">
            <w:pPr>
              <w:pStyle w:val="TAC"/>
            </w:pPr>
            <w:r w:rsidRPr="00912B52">
              <w:t>DC_1A-19A-21A_n77A</w:t>
            </w:r>
          </w:p>
          <w:p w14:paraId="263F2643" w14:textId="77777777" w:rsidR="005C028A" w:rsidRPr="00912B52" w:rsidRDefault="005C028A" w:rsidP="005C028A">
            <w:pPr>
              <w:pStyle w:val="TAC"/>
            </w:pPr>
            <w:r w:rsidRPr="00912B52">
              <w:t>DC_1A-19A-21A_n77C</w:t>
            </w:r>
          </w:p>
        </w:tc>
        <w:tc>
          <w:tcPr>
            <w:tcW w:w="3969" w:type="dxa"/>
            <w:tcMar>
              <w:top w:w="28" w:type="dxa"/>
              <w:left w:w="28" w:type="dxa"/>
              <w:bottom w:w="28" w:type="dxa"/>
              <w:right w:w="28" w:type="dxa"/>
            </w:tcMar>
          </w:tcPr>
          <w:p w14:paraId="5FAB9255" w14:textId="77777777" w:rsidR="005C028A" w:rsidRPr="00912B52" w:rsidRDefault="005C028A" w:rsidP="005C028A">
            <w:pPr>
              <w:pStyle w:val="TAC"/>
            </w:pPr>
            <w:r w:rsidRPr="00912B52">
              <w:t>DC_1A_n77A</w:t>
            </w:r>
          </w:p>
          <w:p w14:paraId="5419B758" w14:textId="77777777" w:rsidR="005C028A" w:rsidRPr="00912B52" w:rsidRDefault="005C028A" w:rsidP="005C028A">
            <w:pPr>
              <w:pStyle w:val="TAC"/>
            </w:pPr>
            <w:r w:rsidRPr="00912B52">
              <w:t>DC_19A_n77A</w:t>
            </w:r>
          </w:p>
          <w:p w14:paraId="799B9D75" w14:textId="77777777" w:rsidR="005C028A" w:rsidRPr="00912B52" w:rsidRDefault="005C028A" w:rsidP="005C028A">
            <w:pPr>
              <w:pStyle w:val="TAC"/>
            </w:pPr>
            <w:r w:rsidRPr="00912B52">
              <w:t>DC_21A_n77A</w:t>
            </w:r>
          </w:p>
        </w:tc>
      </w:tr>
      <w:tr w:rsidR="005C028A" w:rsidRPr="00912B52" w14:paraId="2652126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BEBBC80" w14:textId="77777777" w:rsidR="005C028A" w:rsidRPr="00912B52" w:rsidRDefault="005C028A" w:rsidP="005C028A">
            <w:pPr>
              <w:pStyle w:val="TAC"/>
            </w:pPr>
            <w:r w:rsidRPr="00912B52">
              <w:t>DC_1A-19A-21A_n78A</w:t>
            </w:r>
            <w:r w:rsidRPr="00912B52">
              <w:rPr>
                <w:vertAlign w:val="superscript"/>
              </w:rPr>
              <w:t>6,7</w:t>
            </w:r>
          </w:p>
          <w:p w14:paraId="1DAB7E3A" w14:textId="77777777" w:rsidR="005C028A" w:rsidRPr="00912B52" w:rsidRDefault="005C028A" w:rsidP="005C028A">
            <w:pPr>
              <w:pStyle w:val="TAC"/>
            </w:pPr>
            <w:r w:rsidRPr="00912B52">
              <w:t>DC_1A-19A-21A_n78C</w:t>
            </w:r>
            <w:r w:rsidRPr="00912B52">
              <w:rPr>
                <w:vertAlign w:val="superscript"/>
              </w:rPr>
              <w:t>6,7</w:t>
            </w:r>
          </w:p>
        </w:tc>
        <w:tc>
          <w:tcPr>
            <w:tcW w:w="3969" w:type="dxa"/>
            <w:tcMar>
              <w:top w:w="28" w:type="dxa"/>
              <w:left w:w="28" w:type="dxa"/>
              <w:bottom w:w="28" w:type="dxa"/>
              <w:right w:w="28" w:type="dxa"/>
            </w:tcMar>
          </w:tcPr>
          <w:p w14:paraId="57163722" w14:textId="77777777" w:rsidR="005C028A" w:rsidRPr="00912B52" w:rsidRDefault="005C028A" w:rsidP="005C028A">
            <w:pPr>
              <w:pStyle w:val="TAC"/>
            </w:pPr>
            <w:r w:rsidRPr="00912B52">
              <w:t>DC_1A_n78A</w:t>
            </w:r>
          </w:p>
          <w:p w14:paraId="0A4DF8CF" w14:textId="77777777" w:rsidR="005C028A" w:rsidRPr="00912B52" w:rsidRDefault="005C028A" w:rsidP="005C028A">
            <w:pPr>
              <w:pStyle w:val="TAC"/>
            </w:pPr>
            <w:r w:rsidRPr="00912B52">
              <w:t>DC_19A_n78A</w:t>
            </w:r>
          </w:p>
          <w:p w14:paraId="6C4ECE6D" w14:textId="77777777" w:rsidR="005C028A" w:rsidRPr="00912B52" w:rsidRDefault="005C028A" w:rsidP="005C028A">
            <w:pPr>
              <w:pStyle w:val="TAC"/>
            </w:pPr>
            <w:r w:rsidRPr="00912B52">
              <w:t>DC_21A_n78A</w:t>
            </w:r>
          </w:p>
        </w:tc>
      </w:tr>
      <w:tr w:rsidR="005C028A" w:rsidRPr="00912B52" w14:paraId="4E766AE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598B4FD" w14:textId="77777777" w:rsidR="005C028A" w:rsidRPr="00912B52" w:rsidRDefault="005C028A" w:rsidP="005C028A">
            <w:pPr>
              <w:pStyle w:val="TAC"/>
            </w:pPr>
            <w:r w:rsidRPr="00912B52">
              <w:t>DC_1A-19A-21A_n79A</w:t>
            </w:r>
          </w:p>
          <w:p w14:paraId="3E6410E5" w14:textId="77777777" w:rsidR="005C028A" w:rsidRPr="00912B52" w:rsidRDefault="005C028A" w:rsidP="005C028A">
            <w:pPr>
              <w:pStyle w:val="TAC"/>
            </w:pPr>
            <w:r w:rsidRPr="00912B52">
              <w:t>DC_1A-19A-21A_n79C</w:t>
            </w:r>
          </w:p>
        </w:tc>
        <w:tc>
          <w:tcPr>
            <w:tcW w:w="3969" w:type="dxa"/>
            <w:tcMar>
              <w:top w:w="28" w:type="dxa"/>
              <w:left w:w="28" w:type="dxa"/>
              <w:bottom w:w="28" w:type="dxa"/>
              <w:right w:w="28" w:type="dxa"/>
            </w:tcMar>
          </w:tcPr>
          <w:p w14:paraId="1FE909DE" w14:textId="77777777" w:rsidR="005C028A" w:rsidRPr="00912B52" w:rsidRDefault="005C028A" w:rsidP="005C028A">
            <w:pPr>
              <w:pStyle w:val="TAC"/>
            </w:pPr>
            <w:r w:rsidRPr="00912B52">
              <w:t>DC_1A_n79A</w:t>
            </w:r>
          </w:p>
          <w:p w14:paraId="4A2C59F9" w14:textId="77777777" w:rsidR="005C028A" w:rsidRPr="00912B52" w:rsidRDefault="005C028A" w:rsidP="005C028A">
            <w:pPr>
              <w:pStyle w:val="TAC"/>
            </w:pPr>
            <w:r w:rsidRPr="00912B52">
              <w:t>DC_19A_n79A</w:t>
            </w:r>
          </w:p>
          <w:p w14:paraId="22847482" w14:textId="77777777" w:rsidR="005C028A" w:rsidRPr="00912B52" w:rsidRDefault="005C028A" w:rsidP="005C028A">
            <w:pPr>
              <w:pStyle w:val="TAC"/>
            </w:pPr>
            <w:r w:rsidRPr="00912B52">
              <w:t>DC_21A_n79A</w:t>
            </w:r>
          </w:p>
        </w:tc>
      </w:tr>
      <w:tr w:rsidR="005C028A" w:rsidRPr="00912B52" w14:paraId="2FF1B056" w14:textId="77777777" w:rsidTr="005C028A">
        <w:trPr>
          <w:trHeight w:val="227"/>
          <w:jc w:val="center"/>
        </w:trPr>
        <w:tc>
          <w:tcPr>
            <w:tcW w:w="3969" w:type="dxa"/>
            <w:shd w:val="clear" w:color="auto" w:fill="auto"/>
            <w:noWrap/>
            <w:tcMar>
              <w:top w:w="28" w:type="dxa"/>
              <w:left w:w="28" w:type="dxa"/>
              <w:bottom w:w="28" w:type="dxa"/>
              <w:right w:w="28" w:type="dxa"/>
            </w:tcMar>
          </w:tcPr>
          <w:p w14:paraId="2FF00B4B" w14:textId="77777777" w:rsidR="005C028A" w:rsidRPr="00912B52" w:rsidRDefault="005C028A" w:rsidP="005C028A">
            <w:pPr>
              <w:pStyle w:val="TAC"/>
            </w:pPr>
            <w:r w:rsidRPr="00912B52">
              <w:t>DC_1A-19A-42A_n77A</w:t>
            </w:r>
            <w:r w:rsidRPr="00912B52">
              <w:rPr>
                <w:vertAlign w:val="superscript"/>
              </w:rPr>
              <w:t>6,7</w:t>
            </w:r>
          </w:p>
          <w:p w14:paraId="26EDFAE3" w14:textId="77777777" w:rsidR="005C028A" w:rsidRPr="00912B52" w:rsidRDefault="005C028A" w:rsidP="005C028A">
            <w:pPr>
              <w:pStyle w:val="TAC"/>
            </w:pPr>
            <w:r w:rsidRPr="00912B52">
              <w:t>DC_1A-19A-42A_n77C</w:t>
            </w:r>
            <w:r w:rsidRPr="00912B52">
              <w:rPr>
                <w:vertAlign w:val="superscript"/>
              </w:rPr>
              <w:t>6,7</w:t>
            </w:r>
          </w:p>
          <w:p w14:paraId="12BEAA9D" w14:textId="77777777" w:rsidR="005C028A" w:rsidRPr="00912B52" w:rsidRDefault="005C028A" w:rsidP="005C028A">
            <w:pPr>
              <w:pStyle w:val="TAC"/>
            </w:pPr>
            <w:r w:rsidRPr="00912B52">
              <w:t>DC_1A-19A-42C_n77A</w:t>
            </w:r>
            <w:r w:rsidRPr="00912B52">
              <w:rPr>
                <w:vertAlign w:val="superscript"/>
              </w:rPr>
              <w:t>6,7</w:t>
            </w:r>
          </w:p>
          <w:p w14:paraId="37A3FBD6" w14:textId="77777777" w:rsidR="005C028A" w:rsidRPr="00912B52" w:rsidRDefault="005C028A" w:rsidP="005C028A">
            <w:pPr>
              <w:pStyle w:val="TAC"/>
            </w:pPr>
            <w:r w:rsidRPr="00912B52">
              <w:t>DC_1A-19A-42C_n77C</w:t>
            </w:r>
            <w:r w:rsidRPr="00912B52">
              <w:rPr>
                <w:vertAlign w:val="superscript"/>
              </w:rPr>
              <w:t>6,7</w:t>
            </w:r>
          </w:p>
        </w:tc>
        <w:tc>
          <w:tcPr>
            <w:tcW w:w="3969" w:type="dxa"/>
            <w:tcMar>
              <w:top w:w="28" w:type="dxa"/>
              <w:left w:w="28" w:type="dxa"/>
              <w:bottom w:w="28" w:type="dxa"/>
              <w:right w:w="28" w:type="dxa"/>
            </w:tcMar>
            <w:vAlign w:val="center"/>
          </w:tcPr>
          <w:p w14:paraId="2901206D" w14:textId="77777777" w:rsidR="005C028A" w:rsidRPr="00912B52" w:rsidRDefault="005C028A" w:rsidP="005C028A">
            <w:pPr>
              <w:pStyle w:val="TAC"/>
            </w:pPr>
            <w:r w:rsidRPr="00912B52">
              <w:t>DC_1A_n77A</w:t>
            </w:r>
          </w:p>
          <w:p w14:paraId="2B45CDB7" w14:textId="77777777" w:rsidR="005C028A" w:rsidRPr="00912B52" w:rsidRDefault="005C028A" w:rsidP="005C028A">
            <w:pPr>
              <w:pStyle w:val="TAC"/>
              <w:rPr>
                <w:lang w:eastAsia="fi-FI"/>
              </w:rPr>
            </w:pPr>
            <w:r w:rsidRPr="00912B52">
              <w:t>DC_19A_n77A</w:t>
            </w:r>
          </w:p>
        </w:tc>
      </w:tr>
      <w:tr w:rsidR="005C028A" w:rsidRPr="00912B52" w14:paraId="09901484" w14:textId="77777777" w:rsidTr="005C028A">
        <w:trPr>
          <w:trHeight w:val="227"/>
          <w:jc w:val="center"/>
        </w:trPr>
        <w:tc>
          <w:tcPr>
            <w:tcW w:w="3969" w:type="dxa"/>
            <w:shd w:val="clear" w:color="auto" w:fill="auto"/>
            <w:noWrap/>
            <w:tcMar>
              <w:top w:w="28" w:type="dxa"/>
              <w:left w:w="28" w:type="dxa"/>
              <w:bottom w:w="28" w:type="dxa"/>
              <w:right w:w="28" w:type="dxa"/>
            </w:tcMar>
          </w:tcPr>
          <w:p w14:paraId="66069853" w14:textId="77777777" w:rsidR="005C028A" w:rsidRPr="00912B52" w:rsidRDefault="005C028A" w:rsidP="005C028A">
            <w:pPr>
              <w:pStyle w:val="TAC"/>
            </w:pPr>
            <w:r w:rsidRPr="00912B52">
              <w:t>DC_1A-19A-42A_n78A</w:t>
            </w:r>
          </w:p>
          <w:p w14:paraId="260E9420" w14:textId="77777777" w:rsidR="005C028A" w:rsidRPr="00912B52" w:rsidRDefault="005C028A" w:rsidP="005C028A">
            <w:pPr>
              <w:pStyle w:val="TAC"/>
            </w:pPr>
            <w:r w:rsidRPr="00912B52">
              <w:t>DC_1A-19A-42A_n78C</w:t>
            </w:r>
          </w:p>
          <w:p w14:paraId="18555FA7" w14:textId="77777777" w:rsidR="005C028A" w:rsidRPr="00912B52" w:rsidRDefault="005C028A" w:rsidP="005C028A">
            <w:pPr>
              <w:pStyle w:val="TAC"/>
            </w:pPr>
            <w:r w:rsidRPr="00912B52">
              <w:t>DC_1A-19A-42C_n78A</w:t>
            </w:r>
          </w:p>
          <w:p w14:paraId="1E433CD9" w14:textId="77777777" w:rsidR="005C028A" w:rsidRPr="00912B52" w:rsidRDefault="005C028A" w:rsidP="005C028A">
            <w:pPr>
              <w:pStyle w:val="TAC"/>
            </w:pPr>
            <w:r w:rsidRPr="00912B52">
              <w:t>DC_1A-19A-42C_n78C</w:t>
            </w:r>
          </w:p>
        </w:tc>
        <w:tc>
          <w:tcPr>
            <w:tcW w:w="3969" w:type="dxa"/>
            <w:tcMar>
              <w:top w:w="28" w:type="dxa"/>
              <w:left w:w="28" w:type="dxa"/>
              <w:bottom w:w="28" w:type="dxa"/>
              <w:right w:w="28" w:type="dxa"/>
            </w:tcMar>
            <w:vAlign w:val="center"/>
          </w:tcPr>
          <w:p w14:paraId="148206A2" w14:textId="77777777" w:rsidR="005C028A" w:rsidRPr="00912B52" w:rsidRDefault="005C028A" w:rsidP="005C028A">
            <w:pPr>
              <w:pStyle w:val="TAC"/>
            </w:pPr>
            <w:r w:rsidRPr="00912B52">
              <w:t>DC_1A_n78A</w:t>
            </w:r>
          </w:p>
          <w:p w14:paraId="5B45385C" w14:textId="77777777" w:rsidR="005C028A" w:rsidRPr="00912B52" w:rsidRDefault="005C028A" w:rsidP="005C028A">
            <w:pPr>
              <w:pStyle w:val="TAC"/>
              <w:rPr>
                <w:lang w:eastAsia="fi-FI"/>
              </w:rPr>
            </w:pPr>
            <w:r w:rsidRPr="00912B52">
              <w:t>DC_19A_n78A</w:t>
            </w:r>
          </w:p>
        </w:tc>
      </w:tr>
      <w:tr w:rsidR="005C028A" w:rsidRPr="00912B52" w14:paraId="4AADC8BA" w14:textId="77777777" w:rsidTr="005C028A">
        <w:trPr>
          <w:trHeight w:val="227"/>
          <w:jc w:val="center"/>
        </w:trPr>
        <w:tc>
          <w:tcPr>
            <w:tcW w:w="3969" w:type="dxa"/>
            <w:shd w:val="clear" w:color="auto" w:fill="auto"/>
            <w:noWrap/>
            <w:tcMar>
              <w:top w:w="28" w:type="dxa"/>
              <w:left w:w="28" w:type="dxa"/>
              <w:bottom w:w="28" w:type="dxa"/>
              <w:right w:w="28" w:type="dxa"/>
            </w:tcMar>
          </w:tcPr>
          <w:p w14:paraId="776FBF6D" w14:textId="77777777" w:rsidR="005C028A" w:rsidRPr="00912B52" w:rsidRDefault="005C028A" w:rsidP="005C028A">
            <w:pPr>
              <w:pStyle w:val="TAC"/>
            </w:pPr>
            <w:r w:rsidRPr="00912B52">
              <w:t>DC_1A-19A-42A_n79A</w:t>
            </w:r>
          </w:p>
          <w:p w14:paraId="150FB0A3" w14:textId="77777777" w:rsidR="005C028A" w:rsidRPr="00912B52" w:rsidRDefault="005C028A" w:rsidP="005C028A">
            <w:pPr>
              <w:pStyle w:val="TAC"/>
            </w:pPr>
            <w:r w:rsidRPr="00912B52">
              <w:t>DC_1A-19A-42A_n79C</w:t>
            </w:r>
          </w:p>
          <w:p w14:paraId="15F81065" w14:textId="77777777" w:rsidR="005C028A" w:rsidRPr="00912B52" w:rsidRDefault="005C028A" w:rsidP="005C028A">
            <w:pPr>
              <w:pStyle w:val="TAC"/>
            </w:pPr>
            <w:r w:rsidRPr="00912B52">
              <w:t>DC_1A-19A-42C_n79A</w:t>
            </w:r>
          </w:p>
          <w:p w14:paraId="6899A87D" w14:textId="77777777" w:rsidR="005C028A" w:rsidRPr="00912B52" w:rsidRDefault="005C028A" w:rsidP="005C028A">
            <w:pPr>
              <w:pStyle w:val="TAC"/>
            </w:pPr>
            <w:r w:rsidRPr="00912B52">
              <w:t>DC_1A-19A-42C_n79C</w:t>
            </w:r>
          </w:p>
        </w:tc>
        <w:tc>
          <w:tcPr>
            <w:tcW w:w="3969" w:type="dxa"/>
            <w:tcMar>
              <w:top w:w="28" w:type="dxa"/>
              <w:left w:w="28" w:type="dxa"/>
              <w:bottom w:w="28" w:type="dxa"/>
              <w:right w:w="28" w:type="dxa"/>
            </w:tcMar>
            <w:vAlign w:val="center"/>
          </w:tcPr>
          <w:p w14:paraId="69E1AD48" w14:textId="77777777" w:rsidR="005C028A" w:rsidRPr="00912B52" w:rsidRDefault="005C028A" w:rsidP="005C028A">
            <w:pPr>
              <w:pStyle w:val="TAC"/>
            </w:pPr>
            <w:r w:rsidRPr="00912B52">
              <w:t>DC_1A_n79A</w:t>
            </w:r>
          </w:p>
          <w:p w14:paraId="11C19640" w14:textId="77777777" w:rsidR="005C028A" w:rsidRPr="00912B52" w:rsidRDefault="005C028A" w:rsidP="005C028A">
            <w:pPr>
              <w:pStyle w:val="TAC"/>
              <w:rPr>
                <w:lang w:eastAsia="fi-FI"/>
              </w:rPr>
            </w:pPr>
            <w:r w:rsidRPr="00912B52">
              <w:t>DC_19A_n79A</w:t>
            </w:r>
          </w:p>
        </w:tc>
      </w:tr>
      <w:tr w:rsidR="005C028A" w:rsidRPr="00912B52" w14:paraId="2A84C26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7FA593F" w14:textId="77777777" w:rsidR="005C028A" w:rsidRPr="00912B52" w:rsidRDefault="005C028A" w:rsidP="005C028A">
            <w:pPr>
              <w:pStyle w:val="TAC"/>
            </w:pPr>
            <w:r w:rsidRPr="00912B52">
              <w:rPr>
                <w:rFonts w:eastAsia="Malgun Gothic"/>
              </w:rPr>
              <w:t>DC_1A-20A_n28A-n78A</w:t>
            </w:r>
            <w:r w:rsidRPr="00912B52">
              <w:rPr>
                <w:vertAlign w:val="superscript"/>
              </w:rPr>
              <w:t>2,3</w:t>
            </w:r>
          </w:p>
        </w:tc>
        <w:tc>
          <w:tcPr>
            <w:tcW w:w="3969" w:type="dxa"/>
            <w:tcMar>
              <w:top w:w="28" w:type="dxa"/>
              <w:left w:w="28" w:type="dxa"/>
              <w:bottom w:w="28" w:type="dxa"/>
              <w:right w:w="28" w:type="dxa"/>
            </w:tcMar>
          </w:tcPr>
          <w:p w14:paraId="2A3E78EA" w14:textId="77777777" w:rsidR="005C028A" w:rsidRPr="00912B52" w:rsidRDefault="005C028A" w:rsidP="005C028A">
            <w:pPr>
              <w:pStyle w:val="TAC"/>
              <w:rPr>
                <w:rFonts w:eastAsia="Malgun Gothic"/>
              </w:rPr>
            </w:pPr>
            <w:r w:rsidRPr="00912B52">
              <w:rPr>
                <w:rFonts w:eastAsia="Malgun Gothic"/>
              </w:rPr>
              <w:t>DC_1A_n28A</w:t>
            </w:r>
          </w:p>
          <w:p w14:paraId="39B1773C" w14:textId="77777777" w:rsidR="005C028A" w:rsidRPr="00912B52" w:rsidRDefault="005C028A" w:rsidP="005C028A">
            <w:pPr>
              <w:pStyle w:val="TAC"/>
              <w:rPr>
                <w:rFonts w:eastAsia="Malgun Gothic"/>
              </w:rPr>
            </w:pPr>
            <w:r w:rsidRPr="00912B52">
              <w:rPr>
                <w:rFonts w:eastAsia="Malgun Gothic"/>
              </w:rPr>
              <w:t>DC_1A_n78A</w:t>
            </w:r>
          </w:p>
          <w:p w14:paraId="6838048C" w14:textId="77777777" w:rsidR="005C028A" w:rsidRPr="00912B52" w:rsidRDefault="005C028A" w:rsidP="005C028A">
            <w:pPr>
              <w:pStyle w:val="TAC"/>
              <w:rPr>
                <w:rFonts w:eastAsia="Malgun Gothic"/>
              </w:rPr>
            </w:pPr>
            <w:r w:rsidRPr="00912B52">
              <w:rPr>
                <w:rFonts w:eastAsia="Malgun Gothic"/>
              </w:rPr>
              <w:t>DC_20A_n28A</w:t>
            </w:r>
          </w:p>
          <w:p w14:paraId="48136133" w14:textId="77777777" w:rsidR="005C028A" w:rsidRPr="00912B52" w:rsidRDefault="005C028A" w:rsidP="005C028A">
            <w:pPr>
              <w:pStyle w:val="TAC"/>
            </w:pPr>
            <w:r w:rsidRPr="00912B52">
              <w:rPr>
                <w:rFonts w:eastAsia="Malgun Gothic"/>
              </w:rPr>
              <w:t>DC_20A_n78A</w:t>
            </w:r>
          </w:p>
        </w:tc>
      </w:tr>
      <w:tr w:rsidR="005C028A" w:rsidRPr="00912B52" w14:paraId="0147043D"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2230AAA" w14:textId="77777777" w:rsidR="005C028A" w:rsidRPr="00912B52" w:rsidRDefault="005C028A" w:rsidP="005C028A">
            <w:pPr>
              <w:pStyle w:val="TAC"/>
            </w:pPr>
            <w:r w:rsidRPr="00912B52">
              <w:t>DC_1A-21A-28A_n77A</w:t>
            </w:r>
            <w:r w:rsidRPr="00912B52">
              <w:rPr>
                <w:vertAlign w:val="superscript"/>
              </w:rPr>
              <w:t>2</w:t>
            </w:r>
          </w:p>
        </w:tc>
        <w:tc>
          <w:tcPr>
            <w:tcW w:w="3969" w:type="dxa"/>
            <w:tcMar>
              <w:top w:w="28" w:type="dxa"/>
              <w:left w:w="28" w:type="dxa"/>
              <w:bottom w:w="28" w:type="dxa"/>
              <w:right w:w="28" w:type="dxa"/>
            </w:tcMar>
          </w:tcPr>
          <w:p w14:paraId="555CF166" w14:textId="77777777" w:rsidR="005C028A" w:rsidRPr="00912B52" w:rsidRDefault="005C028A" w:rsidP="005C028A">
            <w:pPr>
              <w:pStyle w:val="TAC"/>
            </w:pPr>
            <w:r w:rsidRPr="00912B52">
              <w:t>DC_1A_n77A</w:t>
            </w:r>
          </w:p>
          <w:p w14:paraId="69A5C77E" w14:textId="77777777" w:rsidR="005C028A" w:rsidRPr="00912B52" w:rsidRDefault="005C028A" w:rsidP="005C028A">
            <w:pPr>
              <w:pStyle w:val="TAC"/>
            </w:pPr>
            <w:r w:rsidRPr="00912B52">
              <w:t>DC_21A_n77A</w:t>
            </w:r>
          </w:p>
          <w:p w14:paraId="17E32D21" w14:textId="77777777" w:rsidR="005C028A" w:rsidRPr="00912B52" w:rsidRDefault="005C028A" w:rsidP="005C028A">
            <w:pPr>
              <w:pStyle w:val="TAC"/>
            </w:pPr>
            <w:r w:rsidRPr="00912B52">
              <w:t>DC_28A_n77A</w:t>
            </w:r>
          </w:p>
        </w:tc>
      </w:tr>
      <w:tr w:rsidR="005C028A" w:rsidRPr="00912B52" w14:paraId="40D18B3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1C7A42F2" w14:textId="77777777" w:rsidR="005C028A" w:rsidRPr="00912B52" w:rsidRDefault="005C028A" w:rsidP="005C028A">
            <w:pPr>
              <w:pStyle w:val="TAC"/>
            </w:pPr>
            <w:r w:rsidRPr="00912B52">
              <w:t>DC_1A-21A-28A_n78A</w:t>
            </w:r>
            <w:r w:rsidRPr="00912B52">
              <w:rPr>
                <w:vertAlign w:val="superscript"/>
              </w:rPr>
              <w:t>2</w:t>
            </w:r>
          </w:p>
        </w:tc>
        <w:tc>
          <w:tcPr>
            <w:tcW w:w="3969" w:type="dxa"/>
            <w:tcMar>
              <w:top w:w="28" w:type="dxa"/>
              <w:left w:w="28" w:type="dxa"/>
              <w:bottom w:w="28" w:type="dxa"/>
              <w:right w:w="28" w:type="dxa"/>
            </w:tcMar>
          </w:tcPr>
          <w:p w14:paraId="19670CE4" w14:textId="77777777" w:rsidR="005C028A" w:rsidRPr="00912B52" w:rsidRDefault="005C028A" w:rsidP="005C028A">
            <w:pPr>
              <w:pStyle w:val="TAC"/>
            </w:pPr>
            <w:r w:rsidRPr="00912B52">
              <w:t>DC_1A_n78A</w:t>
            </w:r>
          </w:p>
          <w:p w14:paraId="2166570B" w14:textId="77777777" w:rsidR="005C028A" w:rsidRPr="00912B52" w:rsidRDefault="005C028A" w:rsidP="005C028A">
            <w:pPr>
              <w:pStyle w:val="TAC"/>
            </w:pPr>
            <w:r w:rsidRPr="00912B52">
              <w:t>DC_21A_n78A</w:t>
            </w:r>
          </w:p>
          <w:p w14:paraId="6E25F269" w14:textId="77777777" w:rsidR="005C028A" w:rsidRPr="00912B52" w:rsidRDefault="005C028A" w:rsidP="005C028A">
            <w:pPr>
              <w:pStyle w:val="TAC"/>
            </w:pPr>
            <w:r w:rsidRPr="00912B52">
              <w:t>DC_28A_n78A</w:t>
            </w:r>
          </w:p>
        </w:tc>
      </w:tr>
      <w:tr w:rsidR="005C028A" w:rsidRPr="00912B52" w14:paraId="043DD6D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1D574FF" w14:textId="77777777" w:rsidR="005C028A" w:rsidRPr="00912B52" w:rsidRDefault="005C028A" w:rsidP="005C028A">
            <w:pPr>
              <w:pStyle w:val="TAC"/>
            </w:pPr>
            <w:r w:rsidRPr="00912B52">
              <w:lastRenderedPageBreak/>
              <w:t>DC_1A-21A-28A_n79A</w:t>
            </w:r>
            <w:r w:rsidRPr="00912B52">
              <w:rPr>
                <w:vertAlign w:val="superscript"/>
              </w:rPr>
              <w:t>2</w:t>
            </w:r>
          </w:p>
        </w:tc>
        <w:tc>
          <w:tcPr>
            <w:tcW w:w="3969" w:type="dxa"/>
            <w:tcMar>
              <w:top w:w="28" w:type="dxa"/>
              <w:left w:w="28" w:type="dxa"/>
              <w:bottom w:w="28" w:type="dxa"/>
              <w:right w:w="28" w:type="dxa"/>
            </w:tcMar>
          </w:tcPr>
          <w:p w14:paraId="34F63C32" w14:textId="77777777" w:rsidR="005C028A" w:rsidRPr="00912B52" w:rsidRDefault="005C028A" w:rsidP="005C028A">
            <w:pPr>
              <w:pStyle w:val="TAC"/>
            </w:pPr>
            <w:r w:rsidRPr="00912B52">
              <w:t>DC_1A_n79A</w:t>
            </w:r>
          </w:p>
          <w:p w14:paraId="657010AB" w14:textId="77777777" w:rsidR="005C028A" w:rsidRPr="00912B52" w:rsidRDefault="005C028A" w:rsidP="005C028A">
            <w:pPr>
              <w:pStyle w:val="TAC"/>
            </w:pPr>
            <w:r w:rsidRPr="00912B52">
              <w:t>DC_21A_n79A</w:t>
            </w:r>
          </w:p>
          <w:p w14:paraId="173C6D67" w14:textId="77777777" w:rsidR="005C028A" w:rsidRPr="00912B52" w:rsidRDefault="005C028A" w:rsidP="005C028A">
            <w:pPr>
              <w:pStyle w:val="TAC"/>
            </w:pPr>
            <w:r w:rsidRPr="00912B52">
              <w:t>DC_28A_n79A</w:t>
            </w:r>
          </w:p>
        </w:tc>
      </w:tr>
      <w:tr w:rsidR="005C028A" w:rsidRPr="00912B52" w14:paraId="6D876E81" w14:textId="77777777" w:rsidTr="005C028A">
        <w:trPr>
          <w:trHeight w:val="227"/>
          <w:jc w:val="center"/>
        </w:trPr>
        <w:tc>
          <w:tcPr>
            <w:tcW w:w="3969" w:type="dxa"/>
            <w:shd w:val="clear" w:color="auto" w:fill="auto"/>
            <w:noWrap/>
            <w:tcMar>
              <w:top w:w="28" w:type="dxa"/>
              <w:left w:w="28" w:type="dxa"/>
              <w:bottom w:w="28" w:type="dxa"/>
              <w:right w:w="28" w:type="dxa"/>
            </w:tcMar>
          </w:tcPr>
          <w:p w14:paraId="5368E34E" w14:textId="77777777" w:rsidR="005C028A" w:rsidRPr="00912B52" w:rsidRDefault="005C028A" w:rsidP="005C028A">
            <w:pPr>
              <w:pStyle w:val="TAC"/>
            </w:pPr>
            <w:r w:rsidRPr="00912B52">
              <w:t>DC_1A-21A-42A_n77A</w:t>
            </w:r>
            <w:r w:rsidRPr="00912B52">
              <w:rPr>
                <w:vertAlign w:val="superscript"/>
              </w:rPr>
              <w:t>6,7</w:t>
            </w:r>
          </w:p>
          <w:p w14:paraId="79E50D4F" w14:textId="77777777" w:rsidR="005C028A" w:rsidRPr="00912B52" w:rsidRDefault="005C028A" w:rsidP="005C028A">
            <w:pPr>
              <w:pStyle w:val="TAC"/>
            </w:pPr>
            <w:r w:rsidRPr="00912B52">
              <w:t>DC_1A-21A-42A_n77C</w:t>
            </w:r>
            <w:r w:rsidRPr="00912B52">
              <w:rPr>
                <w:vertAlign w:val="superscript"/>
              </w:rPr>
              <w:t>6,7</w:t>
            </w:r>
          </w:p>
          <w:p w14:paraId="633C9811" w14:textId="77777777" w:rsidR="005C028A" w:rsidRPr="00912B52" w:rsidRDefault="005C028A" w:rsidP="005C028A">
            <w:pPr>
              <w:pStyle w:val="TAC"/>
            </w:pPr>
            <w:r w:rsidRPr="00912B52">
              <w:t>DC_1A-21A-42C_n77A</w:t>
            </w:r>
            <w:r w:rsidRPr="00912B52">
              <w:rPr>
                <w:vertAlign w:val="superscript"/>
              </w:rPr>
              <w:t>6,7</w:t>
            </w:r>
          </w:p>
          <w:p w14:paraId="26A2B47F" w14:textId="77777777" w:rsidR="005C028A" w:rsidRPr="00912B52" w:rsidRDefault="005C028A" w:rsidP="005C028A">
            <w:pPr>
              <w:pStyle w:val="TAC"/>
            </w:pPr>
            <w:r w:rsidRPr="00912B52">
              <w:t>DC_1A-21A-42C_n77C</w:t>
            </w:r>
            <w:r w:rsidRPr="00912B52">
              <w:rPr>
                <w:vertAlign w:val="superscript"/>
              </w:rPr>
              <w:t>6,7</w:t>
            </w:r>
          </w:p>
        </w:tc>
        <w:tc>
          <w:tcPr>
            <w:tcW w:w="3969" w:type="dxa"/>
            <w:tcMar>
              <w:top w:w="28" w:type="dxa"/>
              <w:left w:w="28" w:type="dxa"/>
              <w:bottom w:w="28" w:type="dxa"/>
              <w:right w:w="28" w:type="dxa"/>
            </w:tcMar>
            <w:vAlign w:val="center"/>
          </w:tcPr>
          <w:p w14:paraId="4AF32A54" w14:textId="77777777" w:rsidR="005C028A" w:rsidRPr="00912B52" w:rsidRDefault="005C028A" w:rsidP="005C028A">
            <w:pPr>
              <w:pStyle w:val="TAC"/>
            </w:pPr>
            <w:r w:rsidRPr="00912B52">
              <w:t>DC_1A_n77A</w:t>
            </w:r>
          </w:p>
          <w:p w14:paraId="6DABA936" w14:textId="77777777" w:rsidR="005C028A" w:rsidRPr="00912B52" w:rsidRDefault="005C028A" w:rsidP="005C028A">
            <w:pPr>
              <w:pStyle w:val="TAC"/>
              <w:rPr>
                <w:lang w:eastAsia="fi-FI"/>
              </w:rPr>
            </w:pPr>
            <w:r w:rsidRPr="00912B52">
              <w:t>DC_21A_n77A</w:t>
            </w:r>
          </w:p>
        </w:tc>
      </w:tr>
      <w:tr w:rsidR="005C028A" w:rsidRPr="00912B52" w14:paraId="7EE74E97" w14:textId="77777777" w:rsidTr="005C028A">
        <w:trPr>
          <w:trHeight w:val="227"/>
          <w:jc w:val="center"/>
        </w:trPr>
        <w:tc>
          <w:tcPr>
            <w:tcW w:w="3969" w:type="dxa"/>
            <w:shd w:val="clear" w:color="auto" w:fill="auto"/>
            <w:noWrap/>
            <w:tcMar>
              <w:top w:w="28" w:type="dxa"/>
              <w:left w:w="28" w:type="dxa"/>
              <w:bottom w:w="28" w:type="dxa"/>
              <w:right w:w="28" w:type="dxa"/>
            </w:tcMar>
          </w:tcPr>
          <w:p w14:paraId="7FA74EA9" w14:textId="77777777" w:rsidR="005C028A" w:rsidRPr="00912B52" w:rsidRDefault="005C028A" w:rsidP="005C028A">
            <w:pPr>
              <w:pStyle w:val="TAC"/>
            </w:pPr>
            <w:r w:rsidRPr="00912B52">
              <w:t>DC_1A-21A-42A_n78A</w:t>
            </w:r>
            <w:r w:rsidRPr="00912B52">
              <w:rPr>
                <w:vertAlign w:val="superscript"/>
              </w:rPr>
              <w:t>6,7</w:t>
            </w:r>
          </w:p>
          <w:p w14:paraId="508196B7" w14:textId="77777777" w:rsidR="005C028A" w:rsidRPr="00912B52" w:rsidRDefault="005C028A" w:rsidP="005C028A">
            <w:pPr>
              <w:pStyle w:val="TAC"/>
            </w:pPr>
            <w:r w:rsidRPr="00912B52">
              <w:t>DC_1A-21A-42A_n78C</w:t>
            </w:r>
            <w:r w:rsidRPr="00912B52">
              <w:rPr>
                <w:vertAlign w:val="superscript"/>
              </w:rPr>
              <w:t>6,7</w:t>
            </w:r>
          </w:p>
          <w:p w14:paraId="167FC4EC" w14:textId="77777777" w:rsidR="005C028A" w:rsidRPr="00912B52" w:rsidRDefault="005C028A" w:rsidP="005C028A">
            <w:pPr>
              <w:pStyle w:val="TAC"/>
            </w:pPr>
            <w:r w:rsidRPr="00912B52">
              <w:t>DC_1A-21A-42C_n78A</w:t>
            </w:r>
            <w:r w:rsidRPr="00912B52">
              <w:rPr>
                <w:vertAlign w:val="superscript"/>
              </w:rPr>
              <w:t>6,7</w:t>
            </w:r>
          </w:p>
          <w:p w14:paraId="3EB24E6D" w14:textId="77777777" w:rsidR="005C028A" w:rsidRPr="00912B52" w:rsidRDefault="005C028A" w:rsidP="005C028A">
            <w:pPr>
              <w:pStyle w:val="TAC"/>
            </w:pPr>
            <w:r w:rsidRPr="00912B52">
              <w:t>DC_1A-21A-42C_n78C</w:t>
            </w:r>
            <w:r w:rsidRPr="00912B52">
              <w:rPr>
                <w:vertAlign w:val="superscript"/>
              </w:rPr>
              <w:t>6,7</w:t>
            </w:r>
          </w:p>
        </w:tc>
        <w:tc>
          <w:tcPr>
            <w:tcW w:w="3969" w:type="dxa"/>
            <w:tcMar>
              <w:top w:w="28" w:type="dxa"/>
              <w:left w:w="28" w:type="dxa"/>
              <w:bottom w:w="28" w:type="dxa"/>
              <w:right w:w="28" w:type="dxa"/>
            </w:tcMar>
            <w:vAlign w:val="center"/>
          </w:tcPr>
          <w:p w14:paraId="59778A61" w14:textId="77777777" w:rsidR="005C028A" w:rsidRPr="00912B52" w:rsidRDefault="005C028A" w:rsidP="005C028A">
            <w:pPr>
              <w:pStyle w:val="TAC"/>
            </w:pPr>
            <w:r w:rsidRPr="00912B52">
              <w:t>DC_1A_n78A</w:t>
            </w:r>
          </w:p>
          <w:p w14:paraId="5A04A2D3" w14:textId="77777777" w:rsidR="005C028A" w:rsidRPr="00912B52" w:rsidRDefault="005C028A" w:rsidP="005C028A">
            <w:pPr>
              <w:pStyle w:val="TAC"/>
              <w:rPr>
                <w:lang w:eastAsia="fi-FI"/>
              </w:rPr>
            </w:pPr>
            <w:r w:rsidRPr="00912B52">
              <w:t>DC_21A_n78A</w:t>
            </w:r>
          </w:p>
        </w:tc>
      </w:tr>
      <w:tr w:rsidR="005C028A" w:rsidRPr="00912B52" w14:paraId="63FC398D" w14:textId="77777777" w:rsidTr="005C028A">
        <w:trPr>
          <w:trHeight w:val="227"/>
          <w:jc w:val="center"/>
        </w:trPr>
        <w:tc>
          <w:tcPr>
            <w:tcW w:w="3969" w:type="dxa"/>
            <w:shd w:val="clear" w:color="auto" w:fill="auto"/>
            <w:noWrap/>
            <w:tcMar>
              <w:top w:w="28" w:type="dxa"/>
              <w:left w:w="28" w:type="dxa"/>
              <w:bottom w:w="28" w:type="dxa"/>
              <w:right w:w="28" w:type="dxa"/>
            </w:tcMar>
          </w:tcPr>
          <w:p w14:paraId="0ABF042C" w14:textId="77777777" w:rsidR="005C028A" w:rsidRPr="00912B52" w:rsidRDefault="005C028A" w:rsidP="005C028A">
            <w:pPr>
              <w:pStyle w:val="TAC"/>
            </w:pPr>
            <w:r w:rsidRPr="00912B52">
              <w:t>DC_1A-21A-42A_n79A</w:t>
            </w:r>
          </w:p>
          <w:p w14:paraId="5D0FD5A3" w14:textId="77777777" w:rsidR="005C028A" w:rsidRPr="00912B52" w:rsidRDefault="005C028A" w:rsidP="005C028A">
            <w:pPr>
              <w:pStyle w:val="TAC"/>
            </w:pPr>
            <w:r w:rsidRPr="00912B52">
              <w:t>DC_1A-21A-42A_n79C</w:t>
            </w:r>
          </w:p>
          <w:p w14:paraId="4383BD42" w14:textId="77777777" w:rsidR="005C028A" w:rsidRPr="00912B52" w:rsidRDefault="005C028A" w:rsidP="005C028A">
            <w:pPr>
              <w:pStyle w:val="TAC"/>
            </w:pPr>
            <w:r w:rsidRPr="00912B52">
              <w:t>DC_1A-21A-42C_n79A</w:t>
            </w:r>
          </w:p>
          <w:p w14:paraId="30006E29" w14:textId="77777777" w:rsidR="005C028A" w:rsidRPr="00912B52" w:rsidRDefault="005C028A" w:rsidP="005C028A">
            <w:pPr>
              <w:pStyle w:val="TAC"/>
            </w:pPr>
            <w:r w:rsidRPr="00912B52">
              <w:t>DC_1A-21A-42C_n79C</w:t>
            </w:r>
          </w:p>
        </w:tc>
        <w:tc>
          <w:tcPr>
            <w:tcW w:w="3969" w:type="dxa"/>
            <w:tcMar>
              <w:top w:w="28" w:type="dxa"/>
              <w:left w:w="28" w:type="dxa"/>
              <w:bottom w:w="28" w:type="dxa"/>
              <w:right w:w="28" w:type="dxa"/>
            </w:tcMar>
            <w:vAlign w:val="center"/>
          </w:tcPr>
          <w:p w14:paraId="1B8EE4ED" w14:textId="77777777" w:rsidR="005C028A" w:rsidRPr="00912B52" w:rsidRDefault="005C028A" w:rsidP="005C028A">
            <w:pPr>
              <w:pStyle w:val="TAC"/>
            </w:pPr>
            <w:r w:rsidRPr="00912B52">
              <w:t>DC_1A_n79A</w:t>
            </w:r>
          </w:p>
          <w:p w14:paraId="53F11D41" w14:textId="77777777" w:rsidR="005C028A" w:rsidRPr="00912B52" w:rsidRDefault="005C028A" w:rsidP="005C028A">
            <w:pPr>
              <w:pStyle w:val="TAC"/>
              <w:rPr>
                <w:lang w:eastAsia="fi-FI"/>
              </w:rPr>
            </w:pPr>
            <w:r w:rsidRPr="00912B52">
              <w:t>DC_21A_n79A</w:t>
            </w:r>
          </w:p>
        </w:tc>
      </w:tr>
      <w:tr w:rsidR="005C028A" w:rsidRPr="00912B52" w14:paraId="5644BE0D"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E38C87D" w14:textId="77777777" w:rsidR="005C028A" w:rsidRPr="00912B52" w:rsidRDefault="005C028A" w:rsidP="005C028A">
            <w:pPr>
              <w:pStyle w:val="TAC"/>
            </w:pPr>
            <w:r w:rsidRPr="00912B52">
              <w:t>DC_1A-28A-42A_n77A</w:t>
            </w:r>
            <w:r w:rsidRPr="00912B52">
              <w:rPr>
                <w:vertAlign w:val="superscript"/>
              </w:rPr>
              <w:t>6,7</w:t>
            </w:r>
          </w:p>
          <w:p w14:paraId="43703D53" w14:textId="77777777" w:rsidR="005C028A" w:rsidRPr="00912B52" w:rsidRDefault="005C028A" w:rsidP="005C028A">
            <w:pPr>
              <w:pStyle w:val="TAC"/>
            </w:pPr>
            <w:r w:rsidRPr="00912B52">
              <w:t>DC_1A-28A-42C_n77A</w:t>
            </w:r>
            <w:r w:rsidRPr="00912B52">
              <w:rPr>
                <w:vertAlign w:val="superscript"/>
              </w:rPr>
              <w:t>6,7</w:t>
            </w:r>
          </w:p>
        </w:tc>
        <w:tc>
          <w:tcPr>
            <w:tcW w:w="3969" w:type="dxa"/>
            <w:tcMar>
              <w:top w:w="28" w:type="dxa"/>
              <w:left w:w="28" w:type="dxa"/>
              <w:bottom w:w="28" w:type="dxa"/>
              <w:right w:w="28" w:type="dxa"/>
            </w:tcMar>
          </w:tcPr>
          <w:p w14:paraId="43ED71CB" w14:textId="77777777" w:rsidR="005C028A" w:rsidRPr="00912B52" w:rsidRDefault="005C028A" w:rsidP="005C028A">
            <w:pPr>
              <w:pStyle w:val="TAC"/>
            </w:pPr>
            <w:r w:rsidRPr="00912B52">
              <w:t>DC_1A_n77A</w:t>
            </w:r>
          </w:p>
          <w:p w14:paraId="07334E05" w14:textId="77777777" w:rsidR="005C028A" w:rsidRPr="00912B52" w:rsidRDefault="005C028A" w:rsidP="005C028A">
            <w:pPr>
              <w:pStyle w:val="TAC"/>
            </w:pPr>
            <w:r w:rsidRPr="00912B52">
              <w:t>DC_28A_n77A</w:t>
            </w:r>
          </w:p>
        </w:tc>
      </w:tr>
      <w:tr w:rsidR="005C028A" w:rsidRPr="00912B52" w14:paraId="2EEC2F7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63BE752" w14:textId="77777777" w:rsidR="005C028A" w:rsidRPr="00912B52" w:rsidRDefault="005C028A" w:rsidP="005C028A">
            <w:pPr>
              <w:pStyle w:val="TAC"/>
            </w:pPr>
            <w:r w:rsidRPr="00912B52">
              <w:t>DC_1A-28A-42A_n78A</w:t>
            </w:r>
          </w:p>
          <w:p w14:paraId="6325EC29" w14:textId="77777777" w:rsidR="005C028A" w:rsidRPr="00912B52" w:rsidRDefault="005C028A" w:rsidP="005C028A">
            <w:pPr>
              <w:pStyle w:val="TAC"/>
            </w:pPr>
            <w:r w:rsidRPr="00912B52">
              <w:t>DC_1A-28A-42C_n78A</w:t>
            </w:r>
          </w:p>
        </w:tc>
        <w:tc>
          <w:tcPr>
            <w:tcW w:w="3969" w:type="dxa"/>
            <w:tcMar>
              <w:top w:w="28" w:type="dxa"/>
              <w:left w:w="28" w:type="dxa"/>
              <w:bottom w:w="28" w:type="dxa"/>
              <w:right w:w="28" w:type="dxa"/>
            </w:tcMar>
          </w:tcPr>
          <w:p w14:paraId="40E1C3A6" w14:textId="77777777" w:rsidR="005C028A" w:rsidRPr="00912B52" w:rsidRDefault="005C028A" w:rsidP="005C028A">
            <w:pPr>
              <w:pStyle w:val="TAC"/>
            </w:pPr>
            <w:r w:rsidRPr="00912B52">
              <w:t>DC_1A_n78A</w:t>
            </w:r>
          </w:p>
          <w:p w14:paraId="301BA095" w14:textId="77777777" w:rsidR="005C028A" w:rsidRPr="00912B52" w:rsidRDefault="005C028A" w:rsidP="005C028A">
            <w:pPr>
              <w:pStyle w:val="TAC"/>
            </w:pPr>
            <w:r w:rsidRPr="00912B52">
              <w:t>DC_28A_n78A</w:t>
            </w:r>
          </w:p>
        </w:tc>
      </w:tr>
      <w:tr w:rsidR="005C028A" w:rsidRPr="00912B52" w14:paraId="335DE4AE"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5E60967" w14:textId="77777777" w:rsidR="005C028A" w:rsidRPr="00912B52" w:rsidRDefault="005C028A" w:rsidP="005C028A">
            <w:pPr>
              <w:pStyle w:val="TAC"/>
            </w:pPr>
            <w:r w:rsidRPr="00912B52">
              <w:t>DC_1A-28A-42A_n79A</w:t>
            </w:r>
          </w:p>
          <w:p w14:paraId="55038317" w14:textId="77777777" w:rsidR="005C028A" w:rsidRPr="00912B52" w:rsidRDefault="005C028A" w:rsidP="005C028A">
            <w:pPr>
              <w:pStyle w:val="TAC"/>
            </w:pPr>
            <w:r w:rsidRPr="00912B52">
              <w:t>DC_1A-28A-42C_n79A</w:t>
            </w:r>
          </w:p>
        </w:tc>
        <w:tc>
          <w:tcPr>
            <w:tcW w:w="3969" w:type="dxa"/>
            <w:tcMar>
              <w:top w:w="28" w:type="dxa"/>
              <w:left w:w="28" w:type="dxa"/>
              <w:bottom w:w="28" w:type="dxa"/>
              <w:right w:w="28" w:type="dxa"/>
            </w:tcMar>
          </w:tcPr>
          <w:p w14:paraId="02C8FEEC" w14:textId="77777777" w:rsidR="005C028A" w:rsidRPr="00912B52" w:rsidRDefault="005C028A" w:rsidP="005C028A">
            <w:pPr>
              <w:pStyle w:val="TAC"/>
            </w:pPr>
            <w:r w:rsidRPr="00912B52">
              <w:t>DC_1A_n79A</w:t>
            </w:r>
          </w:p>
          <w:p w14:paraId="73E856FC" w14:textId="77777777" w:rsidR="005C028A" w:rsidRPr="00912B52" w:rsidRDefault="005C028A" w:rsidP="005C028A">
            <w:pPr>
              <w:pStyle w:val="TAC"/>
            </w:pPr>
            <w:r w:rsidRPr="00912B52">
              <w:t>DC_28A_n79A</w:t>
            </w:r>
          </w:p>
        </w:tc>
      </w:tr>
      <w:tr w:rsidR="005C028A" w:rsidRPr="00912B52" w14:paraId="5FAC9E9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41ABD9B" w14:textId="77777777" w:rsidR="005C028A" w:rsidRPr="00912B52" w:rsidRDefault="005C028A" w:rsidP="005C028A">
            <w:pPr>
              <w:pStyle w:val="TAC"/>
            </w:pPr>
            <w:r w:rsidRPr="00912B52">
              <w:t>DC_1A-41A-42A_n77A</w:t>
            </w:r>
            <w:r w:rsidRPr="00912B52">
              <w:rPr>
                <w:vertAlign w:val="superscript"/>
              </w:rPr>
              <w:t>6,7</w:t>
            </w:r>
          </w:p>
          <w:p w14:paraId="00E8A759" w14:textId="77777777" w:rsidR="005C028A" w:rsidRPr="00912B52" w:rsidRDefault="005C028A" w:rsidP="005C028A">
            <w:pPr>
              <w:pStyle w:val="TAC"/>
            </w:pPr>
            <w:r w:rsidRPr="00912B52">
              <w:t>DC_1A-41A-42C_n77A</w:t>
            </w:r>
            <w:r w:rsidRPr="00912B52">
              <w:rPr>
                <w:vertAlign w:val="superscript"/>
              </w:rPr>
              <w:t>6,7</w:t>
            </w:r>
          </w:p>
          <w:p w14:paraId="7868B21B" w14:textId="77777777" w:rsidR="005C028A" w:rsidRPr="00912B52" w:rsidRDefault="005C028A" w:rsidP="005C028A">
            <w:pPr>
              <w:pStyle w:val="TAC"/>
            </w:pPr>
            <w:r w:rsidRPr="00912B52">
              <w:t>DC_1A-41C-42A_n77A</w:t>
            </w:r>
            <w:r w:rsidRPr="00912B52">
              <w:rPr>
                <w:vertAlign w:val="superscript"/>
              </w:rPr>
              <w:t>6,7</w:t>
            </w:r>
          </w:p>
          <w:p w14:paraId="6385BF87" w14:textId="77777777" w:rsidR="005C028A" w:rsidRPr="00912B52" w:rsidRDefault="005C028A" w:rsidP="005C028A">
            <w:pPr>
              <w:pStyle w:val="TAC"/>
            </w:pPr>
            <w:r w:rsidRPr="00912B52">
              <w:t>DC_1A-41C-42C_n77A</w:t>
            </w:r>
            <w:r w:rsidRPr="00912B52">
              <w:rPr>
                <w:vertAlign w:val="superscript"/>
              </w:rPr>
              <w:t>6,7</w:t>
            </w:r>
          </w:p>
        </w:tc>
        <w:tc>
          <w:tcPr>
            <w:tcW w:w="3969" w:type="dxa"/>
            <w:tcMar>
              <w:top w:w="28" w:type="dxa"/>
              <w:left w:w="28" w:type="dxa"/>
              <w:bottom w:w="28" w:type="dxa"/>
              <w:right w:w="28" w:type="dxa"/>
            </w:tcMar>
            <w:vAlign w:val="center"/>
          </w:tcPr>
          <w:p w14:paraId="1D117DE1" w14:textId="77777777" w:rsidR="005C028A" w:rsidRPr="00912B52" w:rsidRDefault="005C028A" w:rsidP="005C028A">
            <w:pPr>
              <w:pStyle w:val="TAC"/>
            </w:pPr>
            <w:r w:rsidRPr="00912B52">
              <w:t>DC_1A_n77A</w:t>
            </w:r>
          </w:p>
          <w:p w14:paraId="4316E06D" w14:textId="77777777" w:rsidR="005C028A" w:rsidRPr="00912B52" w:rsidRDefault="005C028A" w:rsidP="005C028A">
            <w:pPr>
              <w:pStyle w:val="TAC"/>
            </w:pPr>
            <w:r w:rsidRPr="00912B52">
              <w:t>DC_41A_n77A</w:t>
            </w:r>
          </w:p>
        </w:tc>
      </w:tr>
      <w:tr w:rsidR="005C028A" w:rsidRPr="00912B52" w14:paraId="5C5ACB6E"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C4C333B" w14:textId="77777777" w:rsidR="005C028A" w:rsidRPr="00912B52" w:rsidRDefault="005C028A" w:rsidP="005C028A">
            <w:pPr>
              <w:pStyle w:val="TAC"/>
            </w:pPr>
            <w:r w:rsidRPr="00912B52">
              <w:t>DC_1A-41A-42A_n78A</w:t>
            </w:r>
            <w:r w:rsidRPr="00912B52">
              <w:rPr>
                <w:vertAlign w:val="superscript"/>
              </w:rPr>
              <w:t>6,7</w:t>
            </w:r>
          </w:p>
          <w:p w14:paraId="125669BA" w14:textId="77777777" w:rsidR="005C028A" w:rsidRPr="00912B52" w:rsidRDefault="005C028A" w:rsidP="005C028A">
            <w:pPr>
              <w:pStyle w:val="TAC"/>
            </w:pPr>
            <w:r w:rsidRPr="00912B52">
              <w:t>DC_1A-41A-42C_n78A</w:t>
            </w:r>
            <w:r w:rsidRPr="00912B52">
              <w:rPr>
                <w:vertAlign w:val="superscript"/>
              </w:rPr>
              <w:t>6,7</w:t>
            </w:r>
          </w:p>
          <w:p w14:paraId="1822D1D3" w14:textId="77777777" w:rsidR="005C028A" w:rsidRPr="00912B52" w:rsidRDefault="005C028A" w:rsidP="005C028A">
            <w:pPr>
              <w:pStyle w:val="TAC"/>
            </w:pPr>
            <w:r w:rsidRPr="00912B52">
              <w:t>DC_1A-41C-42A_n78A</w:t>
            </w:r>
            <w:r w:rsidRPr="00912B52">
              <w:rPr>
                <w:vertAlign w:val="superscript"/>
              </w:rPr>
              <w:t>6,7</w:t>
            </w:r>
          </w:p>
          <w:p w14:paraId="0AD8498C" w14:textId="77777777" w:rsidR="005C028A" w:rsidRPr="00912B52" w:rsidRDefault="005C028A" w:rsidP="005C028A">
            <w:pPr>
              <w:pStyle w:val="TAC"/>
            </w:pPr>
            <w:r w:rsidRPr="00912B52">
              <w:t>DC_1A-41C-42C_n78A</w:t>
            </w:r>
            <w:r w:rsidRPr="00912B52">
              <w:rPr>
                <w:vertAlign w:val="superscript"/>
              </w:rPr>
              <w:t>6,7</w:t>
            </w:r>
          </w:p>
        </w:tc>
        <w:tc>
          <w:tcPr>
            <w:tcW w:w="3969" w:type="dxa"/>
            <w:tcMar>
              <w:top w:w="28" w:type="dxa"/>
              <w:left w:w="28" w:type="dxa"/>
              <w:bottom w:w="28" w:type="dxa"/>
              <w:right w:w="28" w:type="dxa"/>
            </w:tcMar>
            <w:vAlign w:val="center"/>
          </w:tcPr>
          <w:p w14:paraId="268A34B0" w14:textId="77777777" w:rsidR="005C028A" w:rsidRPr="00912B52" w:rsidRDefault="005C028A" w:rsidP="005C028A">
            <w:pPr>
              <w:pStyle w:val="TAC"/>
            </w:pPr>
            <w:r w:rsidRPr="00912B52">
              <w:t>DC_1A_n78A</w:t>
            </w:r>
          </w:p>
          <w:p w14:paraId="1F13F997" w14:textId="77777777" w:rsidR="005C028A" w:rsidRPr="00912B52" w:rsidRDefault="005C028A" w:rsidP="005C028A">
            <w:pPr>
              <w:pStyle w:val="TAC"/>
            </w:pPr>
            <w:r w:rsidRPr="00912B52">
              <w:t>DC_41A_n78A</w:t>
            </w:r>
          </w:p>
        </w:tc>
      </w:tr>
      <w:tr w:rsidR="005C028A" w:rsidRPr="00912B52" w14:paraId="6EBAD63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23B0FEF" w14:textId="77777777" w:rsidR="005C028A" w:rsidRPr="00912B52" w:rsidRDefault="005C028A" w:rsidP="005C028A">
            <w:pPr>
              <w:pStyle w:val="TAC"/>
            </w:pPr>
            <w:r w:rsidRPr="00912B52">
              <w:t>DC_1A-41A-42A_n79A</w:t>
            </w:r>
          </w:p>
          <w:p w14:paraId="4EDEF68D" w14:textId="77777777" w:rsidR="005C028A" w:rsidRPr="00912B52" w:rsidRDefault="005C028A" w:rsidP="005C028A">
            <w:pPr>
              <w:pStyle w:val="TAC"/>
            </w:pPr>
            <w:r w:rsidRPr="00912B52">
              <w:t>DC_1A-41A-42C_n79A</w:t>
            </w:r>
          </w:p>
          <w:p w14:paraId="5AA557F0" w14:textId="77777777" w:rsidR="005C028A" w:rsidRPr="00912B52" w:rsidRDefault="005C028A" w:rsidP="005C028A">
            <w:pPr>
              <w:pStyle w:val="TAC"/>
            </w:pPr>
            <w:r w:rsidRPr="00912B52">
              <w:t>DC_1A-41C-42A_n79A</w:t>
            </w:r>
          </w:p>
          <w:p w14:paraId="142B6E6D" w14:textId="77777777" w:rsidR="005C028A" w:rsidRPr="00912B52" w:rsidRDefault="005C028A" w:rsidP="005C028A">
            <w:pPr>
              <w:pStyle w:val="TAC"/>
            </w:pPr>
            <w:r w:rsidRPr="00912B52">
              <w:t>DC_1A-41C-42C_n79A</w:t>
            </w:r>
          </w:p>
        </w:tc>
        <w:tc>
          <w:tcPr>
            <w:tcW w:w="3969" w:type="dxa"/>
            <w:tcMar>
              <w:top w:w="28" w:type="dxa"/>
              <w:left w:w="28" w:type="dxa"/>
              <w:bottom w:w="28" w:type="dxa"/>
              <w:right w:w="28" w:type="dxa"/>
            </w:tcMar>
            <w:vAlign w:val="center"/>
          </w:tcPr>
          <w:p w14:paraId="61381613" w14:textId="77777777" w:rsidR="005C028A" w:rsidRPr="00912B52" w:rsidRDefault="005C028A" w:rsidP="005C028A">
            <w:pPr>
              <w:pStyle w:val="TAC"/>
            </w:pPr>
            <w:r w:rsidRPr="00912B52">
              <w:t>DC_1A_n79A</w:t>
            </w:r>
          </w:p>
          <w:p w14:paraId="3FB3C5DF" w14:textId="77777777" w:rsidR="005C028A" w:rsidRPr="00912B52" w:rsidRDefault="005C028A" w:rsidP="005C028A">
            <w:pPr>
              <w:pStyle w:val="TAC"/>
            </w:pPr>
            <w:r w:rsidRPr="00912B52">
              <w:t>DC_41A_n79A</w:t>
            </w:r>
          </w:p>
        </w:tc>
      </w:tr>
      <w:tr w:rsidR="005C028A" w:rsidRPr="00912B52" w14:paraId="0A1DB9AF"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B93D39" w14:textId="77777777" w:rsidR="005C028A" w:rsidRPr="00912B52" w:rsidRDefault="005C028A" w:rsidP="005C028A">
            <w:pPr>
              <w:pStyle w:val="TAC"/>
              <w:rPr>
                <w:rFonts w:cs="Arial"/>
                <w:szCs w:val="18"/>
              </w:rPr>
            </w:pPr>
            <w:r w:rsidRPr="00912B52">
              <w:rPr>
                <w:rFonts w:cs="Arial"/>
                <w:szCs w:val="18"/>
              </w:rPr>
              <w:t>DC_2A-7A-13A_n66A</w:t>
            </w:r>
          </w:p>
          <w:p w14:paraId="2D6E7891" w14:textId="77777777" w:rsidR="005C028A" w:rsidRPr="00912B52" w:rsidRDefault="005C028A" w:rsidP="005C028A">
            <w:pPr>
              <w:pStyle w:val="TAC"/>
              <w:rPr>
                <w:rFonts w:cs="Arial"/>
                <w:szCs w:val="18"/>
              </w:rPr>
            </w:pPr>
            <w:r w:rsidRPr="00912B52">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1429BF" w14:textId="77777777" w:rsidR="005C028A" w:rsidRPr="00912B52" w:rsidRDefault="005C028A" w:rsidP="005C028A">
            <w:pPr>
              <w:pStyle w:val="TAC"/>
              <w:rPr>
                <w:rFonts w:cs="Arial"/>
                <w:szCs w:val="18"/>
              </w:rPr>
            </w:pPr>
            <w:r w:rsidRPr="00912B52">
              <w:rPr>
                <w:rFonts w:cs="Arial"/>
                <w:szCs w:val="18"/>
              </w:rPr>
              <w:t>DC_2A_n66A</w:t>
            </w:r>
          </w:p>
          <w:p w14:paraId="5A923A69" w14:textId="77777777" w:rsidR="005C028A" w:rsidRPr="00912B52" w:rsidRDefault="005C028A" w:rsidP="005C028A">
            <w:pPr>
              <w:pStyle w:val="TAC"/>
              <w:rPr>
                <w:rFonts w:cs="Arial"/>
                <w:szCs w:val="18"/>
              </w:rPr>
            </w:pPr>
            <w:r w:rsidRPr="00912B52">
              <w:rPr>
                <w:rFonts w:cs="Arial"/>
                <w:szCs w:val="18"/>
              </w:rPr>
              <w:t>DC_7A_n66A</w:t>
            </w:r>
          </w:p>
          <w:p w14:paraId="36D7A690" w14:textId="77777777" w:rsidR="005C028A" w:rsidRPr="00912B52" w:rsidRDefault="005C028A" w:rsidP="005C028A">
            <w:pPr>
              <w:pStyle w:val="TAC"/>
              <w:rPr>
                <w:rFonts w:cs="Arial"/>
                <w:szCs w:val="18"/>
              </w:rPr>
            </w:pPr>
            <w:r w:rsidRPr="00912B52">
              <w:rPr>
                <w:rFonts w:cs="Arial"/>
                <w:szCs w:val="18"/>
              </w:rPr>
              <w:t>DC_13A_n66A</w:t>
            </w:r>
          </w:p>
        </w:tc>
      </w:tr>
      <w:tr w:rsidR="005C028A" w:rsidRPr="00912B52" w14:paraId="05632934"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1691A1C" w14:textId="77777777" w:rsidR="005C028A" w:rsidRPr="00912B52" w:rsidRDefault="005C028A" w:rsidP="005C028A">
            <w:pPr>
              <w:pStyle w:val="TAC"/>
            </w:pPr>
            <w:r w:rsidRPr="00912B52">
              <w:rPr>
                <w:rFonts w:cs="Arial"/>
                <w:szCs w:val="18"/>
              </w:rPr>
              <w:t>DC_2A-7A-7A-13A_n66A</w:t>
            </w:r>
          </w:p>
        </w:tc>
        <w:tc>
          <w:tcPr>
            <w:tcW w:w="3969" w:type="dxa"/>
            <w:tcMar>
              <w:top w:w="28" w:type="dxa"/>
              <w:left w:w="28" w:type="dxa"/>
              <w:bottom w:w="28" w:type="dxa"/>
              <w:right w:w="28" w:type="dxa"/>
            </w:tcMar>
          </w:tcPr>
          <w:p w14:paraId="281B6C1B" w14:textId="77777777" w:rsidR="005C028A" w:rsidRPr="00912B52" w:rsidRDefault="005C028A" w:rsidP="005C028A">
            <w:pPr>
              <w:pStyle w:val="TAC"/>
              <w:rPr>
                <w:rFonts w:cs="Arial"/>
                <w:szCs w:val="18"/>
              </w:rPr>
            </w:pPr>
            <w:r w:rsidRPr="00912B52">
              <w:rPr>
                <w:rFonts w:cs="Arial"/>
                <w:szCs w:val="18"/>
              </w:rPr>
              <w:t>DC_2A_n66A</w:t>
            </w:r>
          </w:p>
          <w:p w14:paraId="3F0F09AC" w14:textId="77777777" w:rsidR="005C028A" w:rsidRPr="00912B52" w:rsidRDefault="005C028A" w:rsidP="005C028A">
            <w:pPr>
              <w:pStyle w:val="TAC"/>
              <w:rPr>
                <w:rFonts w:cs="Arial"/>
                <w:szCs w:val="18"/>
              </w:rPr>
            </w:pPr>
            <w:r w:rsidRPr="00912B52">
              <w:rPr>
                <w:rFonts w:cs="Arial"/>
                <w:szCs w:val="18"/>
              </w:rPr>
              <w:t>DC_7A_n66A</w:t>
            </w:r>
          </w:p>
          <w:p w14:paraId="3EF2D85C" w14:textId="77777777" w:rsidR="005C028A" w:rsidRPr="00912B52" w:rsidRDefault="005C028A" w:rsidP="005C028A">
            <w:pPr>
              <w:pStyle w:val="TAC"/>
            </w:pPr>
            <w:r w:rsidRPr="00912B52">
              <w:rPr>
                <w:rFonts w:cs="Arial"/>
                <w:szCs w:val="18"/>
              </w:rPr>
              <w:t>DC_13A_n66A</w:t>
            </w:r>
          </w:p>
        </w:tc>
      </w:tr>
      <w:tr w:rsidR="005C028A" w:rsidRPr="00912B52" w14:paraId="35418ABB"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3052F5" w14:textId="77777777" w:rsidR="005C028A" w:rsidRPr="00912B52" w:rsidRDefault="005C028A" w:rsidP="005C028A">
            <w:pPr>
              <w:pStyle w:val="TAC"/>
              <w:rPr>
                <w:rFonts w:cs="Arial"/>
                <w:szCs w:val="18"/>
              </w:rPr>
            </w:pPr>
            <w:r w:rsidRPr="00912B52">
              <w:rPr>
                <w:rFonts w:cs="Arial"/>
                <w:szCs w:val="18"/>
              </w:rPr>
              <w:t>DC_2A-7A-66A_n66A</w:t>
            </w:r>
          </w:p>
          <w:p w14:paraId="00EB5B26" w14:textId="77777777" w:rsidR="005C028A" w:rsidRPr="00912B52" w:rsidRDefault="005C028A" w:rsidP="005C028A">
            <w:pPr>
              <w:pStyle w:val="TAC"/>
              <w:rPr>
                <w:rFonts w:cs="Arial"/>
                <w:szCs w:val="18"/>
              </w:rPr>
            </w:pPr>
            <w:r w:rsidRPr="00912B52">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4619F" w14:textId="77777777" w:rsidR="005C028A" w:rsidRPr="00912B52" w:rsidRDefault="005C028A" w:rsidP="005C028A">
            <w:pPr>
              <w:pStyle w:val="TAC"/>
              <w:rPr>
                <w:rFonts w:cs="Arial"/>
                <w:szCs w:val="18"/>
              </w:rPr>
            </w:pPr>
            <w:r w:rsidRPr="00912B52">
              <w:rPr>
                <w:rFonts w:cs="Arial"/>
                <w:szCs w:val="18"/>
              </w:rPr>
              <w:t>DC_2A_n66A</w:t>
            </w:r>
          </w:p>
          <w:p w14:paraId="08F20009" w14:textId="77777777" w:rsidR="005C028A" w:rsidRPr="00912B52" w:rsidRDefault="005C028A" w:rsidP="005C028A">
            <w:pPr>
              <w:pStyle w:val="TAC"/>
              <w:rPr>
                <w:rFonts w:cs="Arial"/>
                <w:szCs w:val="18"/>
              </w:rPr>
            </w:pPr>
            <w:r w:rsidRPr="00912B52">
              <w:rPr>
                <w:rFonts w:cs="Arial"/>
                <w:szCs w:val="18"/>
              </w:rPr>
              <w:t>DC_7A_n66A</w:t>
            </w:r>
          </w:p>
          <w:p w14:paraId="46F80E18" w14:textId="77777777" w:rsidR="005C028A" w:rsidRPr="00912B52" w:rsidRDefault="005C028A" w:rsidP="005C028A">
            <w:pPr>
              <w:pStyle w:val="TAC"/>
              <w:rPr>
                <w:rFonts w:cs="Arial"/>
                <w:szCs w:val="18"/>
              </w:rPr>
            </w:pPr>
            <w:r w:rsidRPr="00912B52">
              <w:rPr>
                <w:rFonts w:cs="Arial"/>
                <w:szCs w:val="18"/>
              </w:rPr>
              <w:t>DC_66A_n66A</w:t>
            </w:r>
            <w:r w:rsidRPr="00912B52">
              <w:rPr>
                <w:rFonts w:cs="Arial"/>
                <w:szCs w:val="18"/>
                <w:vertAlign w:val="superscript"/>
              </w:rPr>
              <w:t>4</w:t>
            </w:r>
          </w:p>
        </w:tc>
      </w:tr>
      <w:tr w:rsidR="005C028A" w:rsidRPr="00912B52" w14:paraId="1F17F9AE"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7403DF" w14:textId="77777777" w:rsidR="005C028A" w:rsidRPr="00912B52" w:rsidRDefault="005C028A" w:rsidP="005C028A">
            <w:pPr>
              <w:pStyle w:val="TAC"/>
              <w:rPr>
                <w:rFonts w:cs="Arial"/>
                <w:szCs w:val="18"/>
              </w:rPr>
            </w:pPr>
            <w:r w:rsidRPr="00912B52">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C556FB" w14:textId="77777777" w:rsidR="005C028A" w:rsidRPr="00912B52" w:rsidRDefault="005C028A" w:rsidP="005C028A">
            <w:pPr>
              <w:pStyle w:val="TAC"/>
              <w:rPr>
                <w:rFonts w:cs="Arial"/>
                <w:szCs w:val="18"/>
              </w:rPr>
            </w:pPr>
            <w:r w:rsidRPr="00912B52">
              <w:rPr>
                <w:rFonts w:cs="Arial"/>
                <w:szCs w:val="18"/>
              </w:rPr>
              <w:t>DC_2A_n66A</w:t>
            </w:r>
          </w:p>
          <w:p w14:paraId="34A6B446" w14:textId="77777777" w:rsidR="005C028A" w:rsidRPr="00912B52" w:rsidRDefault="005C028A" w:rsidP="005C028A">
            <w:pPr>
              <w:pStyle w:val="TAC"/>
              <w:rPr>
                <w:rFonts w:cs="Arial"/>
                <w:szCs w:val="18"/>
              </w:rPr>
            </w:pPr>
            <w:r w:rsidRPr="00912B52">
              <w:rPr>
                <w:rFonts w:cs="Arial"/>
                <w:szCs w:val="18"/>
              </w:rPr>
              <w:t>DC_7A_n66A</w:t>
            </w:r>
          </w:p>
          <w:p w14:paraId="7A5EBA24" w14:textId="77777777" w:rsidR="005C028A" w:rsidRPr="00912B52" w:rsidRDefault="005C028A" w:rsidP="005C028A">
            <w:pPr>
              <w:pStyle w:val="TAC"/>
              <w:rPr>
                <w:rFonts w:cs="Arial"/>
                <w:szCs w:val="18"/>
              </w:rPr>
            </w:pPr>
            <w:r w:rsidRPr="00912B52">
              <w:rPr>
                <w:rFonts w:cs="Arial"/>
                <w:szCs w:val="18"/>
              </w:rPr>
              <w:t>DC_66A_n66A</w:t>
            </w:r>
            <w:r w:rsidRPr="00912B52">
              <w:rPr>
                <w:rFonts w:cs="Arial"/>
                <w:szCs w:val="18"/>
                <w:vertAlign w:val="superscript"/>
              </w:rPr>
              <w:t>4</w:t>
            </w:r>
          </w:p>
        </w:tc>
      </w:tr>
      <w:tr w:rsidR="005C028A" w:rsidRPr="00912B52" w14:paraId="0B0ACAD2"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D252C3" w14:textId="77777777" w:rsidR="005C028A" w:rsidRPr="00912B52" w:rsidRDefault="005C028A" w:rsidP="005C028A">
            <w:pPr>
              <w:pStyle w:val="TAC"/>
              <w:rPr>
                <w:rFonts w:cs="Arial"/>
                <w:szCs w:val="18"/>
              </w:rPr>
            </w:pPr>
            <w:r w:rsidRPr="00912B52">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0BDF8C7" w14:textId="77777777" w:rsidR="005C028A" w:rsidRPr="00912B52" w:rsidRDefault="005C028A" w:rsidP="005C028A">
            <w:pPr>
              <w:pStyle w:val="TAC"/>
              <w:rPr>
                <w:rFonts w:cs="Arial"/>
                <w:szCs w:val="18"/>
              </w:rPr>
            </w:pPr>
            <w:r w:rsidRPr="00912B52">
              <w:rPr>
                <w:rFonts w:cs="Arial"/>
                <w:szCs w:val="18"/>
              </w:rPr>
              <w:t>DC_2A_n78A</w:t>
            </w:r>
          </w:p>
          <w:p w14:paraId="32FDC089" w14:textId="77777777" w:rsidR="005C028A" w:rsidRPr="00912B52" w:rsidRDefault="005C028A" w:rsidP="005C028A">
            <w:pPr>
              <w:pStyle w:val="TAC"/>
              <w:rPr>
                <w:rFonts w:cs="Arial"/>
                <w:szCs w:val="18"/>
              </w:rPr>
            </w:pPr>
            <w:r w:rsidRPr="00912B52">
              <w:rPr>
                <w:rFonts w:cs="Arial"/>
                <w:szCs w:val="18"/>
              </w:rPr>
              <w:t>DC_7A_n78A</w:t>
            </w:r>
          </w:p>
          <w:p w14:paraId="4BD0243B" w14:textId="77777777" w:rsidR="005C028A" w:rsidRPr="00912B52" w:rsidRDefault="005C028A" w:rsidP="005C028A">
            <w:pPr>
              <w:pStyle w:val="TAC"/>
              <w:rPr>
                <w:rFonts w:cs="Arial"/>
                <w:szCs w:val="18"/>
              </w:rPr>
            </w:pPr>
            <w:r w:rsidRPr="00912B52">
              <w:rPr>
                <w:rFonts w:cs="Arial"/>
                <w:szCs w:val="18"/>
              </w:rPr>
              <w:t>DC_66A_n78A</w:t>
            </w:r>
          </w:p>
        </w:tc>
      </w:tr>
      <w:tr w:rsidR="005C028A" w:rsidRPr="00912B52" w14:paraId="485755E3"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139688" w14:textId="77777777" w:rsidR="005C028A" w:rsidRPr="00912B52" w:rsidRDefault="005C028A" w:rsidP="005C028A">
            <w:pPr>
              <w:pStyle w:val="TAC"/>
              <w:rPr>
                <w:rFonts w:cs="Arial"/>
                <w:szCs w:val="18"/>
              </w:rPr>
            </w:pPr>
            <w:r w:rsidRPr="00912B52">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82BABE" w14:textId="77777777" w:rsidR="005C028A" w:rsidRPr="00912B52" w:rsidRDefault="005C028A" w:rsidP="005C028A">
            <w:pPr>
              <w:pStyle w:val="TAC"/>
              <w:rPr>
                <w:rFonts w:cs="Arial"/>
                <w:szCs w:val="18"/>
              </w:rPr>
            </w:pPr>
            <w:r w:rsidRPr="00912B52">
              <w:rPr>
                <w:rFonts w:cs="Arial"/>
                <w:szCs w:val="18"/>
              </w:rPr>
              <w:t>DC_2A_n78A</w:t>
            </w:r>
          </w:p>
          <w:p w14:paraId="4C42F4F9" w14:textId="77777777" w:rsidR="005C028A" w:rsidRPr="00912B52" w:rsidRDefault="005C028A" w:rsidP="005C028A">
            <w:pPr>
              <w:pStyle w:val="TAC"/>
              <w:rPr>
                <w:rFonts w:cs="Arial"/>
                <w:szCs w:val="18"/>
              </w:rPr>
            </w:pPr>
            <w:r w:rsidRPr="00912B52">
              <w:rPr>
                <w:rFonts w:cs="Arial"/>
                <w:szCs w:val="18"/>
              </w:rPr>
              <w:t>DC_7A_n78A</w:t>
            </w:r>
          </w:p>
          <w:p w14:paraId="3FBCC827" w14:textId="77777777" w:rsidR="005C028A" w:rsidRPr="00912B52" w:rsidRDefault="005C028A" w:rsidP="005C028A">
            <w:pPr>
              <w:pStyle w:val="TAC"/>
              <w:rPr>
                <w:rFonts w:cs="Arial"/>
                <w:szCs w:val="18"/>
              </w:rPr>
            </w:pPr>
            <w:r w:rsidRPr="00912B52">
              <w:rPr>
                <w:rFonts w:cs="Arial"/>
                <w:szCs w:val="18"/>
              </w:rPr>
              <w:t>DC_66A_n78A</w:t>
            </w:r>
          </w:p>
        </w:tc>
      </w:tr>
      <w:tr w:rsidR="005C028A" w:rsidRPr="00912B52" w14:paraId="47163009" w14:textId="77777777" w:rsidTr="005C028A">
        <w:trPr>
          <w:trHeight w:val="227"/>
          <w:jc w:val="center"/>
          <w:ins w:id="136" w:author="Amy TAO" w:date="2022-04-28T13:2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C45FAD2" w14:textId="02DA9ED7" w:rsidR="005C028A" w:rsidRPr="00912B52" w:rsidRDefault="005C028A" w:rsidP="005C028A">
            <w:pPr>
              <w:pStyle w:val="TAC"/>
              <w:rPr>
                <w:ins w:id="137" w:author="Amy TAO" w:date="2022-04-28T13:26:00Z"/>
                <w:rFonts w:cs="Arial"/>
                <w:szCs w:val="18"/>
              </w:rPr>
            </w:pPr>
            <w:ins w:id="138" w:author="Amy TAO" w:date="2022-04-28T13:27:00Z">
              <w:r w:rsidRPr="00912B52">
                <w:rPr>
                  <w:rFonts w:cs="Arial" w:hint="eastAsia"/>
                  <w:szCs w:val="18"/>
                </w:rPr>
                <w:t>DC_2A-13A-66A_</w:t>
              </w:r>
              <w:r w:rsidRPr="00912B52">
                <w:rPr>
                  <w:rFonts w:cs="Arial"/>
                  <w:szCs w:val="18"/>
                </w:rPr>
                <w:t>n</w:t>
              </w:r>
              <w:r w:rsidRPr="00912B52">
                <w:rPr>
                  <w:rFonts w:cs="Arial" w:hint="eastAsia"/>
                  <w:szCs w:val="18"/>
                </w:rPr>
                <w:t>77A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0C5F5F" w14:textId="77777777" w:rsidR="005C028A" w:rsidRPr="00912B52" w:rsidRDefault="005C028A" w:rsidP="005C028A">
            <w:pPr>
              <w:pStyle w:val="TAC"/>
              <w:rPr>
                <w:ins w:id="139" w:author="Amy TAO" w:date="2022-04-28T13:27:00Z"/>
                <w:rFonts w:cs="Arial"/>
                <w:szCs w:val="18"/>
              </w:rPr>
            </w:pPr>
            <w:ins w:id="140" w:author="Amy TAO" w:date="2022-04-28T13:27:00Z">
              <w:r w:rsidRPr="00912B52">
                <w:rPr>
                  <w:rFonts w:cs="Arial" w:hint="eastAsia"/>
                  <w:szCs w:val="18"/>
                </w:rPr>
                <w:t>DC_2A_n77A</w:t>
              </w:r>
            </w:ins>
          </w:p>
          <w:p w14:paraId="5982CEBF" w14:textId="77777777" w:rsidR="005C028A" w:rsidRPr="00912B52" w:rsidRDefault="005C028A" w:rsidP="005C028A">
            <w:pPr>
              <w:pStyle w:val="TAC"/>
              <w:rPr>
                <w:ins w:id="141" w:author="Amy TAO" w:date="2022-04-28T13:27:00Z"/>
                <w:rFonts w:cs="Arial"/>
                <w:szCs w:val="18"/>
              </w:rPr>
            </w:pPr>
            <w:ins w:id="142" w:author="Amy TAO" w:date="2022-04-28T13:27:00Z">
              <w:r w:rsidRPr="00912B52">
                <w:rPr>
                  <w:rFonts w:cs="Arial"/>
                  <w:szCs w:val="18"/>
                </w:rPr>
                <w:t>DC_13A_n77A</w:t>
              </w:r>
            </w:ins>
          </w:p>
          <w:p w14:paraId="53B44DB6" w14:textId="2E61A4AC" w:rsidR="005C028A" w:rsidRPr="00912B52" w:rsidRDefault="005C028A" w:rsidP="005C028A">
            <w:pPr>
              <w:pStyle w:val="TAC"/>
              <w:rPr>
                <w:ins w:id="143" w:author="Amy TAO" w:date="2022-04-28T13:26:00Z"/>
                <w:rFonts w:cs="Arial"/>
                <w:szCs w:val="18"/>
              </w:rPr>
            </w:pPr>
            <w:ins w:id="144" w:author="Amy TAO" w:date="2022-04-28T13:27:00Z">
              <w:r w:rsidRPr="00912B52">
                <w:rPr>
                  <w:rFonts w:cs="Arial"/>
                  <w:szCs w:val="18"/>
                </w:rPr>
                <w:t>DC_66A_n77A</w:t>
              </w:r>
            </w:ins>
          </w:p>
        </w:tc>
      </w:tr>
      <w:tr w:rsidR="005C028A" w:rsidRPr="00912B52" w14:paraId="1DB7610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986B783" w14:textId="0A42591F" w:rsidR="005C028A" w:rsidRPr="00912B52" w:rsidRDefault="005C028A" w:rsidP="005C028A">
            <w:pPr>
              <w:pStyle w:val="TAC"/>
              <w:rPr>
                <w:rFonts w:cs="Arial"/>
                <w:szCs w:val="18"/>
              </w:rPr>
            </w:pPr>
            <w:r w:rsidRPr="00912B52">
              <w:rPr>
                <w:lang w:eastAsia="fi-FI"/>
              </w:rPr>
              <w:t>DC_2A-14A-66A_n2A</w:t>
            </w:r>
          </w:p>
        </w:tc>
        <w:tc>
          <w:tcPr>
            <w:tcW w:w="3969" w:type="dxa"/>
            <w:tcMar>
              <w:top w:w="28" w:type="dxa"/>
              <w:left w:w="28" w:type="dxa"/>
              <w:bottom w:w="28" w:type="dxa"/>
              <w:right w:w="28" w:type="dxa"/>
            </w:tcMar>
            <w:vAlign w:val="center"/>
          </w:tcPr>
          <w:p w14:paraId="203AF276" w14:textId="77777777" w:rsidR="005C028A" w:rsidRPr="00912B52" w:rsidRDefault="005C028A" w:rsidP="005C028A">
            <w:pPr>
              <w:pStyle w:val="TAC"/>
              <w:rPr>
                <w:rFonts w:eastAsia="MS Mincho" w:cs="Arial"/>
                <w:b/>
                <w:lang w:eastAsia="ja-JP"/>
              </w:rPr>
            </w:pPr>
            <w:r w:rsidRPr="00912B52">
              <w:rPr>
                <w:lang w:eastAsia="fi-FI"/>
              </w:rPr>
              <w:t>DC_</w:t>
            </w:r>
            <w:r w:rsidRPr="00912B52">
              <w:rPr>
                <w:rFonts w:eastAsia="MS Mincho" w:cs="Arial"/>
                <w:lang w:eastAsia="ja-JP"/>
              </w:rPr>
              <w:t>2A_n2A</w:t>
            </w:r>
            <w:r w:rsidRPr="00912B52">
              <w:rPr>
                <w:vertAlign w:val="superscript"/>
                <w:lang w:eastAsia="fi-FI"/>
              </w:rPr>
              <w:t>4</w:t>
            </w:r>
          </w:p>
          <w:p w14:paraId="1074527E" w14:textId="77777777" w:rsidR="005C028A" w:rsidRPr="00912B52" w:rsidRDefault="005C028A" w:rsidP="005C028A">
            <w:pPr>
              <w:pStyle w:val="TAC"/>
              <w:rPr>
                <w:b/>
                <w:lang w:eastAsia="zh-TW"/>
              </w:rPr>
            </w:pPr>
            <w:r w:rsidRPr="00912B52">
              <w:rPr>
                <w:lang w:eastAsia="fi-FI"/>
              </w:rPr>
              <w:t>DC_</w:t>
            </w:r>
            <w:r w:rsidRPr="00912B52">
              <w:rPr>
                <w:rFonts w:eastAsia="MS Mincho" w:cs="Arial"/>
                <w:lang w:eastAsia="ja-JP"/>
              </w:rPr>
              <w:t>14A_n2A</w:t>
            </w:r>
          </w:p>
          <w:p w14:paraId="598D5309" w14:textId="77777777" w:rsidR="005C028A" w:rsidRPr="00912B52" w:rsidRDefault="005C028A" w:rsidP="005C028A">
            <w:pPr>
              <w:pStyle w:val="TAC"/>
              <w:rPr>
                <w:rFonts w:cs="Arial"/>
                <w:szCs w:val="18"/>
              </w:rPr>
            </w:pPr>
            <w:r w:rsidRPr="00912B52">
              <w:rPr>
                <w:lang w:eastAsia="fi-FI"/>
              </w:rPr>
              <w:t>DC_66A_n2A</w:t>
            </w:r>
          </w:p>
        </w:tc>
      </w:tr>
      <w:tr w:rsidR="005C028A" w:rsidRPr="00912B52" w14:paraId="660EFC64"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1F1129F3" w14:textId="77777777" w:rsidR="005C028A" w:rsidRPr="00912B52" w:rsidRDefault="005C028A" w:rsidP="005C028A">
            <w:pPr>
              <w:pStyle w:val="TAC"/>
              <w:rPr>
                <w:rFonts w:cs="Arial"/>
                <w:szCs w:val="18"/>
              </w:rPr>
            </w:pPr>
            <w:r w:rsidRPr="00912B52">
              <w:rPr>
                <w:lang w:eastAsia="fi-FI"/>
              </w:rPr>
              <w:t>DC_</w:t>
            </w:r>
            <w:r w:rsidRPr="00912B52">
              <w:rPr>
                <w:rFonts w:eastAsia="MS Mincho" w:cs="Arial"/>
                <w:lang w:eastAsia="ja-JP"/>
              </w:rPr>
              <w:t>2A-14A-66A-66A_n2A</w:t>
            </w:r>
          </w:p>
        </w:tc>
        <w:tc>
          <w:tcPr>
            <w:tcW w:w="3969" w:type="dxa"/>
            <w:tcMar>
              <w:top w:w="28" w:type="dxa"/>
              <w:left w:w="28" w:type="dxa"/>
              <w:bottom w:w="28" w:type="dxa"/>
              <w:right w:w="28" w:type="dxa"/>
            </w:tcMar>
            <w:vAlign w:val="center"/>
          </w:tcPr>
          <w:p w14:paraId="708306CC" w14:textId="77777777" w:rsidR="005C028A" w:rsidRPr="00912B52" w:rsidRDefault="005C028A" w:rsidP="005C028A">
            <w:pPr>
              <w:pStyle w:val="TAC"/>
              <w:rPr>
                <w:lang w:eastAsia="fi-FI"/>
              </w:rPr>
            </w:pPr>
            <w:r w:rsidRPr="00912B52">
              <w:rPr>
                <w:lang w:eastAsia="fi-FI"/>
              </w:rPr>
              <w:t>DC_2A_n2A</w:t>
            </w:r>
            <w:r w:rsidRPr="00912B52">
              <w:rPr>
                <w:vertAlign w:val="superscript"/>
                <w:lang w:eastAsia="fi-FI"/>
              </w:rPr>
              <w:t>4</w:t>
            </w:r>
          </w:p>
          <w:p w14:paraId="6DA8B0CD" w14:textId="77777777" w:rsidR="005C028A" w:rsidRPr="00912B52" w:rsidRDefault="005C028A" w:rsidP="005C028A">
            <w:pPr>
              <w:pStyle w:val="TAC"/>
              <w:rPr>
                <w:lang w:eastAsia="fi-FI"/>
              </w:rPr>
            </w:pPr>
            <w:r w:rsidRPr="00912B52">
              <w:rPr>
                <w:lang w:eastAsia="fi-FI"/>
              </w:rPr>
              <w:t>DC_14A_n2A</w:t>
            </w:r>
          </w:p>
          <w:p w14:paraId="7B938980" w14:textId="77777777" w:rsidR="005C028A" w:rsidRPr="00912B52" w:rsidRDefault="005C028A" w:rsidP="005C028A">
            <w:pPr>
              <w:pStyle w:val="TAC"/>
              <w:rPr>
                <w:rFonts w:cs="Arial"/>
                <w:szCs w:val="18"/>
              </w:rPr>
            </w:pPr>
            <w:r w:rsidRPr="00912B52">
              <w:rPr>
                <w:lang w:eastAsia="fi-FI"/>
              </w:rPr>
              <w:t>DC_66A_n2A</w:t>
            </w:r>
          </w:p>
        </w:tc>
      </w:tr>
      <w:tr w:rsidR="005C028A" w:rsidRPr="00912B52" w14:paraId="017AEB2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7F58322" w14:textId="77777777" w:rsidR="005C028A" w:rsidRPr="00912B52" w:rsidRDefault="005C028A" w:rsidP="005C028A">
            <w:pPr>
              <w:pStyle w:val="TAC"/>
              <w:rPr>
                <w:rFonts w:cs="Arial"/>
                <w:szCs w:val="18"/>
              </w:rPr>
            </w:pPr>
            <w:r w:rsidRPr="00912B52">
              <w:rPr>
                <w:lang w:eastAsia="fi-FI"/>
              </w:rPr>
              <w:lastRenderedPageBreak/>
              <w:t>DC_</w:t>
            </w:r>
            <w:r w:rsidRPr="00912B52">
              <w:rPr>
                <w:rFonts w:eastAsia="MS Mincho" w:cs="Arial"/>
                <w:lang w:eastAsia="ja-JP"/>
              </w:rPr>
              <w:t>2A-14A-66A_n66A</w:t>
            </w:r>
          </w:p>
        </w:tc>
        <w:tc>
          <w:tcPr>
            <w:tcW w:w="3969" w:type="dxa"/>
            <w:tcMar>
              <w:top w:w="28" w:type="dxa"/>
              <w:left w:w="28" w:type="dxa"/>
              <w:bottom w:w="28" w:type="dxa"/>
              <w:right w:w="28" w:type="dxa"/>
            </w:tcMar>
            <w:vAlign w:val="center"/>
          </w:tcPr>
          <w:p w14:paraId="50B4A464" w14:textId="77777777" w:rsidR="005C028A" w:rsidRPr="00912B52" w:rsidRDefault="005C028A" w:rsidP="005C028A">
            <w:pPr>
              <w:pStyle w:val="TAC"/>
              <w:rPr>
                <w:rFonts w:eastAsia="MS Mincho" w:cs="Arial"/>
                <w:b/>
                <w:lang w:eastAsia="ja-JP"/>
              </w:rPr>
            </w:pPr>
            <w:r w:rsidRPr="00912B52">
              <w:rPr>
                <w:lang w:eastAsia="fi-FI"/>
              </w:rPr>
              <w:t>DC_</w:t>
            </w:r>
            <w:r w:rsidRPr="00912B52">
              <w:rPr>
                <w:rFonts w:eastAsia="MS Mincho" w:cs="Arial"/>
                <w:lang w:eastAsia="ja-JP"/>
              </w:rPr>
              <w:t>2A_n66A</w:t>
            </w:r>
          </w:p>
          <w:p w14:paraId="3D135F87" w14:textId="77777777" w:rsidR="005C028A" w:rsidRPr="00912B52" w:rsidRDefault="005C028A" w:rsidP="005C028A">
            <w:pPr>
              <w:pStyle w:val="TAC"/>
              <w:rPr>
                <w:b/>
                <w:lang w:eastAsia="zh-TW"/>
              </w:rPr>
            </w:pPr>
            <w:r w:rsidRPr="00912B52">
              <w:rPr>
                <w:lang w:eastAsia="fi-FI"/>
              </w:rPr>
              <w:t>DC_</w:t>
            </w:r>
            <w:r w:rsidRPr="00912B52">
              <w:rPr>
                <w:rFonts w:eastAsia="MS Mincho" w:cs="Arial"/>
                <w:lang w:eastAsia="ja-JP"/>
              </w:rPr>
              <w:t>14A_n66A</w:t>
            </w:r>
          </w:p>
          <w:p w14:paraId="2B4497A9" w14:textId="77777777" w:rsidR="005C028A" w:rsidRPr="00912B52" w:rsidRDefault="005C028A" w:rsidP="005C028A">
            <w:pPr>
              <w:pStyle w:val="TAC"/>
              <w:rPr>
                <w:rFonts w:cs="Arial"/>
                <w:szCs w:val="18"/>
              </w:rPr>
            </w:pPr>
            <w:r w:rsidRPr="00912B52">
              <w:rPr>
                <w:lang w:eastAsia="fi-FI"/>
              </w:rPr>
              <w:t>DC_</w:t>
            </w:r>
            <w:r w:rsidRPr="00912B52">
              <w:rPr>
                <w:rFonts w:eastAsia="MS Mincho" w:cs="Arial"/>
                <w:lang w:eastAsia="ja-JP"/>
              </w:rPr>
              <w:t>66A_n66A</w:t>
            </w:r>
            <w:r w:rsidRPr="00912B52">
              <w:rPr>
                <w:vertAlign w:val="superscript"/>
                <w:lang w:eastAsia="fi-FI"/>
              </w:rPr>
              <w:t>4</w:t>
            </w:r>
          </w:p>
        </w:tc>
      </w:tr>
      <w:tr w:rsidR="005C028A" w:rsidRPr="00912B52" w14:paraId="182E9D2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39C69A5" w14:textId="77777777" w:rsidR="005C028A" w:rsidRPr="00912B52" w:rsidRDefault="005C028A" w:rsidP="005C028A">
            <w:pPr>
              <w:pStyle w:val="TAC"/>
              <w:rPr>
                <w:rFonts w:cs="Arial"/>
                <w:szCs w:val="18"/>
              </w:rPr>
            </w:pPr>
            <w:r w:rsidRPr="00912B52">
              <w:rPr>
                <w:lang w:eastAsia="fi-FI"/>
              </w:rPr>
              <w:t>DC_</w:t>
            </w:r>
            <w:r w:rsidRPr="00912B52">
              <w:rPr>
                <w:rFonts w:eastAsia="MS Mincho" w:cs="Arial"/>
                <w:lang w:eastAsia="ja-JP"/>
              </w:rPr>
              <w:t>2A-2A-14A-66A_n66A</w:t>
            </w:r>
          </w:p>
        </w:tc>
        <w:tc>
          <w:tcPr>
            <w:tcW w:w="3969" w:type="dxa"/>
            <w:tcMar>
              <w:top w:w="28" w:type="dxa"/>
              <w:left w:w="28" w:type="dxa"/>
              <w:bottom w:w="28" w:type="dxa"/>
              <w:right w:w="28" w:type="dxa"/>
            </w:tcMar>
            <w:vAlign w:val="center"/>
          </w:tcPr>
          <w:p w14:paraId="028DD269" w14:textId="77777777" w:rsidR="005C028A" w:rsidRPr="00912B52" w:rsidRDefault="005C028A" w:rsidP="005C028A">
            <w:pPr>
              <w:pStyle w:val="TAC"/>
              <w:rPr>
                <w:rFonts w:eastAsia="MS Mincho" w:cs="Arial"/>
                <w:b/>
                <w:lang w:eastAsia="ja-JP"/>
              </w:rPr>
            </w:pPr>
            <w:r w:rsidRPr="00912B52">
              <w:rPr>
                <w:lang w:eastAsia="fi-FI"/>
              </w:rPr>
              <w:t>DC_</w:t>
            </w:r>
            <w:r w:rsidRPr="00912B52">
              <w:rPr>
                <w:rFonts w:eastAsia="MS Mincho" w:cs="Arial"/>
                <w:lang w:eastAsia="ja-JP"/>
              </w:rPr>
              <w:t>2A_n66A</w:t>
            </w:r>
          </w:p>
          <w:p w14:paraId="15CDC191" w14:textId="77777777" w:rsidR="005C028A" w:rsidRPr="00912B52" w:rsidRDefault="005C028A" w:rsidP="005C028A">
            <w:pPr>
              <w:pStyle w:val="TAC"/>
              <w:rPr>
                <w:b/>
                <w:lang w:eastAsia="zh-TW"/>
              </w:rPr>
            </w:pPr>
            <w:r w:rsidRPr="00912B52">
              <w:rPr>
                <w:lang w:eastAsia="fi-FI"/>
              </w:rPr>
              <w:t>DC_</w:t>
            </w:r>
            <w:r w:rsidRPr="00912B52">
              <w:rPr>
                <w:rFonts w:eastAsia="MS Mincho" w:cs="Arial"/>
                <w:lang w:eastAsia="ja-JP"/>
              </w:rPr>
              <w:t>14A_n66A</w:t>
            </w:r>
          </w:p>
          <w:p w14:paraId="11878CBB" w14:textId="77777777" w:rsidR="005C028A" w:rsidRPr="00912B52" w:rsidRDefault="005C028A" w:rsidP="005C028A">
            <w:pPr>
              <w:pStyle w:val="TAC"/>
              <w:rPr>
                <w:rFonts w:cs="Arial"/>
                <w:szCs w:val="18"/>
              </w:rPr>
            </w:pPr>
            <w:r w:rsidRPr="00912B52">
              <w:rPr>
                <w:lang w:eastAsia="fi-FI"/>
              </w:rPr>
              <w:t>DC_</w:t>
            </w:r>
            <w:r w:rsidRPr="00912B52">
              <w:rPr>
                <w:rFonts w:eastAsia="MS Mincho" w:cs="Arial"/>
                <w:lang w:eastAsia="ja-JP"/>
              </w:rPr>
              <w:t>66A_n66A</w:t>
            </w:r>
            <w:r w:rsidRPr="00912B52">
              <w:rPr>
                <w:vertAlign w:val="superscript"/>
                <w:lang w:eastAsia="fi-FI"/>
              </w:rPr>
              <w:t>4</w:t>
            </w:r>
          </w:p>
        </w:tc>
      </w:tr>
      <w:tr w:rsidR="005C028A" w:rsidRPr="00912B52" w14:paraId="6480F94C" w14:textId="77777777" w:rsidTr="005C028A">
        <w:trPr>
          <w:trHeight w:val="227"/>
          <w:jc w:val="center"/>
          <w:ins w:id="145" w:author="Amy TAO" w:date="2022-04-28T13:27:00Z"/>
        </w:trPr>
        <w:tc>
          <w:tcPr>
            <w:tcW w:w="3969" w:type="dxa"/>
            <w:shd w:val="clear" w:color="auto" w:fill="auto"/>
            <w:noWrap/>
            <w:tcMar>
              <w:top w:w="28" w:type="dxa"/>
              <w:left w:w="28" w:type="dxa"/>
              <w:bottom w:w="28" w:type="dxa"/>
              <w:right w:w="28" w:type="dxa"/>
            </w:tcMar>
            <w:vAlign w:val="center"/>
          </w:tcPr>
          <w:p w14:paraId="0D865FC3" w14:textId="42E8BD17" w:rsidR="005C028A" w:rsidRPr="00912B52" w:rsidRDefault="005C028A" w:rsidP="005C028A">
            <w:pPr>
              <w:pStyle w:val="TAC"/>
              <w:rPr>
                <w:ins w:id="146" w:author="Amy TAO" w:date="2022-04-28T13:27:00Z"/>
                <w:lang w:eastAsia="fi-FI"/>
              </w:rPr>
            </w:pPr>
            <w:ins w:id="147" w:author="Amy TAO" w:date="2022-04-28T13:27:00Z">
              <w:r w:rsidRPr="00912B52">
                <w:rPr>
                  <w:rFonts w:hint="eastAsia"/>
                  <w:lang w:eastAsia="fi-FI"/>
                </w:rPr>
                <w:t>DC_2A-66A_n5A-n77A</w:t>
              </w:r>
            </w:ins>
          </w:p>
        </w:tc>
        <w:tc>
          <w:tcPr>
            <w:tcW w:w="3969" w:type="dxa"/>
            <w:tcMar>
              <w:top w:w="28" w:type="dxa"/>
              <w:left w:w="28" w:type="dxa"/>
              <w:bottom w:w="28" w:type="dxa"/>
              <w:right w:w="28" w:type="dxa"/>
            </w:tcMar>
            <w:vAlign w:val="center"/>
          </w:tcPr>
          <w:p w14:paraId="75AAE515" w14:textId="0649754F" w:rsidR="005C028A" w:rsidRPr="00912B52" w:rsidRDefault="00F91738" w:rsidP="005C028A">
            <w:pPr>
              <w:pStyle w:val="TAC"/>
              <w:rPr>
                <w:ins w:id="148" w:author="Amy TAO" w:date="2022-04-28T13:27:00Z"/>
                <w:lang w:eastAsia="fi-FI"/>
              </w:rPr>
            </w:pPr>
            <w:ins w:id="149" w:author="Amy TAO" w:date="2022-04-28T13:27:00Z">
              <w:r w:rsidRPr="00912B52">
                <w:rPr>
                  <w:rFonts w:hint="eastAsia"/>
                  <w:lang w:eastAsia="fi-FI"/>
                </w:rPr>
                <w:t>DC_2A_n5</w:t>
              </w:r>
              <w:r w:rsidR="005C028A" w:rsidRPr="00912B52">
                <w:rPr>
                  <w:rFonts w:hint="eastAsia"/>
                  <w:lang w:eastAsia="fi-FI"/>
                </w:rPr>
                <w:t>A</w:t>
              </w:r>
            </w:ins>
          </w:p>
          <w:p w14:paraId="6B49BB9B" w14:textId="77777777" w:rsidR="00F91738" w:rsidRPr="00912B52" w:rsidRDefault="00F91738" w:rsidP="00F91738">
            <w:pPr>
              <w:pStyle w:val="TAC"/>
              <w:rPr>
                <w:ins w:id="150" w:author="Amy TAO" w:date="2022-04-28T13:29:00Z"/>
                <w:lang w:eastAsia="fi-FI"/>
              </w:rPr>
            </w:pPr>
            <w:ins w:id="151" w:author="Amy TAO" w:date="2022-04-28T13:29:00Z">
              <w:r w:rsidRPr="00912B52">
                <w:rPr>
                  <w:lang w:eastAsia="fi-FI"/>
                </w:rPr>
                <w:t>DC_2A_n77A</w:t>
              </w:r>
            </w:ins>
          </w:p>
          <w:p w14:paraId="6250708A" w14:textId="0BE3E1E8" w:rsidR="005C028A" w:rsidRPr="00912B52" w:rsidRDefault="00F91738" w:rsidP="005C028A">
            <w:pPr>
              <w:pStyle w:val="TAC"/>
              <w:rPr>
                <w:ins w:id="152" w:author="Amy TAO" w:date="2022-04-28T13:28:00Z"/>
                <w:lang w:eastAsia="fi-FI"/>
              </w:rPr>
            </w:pPr>
            <w:ins w:id="153" w:author="Amy TAO" w:date="2022-04-28T13:28:00Z">
              <w:r w:rsidRPr="00912B52">
                <w:rPr>
                  <w:lang w:eastAsia="fi-FI"/>
                </w:rPr>
                <w:t>DC_66A_n5</w:t>
              </w:r>
              <w:r w:rsidR="005C028A" w:rsidRPr="00912B52">
                <w:rPr>
                  <w:lang w:eastAsia="fi-FI"/>
                </w:rPr>
                <w:t>A</w:t>
              </w:r>
            </w:ins>
          </w:p>
          <w:p w14:paraId="77146559" w14:textId="73EB1049" w:rsidR="005C028A" w:rsidRPr="00912B52" w:rsidRDefault="005C028A" w:rsidP="005C028A">
            <w:pPr>
              <w:pStyle w:val="TAC"/>
              <w:rPr>
                <w:ins w:id="154" w:author="Amy TAO" w:date="2022-04-28T13:27:00Z"/>
                <w:lang w:eastAsia="fi-FI"/>
              </w:rPr>
            </w:pPr>
            <w:ins w:id="155" w:author="Amy TAO" w:date="2022-04-28T13:28:00Z">
              <w:r w:rsidRPr="00912B52">
                <w:rPr>
                  <w:lang w:eastAsia="fi-FI"/>
                </w:rPr>
                <w:t>DC_66A_n77A</w:t>
              </w:r>
            </w:ins>
          </w:p>
        </w:tc>
      </w:tr>
      <w:tr w:rsidR="005C028A" w:rsidRPr="00912B52" w14:paraId="4DB84E9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F4EC17F" w14:textId="6817CB9C" w:rsidR="005C028A" w:rsidRPr="00912B52" w:rsidRDefault="005C028A" w:rsidP="005C028A">
            <w:pPr>
              <w:pStyle w:val="TAC"/>
            </w:pPr>
            <w:r w:rsidRPr="00912B52">
              <w:t>DC_2A-66A-(n)71AA</w:t>
            </w:r>
          </w:p>
        </w:tc>
        <w:tc>
          <w:tcPr>
            <w:tcW w:w="3969" w:type="dxa"/>
            <w:tcMar>
              <w:top w:w="28" w:type="dxa"/>
              <w:left w:w="28" w:type="dxa"/>
              <w:bottom w:w="28" w:type="dxa"/>
              <w:right w:w="28" w:type="dxa"/>
            </w:tcMar>
          </w:tcPr>
          <w:p w14:paraId="1B61FC0E" w14:textId="77777777" w:rsidR="005C028A" w:rsidRPr="00912B52" w:rsidRDefault="005C028A" w:rsidP="005C028A">
            <w:pPr>
              <w:pStyle w:val="TAC"/>
            </w:pPr>
            <w:r w:rsidRPr="00912B52">
              <w:t>DC_2A_n71A</w:t>
            </w:r>
          </w:p>
          <w:p w14:paraId="190F738A" w14:textId="77777777" w:rsidR="005C028A" w:rsidRPr="00912B52" w:rsidRDefault="005C028A" w:rsidP="005C028A">
            <w:pPr>
              <w:pStyle w:val="TAC"/>
            </w:pPr>
            <w:r w:rsidRPr="00912B52">
              <w:t>DC_66A_n71A</w:t>
            </w:r>
          </w:p>
          <w:p w14:paraId="00D02F6E" w14:textId="77777777" w:rsidR="005C028A" w:rsidRPr="00912B52" w:rsidRDefault="005C028A" w:rsidP="005C028A">
            <w:pPr>
              <w:pStyle w:val="TAC"/>
            </w:pPr>
            <w:r w:rsidRPr="00912B52">
              <w:t>DC_(n)71AA</w:t>
            </w:r>
          </w:p>
        </w:tc>
      </w:tr>
      <w:tr w:rsidR="005C028A" w:rsidRPr="00912B52" w14:paraId="0330DC6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2AB3F69" w14:textId="77777777" w:rsidR="005C028A" w:rsidRPr="00912B52" w:rsidRDefault="005C028A" w:rsidP="005C028A">
            <w:pPr>
              <w:pStyle w:val="TAC"/>
              <w:rPr>
                <w:lang w:eastAsia="fi-FI"/>
              </w:rPr>
            </w:pPr>
            <w:r w:rsidRPr="00912B52">
              <w:rPr>
                <w:lang w:eastAsia="fi-FI"/>
              </w:rPr>
              <w:t>DC_3A-5A-7A_n78A</w:t>
            </w:r>
          </w:p>
        </w:tc>
        <w:tc>
          <w:tcPr>
            <w:tcW w:w="3969" w:type="dxa"/>
            <w:tcMar>
              <w:top w:w="28" w:type="dxa"/>
              <w:left w:w="28" w:type="dxa"/>
              <w:bottom w:w="28" w:type="dxa"/>
              <w:right w:w="28" w:type="dxa"/>
            </w:tcMar>
          </w:tcPr>
          <w:p w14:paraId="6EAC748F" w14:textId="77777777" w:rsidR="005C028A" w:rsidRPr="00912B52" w:rsidRDefault="005C028A" w:rsidP="005C028A">
            <w:pPr>
              <w:pStyle w:val="TAC"/>
              <w:rPr>
                <w:lang w:eastAsia="fi-FI"/>
              </w:rPr>
            </w:pPr>
            <w:r w:rsidRPr="00912B52">
              <w:rPr>
                <w:lang w:eastAsia="fi-FI"/>
              </w:rPr>
              <w:t>DC_3A_n78A</w:t>
            </w:r>
          </w:p>
          <w:p w14:paraId="690094D9" w14:textId="77777777" w:rsidR="005C028A" w:rsidRPr="00912B52" w:rsidRDefault="005C028A" w:rsidP="005C028A">
            <w:pPr>
              <w:pStyle w:val="TAC"/>
              <w:rPr>
                <w:lang w:eastAsia="fi-FI"/>
              </w:rPr>
            </w:pPr>
            <w:r w:rsidRPr="00912B52">
              <w:rPr>
                <w:lang w:eastAsia="fi-FI"/>
              </w:rPr>
              <w:t>DC_5A_n78A</w:t>
            </w:r>
          </w:p>
          <w:p w14:paraId="565B2F42" w14:textId="77777777" w:rsidR="005C028A" w:rsidRPr="00912B52" w:rsidRDefault="005C028A" w:rsidP="005C028A">
            <w:pPr>
              <w:pStyle w:val="TAC"/>
              <w:rPr>
                <w:lang w:eastAsia="fi-FI"/>
              </w:rPr>
            </w:pPr>
            <w:r w:rsidRPr="00912B52">
              <w:rPr>
                <w:lang w:eastAsia="fi-FI"/>
              </w:rPr>
              <w:t>DC_7A_n78A</w:t>
            </w:r>
          </w:p>
        </w:tc>
      </w:tr>
      <w:tr w:rsidR="005C028A" w:rsidRPr="00912B52" w14:paraId="3087743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4853F8E" w14:textId="77777777" w:rsidR="005C028A" w:rsidRPr="00912B52" w:rsidRDefault="005C028A" w:rsidP="005C028A">
            <w:pPr>
              <w:pStyle w:val="TAC"/>
              <w:rPr>
                <w:lang w:eastAsia="fi-FI"/>
              </w:rPr>
            </w:pPr>
            <w:r w:rsidRPr="00912B52">
              <w:rPr>
                <w:lang w:eastAsia="fi-FI"/>
              </w:rPr>
              <w:t>DC_3A-5A-7A-7A_n78A</w:t>
            </w:r>
          </w:p>
        </w:tc>
        <w:tc>
          <w:tcPr>
            <w:tcW w:w="3969" w:type="dxa"/>
            <w:tcMar>
              <w:top w:w="28" w:type="dxa"/>
              <w:left w:w="28" w:type="dxa"/>
              <w:bottom w:w="28" w:type="dxa"/>
              <w:right w:w="28" w:type="dxa"/>
            </w:tcMar>
          </w:tcPr>
          <w:p w14:paraId="06E3EB08" w14:textId="77777777" w:rsidR="005C028A" w:rsidRPr="00912B52" w:rsidRDefault="005C028A" w:rsidP="005C028A">
            <w:pPr>
              <w:pStyle w:val="TAC"/>
              <w:rPr>
                <w:lang w:eastAsia="fi-FI"/>
              </w:rPr>
            </w:pPr>
            <w:r w:rsidRPr="00912B52">
              <w:rPr>
                <w:lang w:eastAsia="fi-FI"/>
              </w:rPr>
              <w:t>DC_3A_n78A</w:t>
            </w:r>
          </w:p>
          <w:p w14:paraId="70BC3E1A" w14:textId="77777777" w:rsidR="005C028A" w:rsidRPr="00912B52" w:rsidRDefault="005C028A" w:rsidP="005C028A">
            <w:pPr>
              <w:pStyle w:val="TAC"/>
              <w:rPr>
                <w:lang w:eastAsia="fi-FI"/>
              </w:rPr>
            </w:pPr>
            <w:r w:rsidRPr="00912B52">
              <w:rPr>
                <w:lang w:eastAsia="fi-FI"/>
              </w:rPr>
              <w:t>DC_5A_n78A</w:t>
            </w:r>
          </w:p>
          <w:p w14:paraId="00A762D7" w14:textId="77777777" w:rsidR="005C028A" w:rsidRPr="00912B52" w:rsidRDefault="005C028A" w:rsidP="005C028A">
            <w:pPr>
              <w:pStyle w:val="TAC"/>
              <w:rPr>
                <w:lang w:eastAsia="fi-FI"/>
              </w:rPr>
            </w:pPr>
            <w:r w:rsidRPr="00912B52">
              <w:rPr>
                <w:lang w:eastAsia="fi-FI"/>
              </w:rPr>
              <w:t>DC_7A_n78A</w:t>
            </w:r>
          </w:p>
        </w:tc>
      </w:tr>
      <w:tr w:rsidR="005C028A" w:rsidRPr="00912B52" w14:paraId="45EAB5B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78194CE" w14:textId="77777777" w:rsidR="005C028A" w:rsidRPr="00912B52" w:rsidRDefault="005C028A" w:rsidP="005C028A">
            <w:pPr>
              <w:pStyle w:val="TAC"/>
            </w:pPr>
            <w:r w:rsidRPr="00912B52">
              <w:rPr>
                <w:lang w:eastAsia="fi-FI"/>
              </w:rPr>
              <w:t>DC_3A-7A-20A_n28A</w:t>
            </w:r>
            <w:r w:rsidRPr="00912B52">
              <w:rPr>
                <w:vertAlign w:val="superscript"/>
              </w:rPr>
              <w:t>3,8</w:t>
            </w:r>
          </w:p>
        </w:tc>
        <w:tc>
          <w:tcPr>
            <w:tcW w:w="3969" w:type="dxa"/>
            <w:tcMar>
              <w:top w:w="28" w:type="dxa"/>
              <w:left w:w="28" w:type="dxa"/>
              <w:bottom w:w="28" w:type="dxa"/>
              <w:right w:w="28" w:type="dxa"/>
            </w:tcMar>
          </w:tcPr>
          <w:p w14:paraId="213684BB" w14:textId="77777777" w:rsidR="005C028A" w:rsidRPr="00912B52" w:rsidRDefault="005C028A" w:rsidP="005C028A">
            <w:pPr>
              <w:pStyle w:val="TAC"/>
              <w:rPr>
                <w:lang w:eastAsia="fi-FI"/>
              </w:rPr>
            </w:pPr>
            <w:r w:rsidRPr="00912B52">
              <w:rPr>
                <w:lang w:eastAsia="fi-FI"/>
              </w:rPr>
              <w:t>DC_3A_n28A</w:t>
            </w:r>
          </w:p>
          <w:p w14:paraId="438ECCA8" w14:textId="77777777" w:rsidR="005C028A" w:rsidRPr="00912B52" w:rsidRDefault="005C028A" w:rsidP="005C028A">
            <w:pPr>
              <w:pStyle w:val="TAC"/>
              <w:rPr>
                <w:lang w:eastAsia="fi-FI"/>
              </w:rPr>
            </w:pPr>
            <w:r w:rsidRPr="00912B52">
              <w:rPr>
                <w:lang w:eastAsia="fi-FI"/>
              </w:rPr>
              <w:t>DC_7A_n28A</w:t>
            </w:r>
          </w:p>
          <w:p w14:paraId="584E10E3" w14:textId="77777777" w:rsidR="005C028A" w:rsidRPr="00912B52" w:rsidRDefault="005C028A" w:rsidP="005C028A">
            <w:pPr>
              <w:pStyle w:val="TAC"/>
            </w:pPr>
            <w:r w:rsidRPr="00912B52">
              <w:rPr>
                <w:lang w:eastAsia="fi-FI"/>
              </w:rPr>
              <w:t>DC_20A_n28A</w:t>
            </w:r>
          </w:p>
        </w:tc>
      </w:tr>
      <w:tr w:rsidR="005C028A" w:rsidRPr="00912B52" w14:paraId="36307AF4"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84A4B34" w14:textId="77777777" w:rsidR="005C028A" w:rsidRPr="00912B52" w:rsidRDefault="005C028A" w:rsidP="005C028A">
            <w:pPr>
              <w:pStyle w:val="TAC"/>
              <w:rPr>
                <w:lang w:eastAsia="fi-FI"/>
              </w:rPr>
            </w:pPr>
            <w:r w:rsidRPr="00912B52">
              <w:t>DC_3A-7A-20A_n78A</w:t>
            </w:r>
            <w:r w:rsidRPr="00912B52">
              <w:rPr>
                <w:vertAlign w:val="superscript"/>
              </w:rPr>
              <w:t>2</w:t>
            </w:r>
          </w:p>
        </w:tc>
        <w:tc>
          <w:tcPr>
            <w:tcW w:w="3969" w:type="dxa"/>
            <w:tcMar>
              <w:top w:w="28" w:type="dxa"/>
              <w:left w:w="28" w:type="dxa"/>
              <w:bottom w:w="28" w:type="dxa"/>
              <w:right w:w="28" w:type="dxa"/>
            </w:tcMar>
          </w:tcPr>
          <w:p w14:paraId="3533F14B" w14:textId="77777777" w:rsidR="005C028A" w:rsidRPr="00912B52" w:rsidRDefault="005C028A" w:rsidP="005C028A">
            <w:pPr>
              <w:pStyle w:val="TAC"/>
            </w:pPr>
            <w:r w:rsidRPr="00912B52">
              <w:t>DC_3A_n78A</w:t>
            </w:r>
          </w:p>
          <w:p w14:paraId="24BC9733" w14:textId="77777777" w:rsidR="005C028A" w:rsidRPr="00912B52" w:rsidRDefault="005C028A" w:rsidP="005C028A">
            <w:pPr>
              <w:pStyle w:val="TAC"/>
            </w:pPr>
            <w:r w:rsidRPr="00912B52">
              <w:t>DC_7A_n78A</w:t>
            </w:r>
          </w:p>
          <w:p w14:paraId="720147E8" w14:textId="77777777" w:rsidR="005C028A" w:rsidRPr="00912B52" w:rsidRDefault="005C028A" w:rsidP="005C028A">
            <w:pPr>
              <w:pStyle w:val="TAC"/>
            </w:pPr>
            <w:r w:rsidRPr="00912B52">
              <w:t>DC_20A_n78A</w:t>
            </w:r>
          </w:p>
        </w:tc>
      </w:tr>
      <w:tr w:rsidR="005C028A" w:rsidRPr="00912B52" w14:paraId="52C263F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CE9BD3A" w14:textId="77777777" w:rsidR="005C028A" w:rsidRPr="00912B52" w:rsidRDefault="005C028A" w:rsidP="005C028A">
            <w:pPr>
              <w:pStyle w:val="TAC"/>
            </w:pPr>
            <w:r w:rsidRPr="00912B52">
              <w:t>DC_3A-7A-28A_n78A</w:t>
            </w:r>
            <w:r w:rsidRPr="00912B52">
              <w:rPr>
                <w:vertAlign w:val="superscript"/>
              </w:rPr>
              <w:t>2</w:t>
            </w:r>
          </w:p>
          <w:p w14:paraId="2E0D4B10" w14:textId="77777777" w:rsidR="005C028A" w:rsidRPr="00912B52" w:rsidRDefault="005C028A" w:rsidP="005C028A">
            <w:pPr>
              <w:pStyle w:val="TAC"/>
            </w:pPr>
            <w:r w:rsidRPr="00912B52">
              <w:t>DC_3A-7C-28A_n78A</w:t>
            </w:r>
            <w:r w:rsidRPr="00912B52">
              <w:rPr>
                <w:vertAlign w:val="superscript"/>
              </w:rPr>
              <w:t>2</w:t>
            </w:r>
          </w:p>
        </w:tc>
        <w:tc>
          <w:tcPr>
            <w:tcW w:w="3969" w:type="dxa"/>
            <w:tcMar>
              <w:top w:w="28" w:type="dxa"/>
              <w:left w:w="28" w:type="dxa"/>
              <w:bottom w:w="28" w:type="dxa"/>
              <w:right w:w="28" w:type="dxa"/>
            </w:tcMar>
          </w:tcPr>
          <w:p w14:paraId="4F057B5B" w14:textId="77777777" w:rsidR="005C028A" w:rsidRPr="00912B52" w:rsidRDefault="005C028A" w:rsidP="005C028A">
            <w:pPr>
              <w:pStyle w:val="TAC"/>
            </w:pPr>
            <w:r w:rsidRPr="00912B52">
              <w:t>DC_3A_n78A</w:t>
            </w:r>
          </w:p>
          <w:p w14:paraId="205A2408" w14:textId="77777777" w:rsidR="005C028A" w:rsidRPr="00912B52" w:rsidRDefault="005C028A" w:rsidP="005C028A">
            <w:pPr>
              <w:pStyle w:val="TAC"/>
            </w:pPr>
            <w:r w:rsidRPr="00912B52">
              <w:t>DC_7A_n78A</w:t>
            </w:r>
          </w:p>
          <w:p w14:paraId="3D2515CE" w14:textId="77777777" w:rsidR="005C028A" w:rsidRPr="00912B52" w:rsidRDefault="005C028A" w:rsidP="005C028A">
            <w:pPr>
              <w:pStyle w:val="TAC"/>
            </w:pPr>
            <w:r w:rsidRPr="00912B52">
              <w:t>DC_28A_n78A</w:t>
            </w:r>
          </w:p>
        </w:tc>
      </w:tr>
      <w:tr w:rsidR="005C028A" w:rsidRPr="00912B52" w14:paraId="7AA62F4C"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680E1CE" w14:textId="77777777" w:rsidR="005C028A" w:rsidRPr="00912B52" w:rsidRDefault="005C028A" w:rsidP="005C028A">
            <w:pPr>
              <w:pStyle w:val="TAC"/>
              <w:rPr>
                <w:lang w:eastAsia="fi-FI"/>
              </w:rPr>
            </w:pPr>
            <w:r w:rsidRPr="00912B52">
              <w:rPr>
                <w:rFonts w:eastAsia="Malgun Gothic"/>
              </w:rPr>
              <w:t>DC_3A-7A_n28A-n78A</w:t>
            </w:r>
            <w:r w:rsidRPr="00912B52">
              <w:rPr>
                <w:vertAlign w:val="superscript"/>
              </w:rPr>
              <w:t>2</w:t>
            </w:r>
          </w:p>
        </w:tc>
        <w:tc>
          <w:tcPr>
            <w:tcW w:w="3969" w:type="dxa"/>
            <w:tcMar>
              <w:top w:w="28" w:type="dxa"/>
              <w:left w:w="28" w:type="dxa"/>
              <w:bottom w:w="28" w:type="dxa"/>
              <w:right w:w="28" w:type="dxa"/>
            </w:tcMar>
          </w:tcPr>
          <w:p w14:paraId="196359BB" w14:textId="77777777" w:rsidR="005C028A" w:rsidRPr="00912B52" w:rsidRDefault="005C028A" w:rsidP="005C028A">
            <w:pPr>
              <w:pStyle w:val="TAC"/>
              <w:rPr>
                <w:rFonts w:eastAsia="Malgun Gothic"/>
              </w:rPr>
            </w:pPr>
            <w:r w:rsidRPr="00912B52">
              <w:rPr>
                <w:rFonts w:eastAsia="Malgun Gothic"/>
              </w:rPr>
              <w:t>DC_3A_n28A</w:t>
            </w:r>
          </w:p>
          <w:p w14:paraId="13760FC3" w14:textId="77777777" w:rsidR="005C028A" w:rsidRPr="00912B52" w:rsidRDefault="005C028A" w:rsidP="005C028A">
            <w:pPr>
              <w:pStyle w:val="TAC"/>
              <w:rPr>
                <w:rFonts w:eastAsia="Malgun Gothic"/>
              </w:rPr>
            </w:pPr>
            <w:r w:rsidRPr="00912B52">
              <w:rPr>
                <w:rFonts w:eastAsia="Malgun Gothic"/>
              </w:rPr>
              <w:t>DC_3A_n78A</w:t>
            </w:r>
          </w:p>
          <w:p w14:paraId="3347617D" w14:textId="77777777" w:rsidR="005C028A" w:rsidRPr="00912B52" w:rsidRDefault="005C028A" w:rsidP="005C028A">
            <w:pPr>
              <w:pStyle w:val="TAC"/>
              <w:rPr>
                <w:rFonts w:eastAsia="Malgun Gothic"/>
              </w:rPr>
            </w:pPr>
            <w:r w:rsidRPr="00912B52">
              <w:rPr>
                <w:rFonts w:eastAsia="Malgun Gothic"/>
              </w:rPr>
              <w:t>DC_7A_n28A</w:t>
            </w:r>
          </w:p>
          <w:p w14:paraId="5473D459" w14:textId="77777777" w:rsidR="005C028A" w:rsidRPr="00912B52" w:rsidRDefault="005C028A" w:rsidP="005C028A">
            <w:pPr>
              <w:pStyle w:val="TAC"/>
              <w:rPr>
                <w:lang w:eastAsia="fi-FI"/>
              </w:rPr>
            </w:pPr>
            <w:r w:rsidRPr="00912B52">
              <w:rPr>
                <w:rFonts w:eastAsia="Malgun Gothic"/>
              </w:rPr>
              <w:t>DC_7A_n78A</w:t>
            </w:r>
          </w:p>
        </w:tc>
      </w:tr>
      <w:tr w:rsidR="005C028A" w:rsidRPr="00912B52" w14:paraId="21A9EDE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4717610" w14:textId="77777777" w:rsidR="005C028A" w:rsidRPr="00912B52" w:rsidRDefault="005C028A" w:rsidP="005C028A">
            <w:pPr>
              <w:pStyle w:val="TAC"/>
              <w:rPr>
                <w:lang w:eastAsia="fi-FI"/>
              </w:rPr>
            </w:pPr>
            <w:r w:rsidRPr="00912B52">
              <w:rPr>
                <w:lang w:eastAsia="fi-FI"/>
              </w:rPr>
              <w:t>DC_3A-19A-21A_n77A</w:t>
            </w:r>
            <w:r w:rsidRPr="00912B52">
              <w:rPr>
                <w:vertAlign w:val="superscript"/>
              </w:rPr>
              <w:t>2</w:t>
            </w:r>
          </w:p>
          <w:p w14:paraId="1FCB1C9B" w14:textId="77777777" w:rsidR="005C028A" w:rsidRPr="00912B52" w:rsidRDefault="005C028A" w:rsidP="005C028A">
            <w:pPr>
              <w:pStyle w:val="TAC"/>
              <w:rPr>
                <w:lang w:eastAsia="fi-FI"/>
              </w:rPr>
            </w:pPr>
            <w:r w:rsidRPr="00912B52">
              <w:rPr>
                <w:lang w:eastAsia="fi-FI"/>
              </w:rPr>
              <w:t>DC_3A-19A-21A_n77C</w:t>
            </w:r>
            <w:r w:rsidRPr="00912B52">
              <w:rPr>
                <w:vertAlign w:val="superscript"/>
              </w:rPr>
              <w:t>2</w:t>
            </w:r>
          </w:p>
        </w:tc>
        <w:tc>
          <w:tcPr>
            <w:tcW w:w="3969" w:type="dxa"/>
            <w:tcMar>
              <w:top w:w="28" w:type="dxa"/>
              <w:left w:w="28" w:type="dxa"/>
              <w:bottom w:w="28" w:type="dxa"/>
              <w:right w:w="28" w:type="dxa"/>
            </w:tcMar>
          </w:tcPr>
          <w:p w14:paraId="4E152326" w14:textId="77777777" w:rsidR="005C028A" w:rsidRPr="00912B52" w:rsidRDefault="005C028A" w:rsidP="005C028A">
            <w:pPr>
              <w:pStyle w:val="TAC"/>
              <w:rPr>
                <w:lang w:eastAsia="fi-FI"/>
              </w:rPr>
            </w:pPr>
            <w:r w:rsidRPr="00912B52">
              <w:rPr>
                <w:lang w:eastAsia="fi-FI"/>
              </w:rPr>
              <w:t>DC_3A_n77A</w:t>
            </w:r>
          </w:p>
          <w:p w14:paraId="1BF25587" w14:textId="77777777" w:rsidR="005C028A" w:rsidRPr="00912B52" w:rsidRDefault="005C028A" w:rsidP="005C028A">
            <w:pPr>
              <w:pStyle w:val="TAC"/>
              <w:rPr>
                <w:lang w:eastAsia="fi-FI"/>
              </w:rPr>
            </w:pPr>
            <w:r w:rsidRPr="00912B52">
              <w:rPr>
                <w:lang w:eastAsia="fi-FI"/>
              </w:rPr>
              <w:t>DC_19A_n77A</w:t>
            </w:r>
          </w:p>
          <w:p w14:paraId="3AC7E506" w14:textId="77777777" w:rsidR="005C028A" w:rsidRPr="00912B52" w:rsidRDefault="005C028A" w:rsidP="005C028A">
            <w:pPr>
              <w:pStyle w:val="TAC"/>
              <w:rPr>
                <w:lang w:eastAsia="fi-FI"/>
              </w:rPr>
            </w:pPr>
            <w:r w:rsidRPr="00912B52">
              <w:rPr>
                <w:lang w:eastAsia="fi-FI"/>
              </w:rPr>
              <w:t>DC_21A_n77A</w:t>
            </w:r>
          </w:p>
        </w:tc>
      </w:tr>
      <w:tr w:rsidR="005C028A" w:rsidRPr="00912B52" w14:paraId="0B711B4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F1763EC" w14:textId="77777777" w:rsidR="005C028A" w:rsidRPr="00912B52" w:rsidRDefault="005C028A" w:rsidP="005C028A">
            <w:pPr>
              <w:pStyle w:val="TAC"/>
              <w:rPr>
                <w:lang w:eastAsia="fi-FI"/>
              </w:rPr>
            </w:pPr>
            <w:r w:rsidRPr="00912B52">
              <w:rPr>
                <w:lang w:eastAsia="fi-FI"/>
              </w:rPr>
              <w:t>DC_3A-19A-21A_n78A</w:t>
            </w:r>
            <w:r w:rsidRPr="00912B52">
              <w:rPr>
                <w:vertAlign w:val="superscript"/>
              </w:rPr>
              <w:t>2</w:t>
            </w:r>
          </w:p>
          <w:p w14:paraId="0F611B65" w14:textId="77777777" w:rsidR="005C028A" w:rsidRPr="00912B52" w:rsidRDefault="005C028A" w:rsidP="005C028A">
            <w:pPr>
              <w:pStyle w:val="TAC"/>
              <w:rPr>
                <w:lang w:eastAsia="fi-FI"/>
              </w:rPr>
            </w:pPr>
            <w:r w:rsidRPr="00912B52">
              <w:rPr>
                <w:lang w:eastAsia="fi-FI"/>
              </w:rPr>
              <w:t>DC_3A-19A-21A_n78C</w:t>
            </w:r>
            <w:r w:rsidRPr="00912B52">
              <w:rPr>
                <w:vertAlign w:val="superscript"/>
              </w:rPr>
              <w:t>2</w:t>
            </w:r>
          </w:p>
        </w:tc>
        <w:tc>
          <w:tcPr>
            <w:tcW w:w="3969" w:type="dxa"/>
            <w:tcMar>
              <w:top w:w="28" w:type="dxa"/>
              <w:left w:w="28" w:type="dxa"/>
              <w:bottom w:w="28" w:type="dxa"/>
              <w:right w:w="28" w:type="dxa"/>
            </w:tcMar>
          </w:tcPr>
          <w:p w14:paraId="1B64B02F" w14:textId="77777777" w:rsidR="005C028A" w:rsidRPr="00912B52" w:rsidRDefault="005C028A" w:rsidP="005C028A">
            <w:pPr>
              <w:pStyle w:val="TAC"/>
              <w:rPr>
                <w:lang w:eastAsia="fi-FI"/>
              </w:rPr>
            </w:pPr>
            <w:r w:rsidRPr="00912B52">
              <w:rPr>
                <w:lang w:eastAsia="fi-FI"/>
              </w:rPr>
              <w:t>DC_3A_n78A</w:t>
            </w:r>
          </w:p>
          <w:p w14:paraId="00C7C149" w14:textId="77777777" w:rsidR="005C028A" w:rsidRPr="00912B52" w:rsidRDefault="005C028A" w:rsidP="005C028A">
            <w:pPr>
              <w:pStyle w:val="TAC"/>
              <w:rPr>
                <w:lang w:eastAsia="fi-FI"/>
              </w:rPr>
            </w:pPr>
            <w:r w:rsidRPr="00912B52">
              <w:rPr>
                <w:lang w:eastAsia="fi-FI"/>
              </w:rPr>
              <w:t>DC_19A_n78A</w:t>
            </w:r>
          </w:p>
          <w:p w14:paraId="0A4EC891" w14:textId="77777777" w:rsidR="005C028A" w:rsidRPr="00912B52" w:rsidRDefault="005C028A" w:rsidP="005C028A">
            <w:pPr>
              <w:pStyle w:val="TAC"/>
              <w:rPr>
                <w:lang w:eastAsia="fi-FI"/>
              </w:rPr>
            </w:pPr>
            <w:r w:rsidRPr="00912B52">
              <w:rPr>
                <w:lang w:eastAsia="fi-FI"/>
              </w:rPr>
              <w:t>DC_21A_n78A</w:t>
            </w:r>
          </w:p>
        </w:tc>
      </w:tr>
      <w:tr w:rsidR="005C028A" w:rsidRPr="00912B52" w14:paraId="25D7959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D2F2A8D" w14:textId="77777777" w:rsidR="005C028A" w:rsidRPr="00912B52" w:rsidRDefault="005C028A" w:rsidP="005C028A">
            <w:pPr>
              <w:pStyle w:val="TAC"/>
              <w:rPr>
                <w:lang w:eastAsia="fi-FI"/>
              </w:rPr>
            </w:pPr>
            <w:r w:rsidRPr="00912B52">
              <w:rPr>
                <w:lang w:eastAsia="fi-FI"/>
              </w:rPr>
              <w:t>DC_3A-19A-21A_n79A</w:t>
            </w:r>
            <w:r w:rsidRPr="00912B52">
              <w:rPr>
                <w:vertAlign w:val="superscript"/>
              </w:rPr>
              <w:t>2</w:t>
            </w:r>
          </w:p>
          <w:p w14:paraId="65801935" w14:textId="77777777" w:rsidR="005C028A" w:rsidRPr="00912B52" w:rsidRDefault="005C028A" w:rsidP="005C028A">
            <w:pPr>
              <w:pStyle w:val="TAC"/>
              <w:rPr>
                <w:lang w:eastAsia="fi-FI"/>
              </w:rPr>
            </w:pPr>
            <w:r w:rsidRPr="00912B52">
              <w:rPr>
                <w:lang w:eastAsia="fi-FI"/>
              </w:rPr>
              <w:t>DC_3A-19A-21A_n79C</w:t>
            </w:r>
            <w:r w:rsidRPr="00912B52">
              <w:rPr>
                <w:vertAlign w:val="superscript"/>
              </w:rPr>
              <w:t>2</w:t>
            </w:r>
          </w:p>
        </w:tc>
        <w:tc>
          <w:tcPr>
            <w:tcW w:w="3969" w:type="dxa"/>
            <w:tcMar>
              <w:top w:w="28" w:type="dxa"/>
              <w:left w:w="28" w:type="dxa"/>
              <w:bottom w:w="28" w:type="dxa"/>
              <w:right w:w="28" w:type="dxa"/>
            </w:tcMar>
          </w:tcPr>
          <w:p w14:paraId="7E53EE5D" w14:textId="77777777" w:rsidR="005C028A" w:rsidRPr="00912B52" w:rsidRDefault="005C028A" w:rsidP="005C028A">
            <w:pPr>
              <w:pStyle w:val="TAC"/>
              <w:rPr>
                <w:lang w:eastAsia="fi-FI"/>
              </w:rPr>
            </w:pPr>
            <w:r w:rsidRPr="00912B52">
              <w:rPr>
                <w:lang w:eastAsia="fi-FI"/>
              </w:rPr>
              <w:t>DC_3A_n79A</w:t>
            </w:r>
          </w:p>
          <w:p w14:paraId="74EC61B7" w14:textId="77777777" w:rsidR="005C028A" w:rsidRPr="00912B52" w:rsidRDefault="005C028A" w:rsidP="005C028A">
            <w:pPr>
              <w:pStyle w:val="TAC"/>
              <w:rPr>
                <w:lang w:eastAsia="fi-FI"/>
              </w:rPr>
            </w:pPr>
            <w:r w:rsidRPr="00912B52">
              <w:rPr>
                <w:lang w:eastAsia="fi-FI"/>
              </w:rPr>
              <w:t>DC_19A_n79A</w:t>
            </w:r>
          </w:p>
          <w:p w14:paraId="2B6D941B" w14:textId="77777777" w:rsidR="005C028A" w:rsidRPr="00912B52" w:rsidRDefault="005C028A" w:rsidP="005C028A">
            <w:pPr>
              <w:pStyle w:val="TAC"/>
              <w:rPr>
                <w:lang w:eastAsia="fi-FI"/>
              </w:rPr>
            </w:pPr>
            <w:r w:rsidRPr="00912B52">
              <w:rPr>
                <w:lang w:eastAsia="fi-FI"/>
              </w:rPr>
              <w:t>DC_21A_n79A</w:t>
            </w:r>
          </w:p>
        </w:tc>
      </w:tr>
      <w:tr w:rsidR="005C028A" w:rsidRPr="00912B52" w14:paraId="56980A7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A91B9A2" w14:textId="77777777" w:rsidR="005C028A" w:rsidRPr="00912B52" w:rsidRDefault="005C028A" w:rsidP="005C028A">
            <w:pPr>
              <w:pStyle w:val="TAC"/>
              <w:rPr>
                <w:lang w:eastAsia="fi-FI"/>
              </w:rPr>
            </w:pPr>
            <w:r w:rsidRPr="00912B52">
              <w:rPr>
                <w:lang w:eastAsia="fi-FI"/>
              </w:rPr>
              <w:t>DC_3A-19A-42A_n77A</w:t>
            </w:r>
            <w:r w:rsidRPr="00912B52">
              <w:rPr>
                <w:vertAlign w:val="superscript"/>
              </w:rPr>
              <w:t>6,7</w:t>
            </w:r>
          </w:p>
          <w:p w14:paraId="238B7384" w14:textId="77777777" w:rsidR="005C028A" w:rsidRPr="00912B52" w:rsidRDefault="005C028A" w:rsidP="005C028A">
            <w:pPr>
              <w:pStyle w:val="TAC"/>
            </w:pPr>
            <w:r w:rsidRPr="00912B52">
              <w:rPr>
                <w:lang w:eastAsia="fi-FI"/>
              </w:rPr>
              <w:t>DC_3A-19A-42A_n77C</w:t>
            </w:r>
            <w:r w:rsidRPr="00912B52">
              <w:rPr>
                <w:vertAlign w:val="superscript"/>
              </w:rPr>
              <w:t>6,7</w:t>
            </w:r>
          </w:p>
          <w:p w14:paraId="37DB4580" w14:textId="77777777" w:rsidR="005C028A" w:rsidRPr="00912B52" w:rsidRDefault="005C028A" w:rsidP="005C028A">
            <w:pPr>
              <w:pStyle w:val="TAC"/>
            </w:pPr>
            <w:r w:rsidRPr="00912B52">
              <w:t>DC_3A-19A-42C_n77A</w:t>
            </w:r>
            <w:r w:rsidRPr="00912B52">
              <w:rPr>
                <w:vertAlign w:val="superscript"/>
              </w:rPr>
              <w:t>6,7</w:t>
            </w:r>
          </w:p>
          <w:p w14:paraId="72062254" w14:textId="77777777" w:rsidR="005C028A" w:rsidRPr="00912B52" w:rsidRDefault="005C028A" w:rsidP="005C028A">
            <w:pPr>
              <w:pStyle w:val="TAC"/>
            </w:pPr>
            <w:r w:rsidRPr="00912B52">
              <w:t>DC_3A-19A-42C_n77C</w:t>
            </w:r>
            <w:r w:rsidRPr="00912B52">
              <w:rPr>
                <w:vertAlign w:val="superscript"/>
              </w:rPr>
              <w:t>6,7</w:t>
            </w:r>
          </w:p>
        </w:tc>
        <w:tc>
          <w:tcPr>
            <w:tcW w:w="3969" w:type="dxa"/>
            <w:tcMar>
              <w:top w:w="28" w:type="dxa"/>
              <w:left w:w="28" w:type="dxa"/>
              <w:bottom w:w="28" w:type="dxa"/>
              <w:right w:w="28" w:type="dxa"/>
            </w:tcMar>
            <w:vAlign w:val="center"/>
          </w:tcPr>
          <w:p w14:paraId="705FE0C1" w14:textId="77777777" w:rsidR="005C028A" w:rsidRPr="00912B52" w:rsidRDefault="005C028A" w:rsidP="005C028A">
            <w:pPr>
              <w:pStyle w:val="TAC"/>
              <w:rPr>
                <w:lang w:eastAsia="fi-FI"/>
              </w:rPr>
            </w:pPr>
            <w:r w:rsidRPr="00912B52">
              <w:rPr>
                <w:lang w:eastAsia="fi-FI"/>
              </w:rPr>
              <w:t>DC_3A_n77A</w:t>
            </w:r>
          </w:p>
          <w:p w14:paraId="293E5037" w14:textId="77777777" w:rsidR="005C028A" w:rsidRPr="00912B52" w:rsidRDefault="005C028A" w:rsidP="005C028A">
            <w:pPr>
              <w:pStyle w:val="TAC"/>
              <w:rPr>
                <w:lang w:eastAsia="fi-FI"/>
              </w:rPr>
            </w:pPr>
            <w:r w:rsidRPr="00912B52">
              <w:rPr>
                <w:lang w:eastAsia="fi-FI"/>
              </w:rPr>
              <w:t>DC_19A_n77A</w:t>
            </w:r>
          </w:p>
        </w:tc>
      </w:tr>
      <w:tr w:rsidR="005C028A" w:rsidRPr="00912B52" w14:paraId="03BA3585"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1D5A7A9" w14:textId="77777777" w:rsidR="005C028A" w:rsidRPr="00912B52" w:rsidRDefault="005C028A" w:rsidP="005C028A">
            <w:pPr>
              <w:pStyle w:val="TAC"/>
              <w:rPr>
                <w:lang w:eastAsia="fi-FI"/>
              </w:rPr>
            </w:pPr>
            <w:r w:rsidRPr="00912B52">
              <w:rPr>
                <w:lang w:eastAsia="fi-FI"/>
              </w:rPr>
              <w:t>DC_3A-19A-42A_n78A</w:t>
            </w:r>
            <w:r w:rsidRPr="00912B52">
              <w:rPr>
                <w:vertAlign w:val="superscript"/>
              </w:rPr>
              <w:t>6,7</w:t>
            </w:r>
          </w:p>
          <w:p w14:paraId="1C8DB59F" w14:textId="77777777" w:rsidR="005C028A" w:rsidRPr="00912B52" w:rsidRDefault="005C028A" w:rsidP="005C028A">
            <w:pPr>
              <w:pStyle w:val="TAC"/>
            </w:pPr>
            <w:r w:rsidRPr="00912B52">
              <w:rPr>
                <w:lang w:eastAsia="fi-FI"/>
              </w:rPr>
              <w:t>DC_3A-19A-42A_n78C</w:t>
            </w:r>
            <w:r w:rsidRPr="00912B52">
              <w:rPr>
                <w:vertAlign w:val="superscript"/>
              </w:rPr>
              <w:t>6,7</w:t>
            </w:r>
          </w:p>
          <w:p w14:paraId="037D4339" w14:textId="77777777" w:rsidR="005C028A" w:rsidRPr="00912B52" w:rsidRDefault="005C028A" w:rsidP="005C028A">
            <w:pPr>
              <w:pStyle w:val="TAC"/>
            </w:pPr>
            <w:r w:rsidRPr="00912B52">
              <w:t>DC_3A-19A-42C_n78A</w:t>
            </w:r>
            <w:r w:rsidRPr="00912B52">
              <w:rPr>
                <w:vertAlign w:val="superscript"/>
              </w:rPr>
              <w:t>6,7</w:t>
            </w:r>
          </w:p>
          <w:p w14:paraId="7788867E" w14:textId="77777777" w:rsidR="005C028A" w:rsidRPr="00912B52" w:rsidRDefault="005C028A" w:rsidP="005C028A">
            <w:pPr>
              <w:pStyle w:val="TAC"/>
            </w:pPr>
            <w:r w:rsidRPr="00912B52">
              <w:t>DC_3A-19A-42C_n78C</w:t>
            </w:r>
            <w:r w:rsidRPr="00912B52">
              <w:rPr>
                <w:vertAlign w:val="superscript"/>
              </w:rPr>
              <w:t>6,7</w:t>
            </w:r>
          </w:p>
        </w:tc>
        <w:tc>
          <w:tcPr>
            <w:tcW w:w="3969" w:type="dxa"/>
            <w:tcMar>
              <w:top w:w="28" w:type="dxa"/>
              <w:left w:w="28" w:type="dxa"/>
              <w:bottom w:w="28" w:type="dxa"/>
              <w:right w:w="28" w:type="dxa"/>
            </w:tcMar>
            <w:vAlign w:val="center"/>
          </w:tcPr>
          <w:p w14:paraId="4B9C9718" w14:textId="77777777" w:rsidR="005C028A" w:rsidRPr="00912B52" w:rsidRDefault="005C028A" w:rsidP="005C028A">
            <w:pPr>
              <w:pStyle w:val="TAC"/>
              <w:rPr>
                <w:lang w:eastAsia="fi-FI"/>
              </w:rPr>
            </w:pPr>
            <w:r w:rsidRPr="00912B52">
              <w:rPr>
                <w:lang w:eastAsia="fi-FI"/>
              </w:rPr>
              <w:t>DC_3A_n78A</w:t>
            </w:r>
          </w:p>
          <w:p w14:paraId="515D4F5B" w14:textId="77777777" w:rsidR="005C028A" w:rsidRPr="00912B52" w:rsidRDefault="005C028A" w:rsidP="005C028A">
            <w:pPr>
              <w:pStyle w:val="TAC"/>
              <w:rPr>
                <w:lang w:eastAsia="fi-FI"/>
              </w:rPr>
            </w:pPr>
            <w:r w:rsidRPr="00912B52">
              <w:rPr>
                <w:lang w:eastAsia="fi-FI"/>
              </w:rPr>
              <w:t>DC_19A_n78A</w:t>
            </w:r>
          </w:p>
        </w:tc>
      </w:tr>
      <w:tr w:rsidR="005C028A" w:rsidRPr="00912B52" w14:paraId="6395BE8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19A3F288" w14:textId="77777777" w:rsidR="005C028A" w:rsidRPr="00912B52" w:rsidRDefault="005C028A" w:rsidP="005C028A">
            <w:pPr>
              <w:pStyle w:val="TAC"/>
              <w:rPr>
                <w:lang w:eastAsia="fi-FI"/>
              </w:rPr>
            </w:pPr>
            <w:r w:rsidRPr="00912B52">
              <w:rPr>
                <w:lang w:eastAsia="fi-FI"/>
              </w:rPr>
              <w:t>DC_3A-19A-42A_n79A</w:t>
            </w:r>
            <w:r w:rsidRPr="00912B52">
              <w:rPr>
                <w:vertAlign w:val="superscript"/>
              </w:rPr>
              <w:t>2</w:t>
            </w:r>
          </w:p>
          <w:p w14:paraId="419BFC42" w14:textId="77777777" w:rsidR="005C028A" w:rsidRPr="00912B52" w:rsidRDefault="005C028A" w:rsidP="005C028A">
            <w:pPr>
              <w:pStyle w:val="TAC"/>
            </w:pPr>
            <w:r w:rsidRPr="00912B52">
              <w:rPr>
                <w:lang w:eastAsia="fi-FI"/>
              </w:rPr>
              <w:t>DC_3A-19A-42A_n79C</w:t>
            </w:r>
            <w:r w:rsidRPr="00912B52">
              <w:rPr>
                <w:vertAlign w:val="superscript"/>
              </w:rPr>
              <w:t>2</w:t>
            </w:r>
          </w:p>
          <w:p w14:paraId="18295A4D" w14:textId="77777777" w:rsidR="005C028A" w:rsidRPr="00912B52" w:rsidRDefault="005C028A" w:rsidP="005C028A">
            <w:pPr>
              <w:pStyle w:val="TAC"/>
            </w:pPr>
            <w:r w:rsidRPr="00912B52">
              <w:t>DC_3A-19A-42C_n79A</w:t>
            </w:r>
            <w:r w:rsidRPr="00912B52">
              <w:rPr>
                <w:vertAlign w:val="superscript"/>
              </w:rPr>
              <w:t>2</w:t>
            </w:r>
          </w:p>
          <w:p w14:paraId="057A0C26" w14:textId="77777777" w:rsidR="005C028A" w:rsidRPr="00912B52" w:rsidRDefault="005C028A" w:rsidP="005C028A">
            <w:pPr>
              <w:pStyle w:val="TAC"/>
            </w:pPr>
            <w:r w:rsidRPr="00912B52">
              <w:t>DC_3A-19A-42C_n79C</w:t>
            </w:r>
            <w:r w:rsidRPr="00912B52">
              <w:rPr>
                <w:vertAlign w:val="superscript"/>
              </w:rPr>
              <w:t>2</w:t>
            </w:r>
          </w:p>
        </w:tc>
        <w:tc>
          <w:tcPr>
            <w:tcW w:w="3969" w:type="dxa"/>
            <w:tcMar>
              <w:top w:w="28" w:type="dxa"/>
              <w:left w:w="28" w:type="dxa"/>
              <w:bottom w:w="28" w:type="dxa"/>
              <w:right w:w="28" w:type="dxa"/>
            </w:tcMar>
            <w:vAlign w:val="center"/>
          </w:tcPr>
          <w:p w14:paraId="3630CEEB" w14:textId="77777777" w:rsidR="005C028A" w:rsidRPr="00912B52" w:rsidRDefault="005C028A" w:rsidP="005C028A">
            <w:pPr>
              <w:pStyle w:val="TAC"/>
              <w:rPr>
                <w:lang w:eastAsia="fi-FI"/>
              </w:rPr>
            </w:pPr>
            <w:r w:rsidRPr="00912B52">
              <w:rPr>
                <w:lang w:eastAsia="fi-FI"/>
              </w:rPr>
              <w:t>DC_3A_n79A</w:t>
            </w:r>
          </w:p>
          <w:p w14:paraId="097EE14B" w14:textId="77777777" w:rsidR="005C028A" w:rsidRPr="00912B52" w:rsidRDefault="005C028A" w:rsidP="005C028A">
            <w:pPr>
              <w:pStyle w:val="TAC"/>
              <w:rPr>
                <w:lang w:eastAsia="fi-FI"/>
              </w:rPr>
            </w:pPr>
            <w:r w:rsidRPr="00912B52">
              <w:rPr>
                <w:lang w:eastAsia="fi-FI"/>
              </w:rPr>
              <w:t>DC_19A_n79A</w:t>
            </w:r>
          </w:p>
        </w:tc>
      </w:tr>
      <w:tr w:rsidR="005C028A" w:rsidRPr="00912B52" w14:paraId="20532E16"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2BA46EA" w14:textId="77777777" w:rsidR="005C028A" w:rsidRPr="00912B52" w:rsidRDefault="005C028A" w:rsidP="005C028A">
            <w:pPr>
              <w:pStyle w:val="TAC"/>
              <w:rPr>
                <w:lang w:eastAsia="fi-FI"/>
              </w:rPr>
            </w:pPr>
            <w:r w:rsidRPr="00912B52">
              <w:rPr>
                <w:rFonts w:eastAsia="Malgun Gothic"/>
              </w:rPr>
              <w:t>DC_3A-20A_n28A-n78A</w:t>
            </w:r>
            <w:r w:rsidRPr="00912B52">
              <w:rPr>
                <w:vertAlign w:val="superscript"/>
              </w:rPr>
              <w:t>2,3,7,8</w:t>
            </w:r>
          </w:p>
        </w:tc>
        <w:tc>
          <w:tcPr>
            <w:tcW w:w="3969" w:type="dxa"/>
            <w:tcMar>
              <w:top w:w="28" w:type="dxa"/>
              <w:left w:w="28" w:type="dxa"/>
              <w:bottom w:w="28" w:type="dxa"/>
              <w:right w:w="28" w:type="dxa"/>
            </w:tcMar>
          </w:tcPr>
          <w:p w14:paraId="3F3F2FA3" w14:textId="77777777" w:rsidR="005C028A" w:rsidRPr="00912B52" w:rsidRDefault="005C028A" w:rsidP="005C028A">
            <w:pPr>
              <w:pStyle w:val="TAC"/>
              <w:rPr>
                <w:rFonts w:eastAsia="Malgun Gothic"/>
              </w:rPr>
            </w:pPr>
            <w:r w:rsidRPr="00912B52">
              <w:rPr>
                <w:rFonts w:eastAsia="Malgun Gothic"/>
              </w:rPr>
              <w:t>DC_3A_n28A</w:t>
            </w:r>
          </w:p>
          <w:p w14:paraId="761355A2" w14:textId="77777777" w:rsidR="005C028A" w:rsidRPr="00912B52" w:rsidRDefault="005C028A" w:rsidP="005C028A">
            <w:pPr>
              <w:pStyle w:val="TAC"/>
              <w:rPr>
                <w:rFonts w:eastAsia="Malgun Gothic"/>
              </w:rPr>
            </w:pPr>
            <w:r w:rsidRPr="00912B52">
              <w:rPr>
                <w:rFonts w:eastAsia="Malgun Gothic"/>
              </w:rPr>
              <w:t>DC_3A_n78A</w:t>
            </w:r>
          </w:p>
          <w:p w14:paraId="5EC91B64" w14:textId="77777777" w:rsidR="005C028A" w:rsidRPr="00912B52" w:rsidRDefault="005C028A" w:rsidP="005C028A">
            <w:pPr>
              <w:pStyle w:val="TAC"/>
              <w:rPr>
                <w:rFonts w:eastAsia="Malgun Gothic"/>
              </w:rPr>
            </w:pPr>
            <w:r w:rsidRPr="00912B52">
              <w:rPr>
                <w:rFonts w:eastAsia="Malgun Gothic"/>
              </w:rPr>
              <w:t>DC_20A_n28A</w:t>
            </w:r>
          </w:p>
          <w:p w14:paraId="642CA8C3" w14:textId="77777777" w:rsidR="005C028A" w:rsidRPr="00912B52" w:rsidRDefault="005C028A" w:rsidP="005C028A">
            <w:pPr>
              <w:pStyle w:val="TAC"/>
              <w:rPr>
                <w:lang w:eastAsia="fi-FI"/>
              </w:rPr>
            </w:pPr>
            <w:r w:rsidRPr="00912B52">
              <w:rPr>
                <w:rFonts w:eastAsia="Malgun Gothic"/>
              </w:rPr>
              <w:t>DC_20A_n78A</w:t>
            </w:r>
          </w:p>
        </w:tc>
      </w:tr>
      <w:tr w:rsidR="005C028A" w:rsidRPr="00912B52" w14:paraId="4F2552F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21BD563" w14:textId="77777777" w:rsidR="005C028A" w:rsidRPr="00912B52" w:rsidRDefault="005C028A" w:rsidP="005C028A">
            <w:pPr>
              <w:pStyle w:val="TAC"/>
            </w:pPr>
            <w:r w:rsidRPr="00912B52">
              <w:t>DC_3A-21A-42A_n77A</w:t>
            </w:r>
            <w:r w:rsidRPr="00912B52">
              <w:rPr>
                <w:vertAlign w:val="superscript"/>
              </w:rPr>
              <w:t>6,7</w:t>
            </w:r>
          </w:p>
          <w:p w14:paraId="70D6172C" w14:textId="77777777" w:rsidR="005C028A" w:rsidRPr="00912B52" w:rsidRDefault="005C028A" w:rsidP="005C028A">
            <w:pPr>
              <w:pStyle w:val="TAC"/>
            </w:pPr>
            <w:r w:rsidRPr="00912B52">
              <w:t>DC_3A-21A-42A_n77C</w:t>
            </w:r>
            <w:r w:rsidRPr="00912B52">
              <w:rPr>
                <w:vertAlign w:val="superscript"/>
              </w:rPr>
              <w:t>6,7</w:t>
            </w:r>
          </w:p>
          <w:p w14:paraId="6043D583" w14:textId="77777777" w:rsidR="005C028A" w:rsidRPr="00912B52" w:rsidRDefault="005C028A" w:rsidP="005C028A">
            <w:pPr>
              <w:pStyle w:val="TAC"/>
            </w:pPr>
            <w:r w:rsidRPr="00912B52">
              <w:t>DC_3A-21A-42C_n77A</w:t>
            </w:r>
            <w:r w:rsidRPr="00912B52">
              <w:rPr>
                <w:vertAlign w:val="superscript"/>
              </w:rPr>
              <w:t>6,7</w:t>
            </w:r>
          </w:p>
          <w:p w14:paraId="2562FD66" w14:textId="77777777" w:rsidR="005C028A" w:rsidRPr="00912B52" w:rsidRDefault="005C028A" w:rsidP="005C028A">
            <w:pPr>
              <w:pStyle w:val="TAC"/>
              <w:rPr>
                <w:rFonts w:eastAsia="Malgun Gothic"/>
              </w:rPr>
            </w:pPr>
            <w:r w:rsidRPr="00912B52">
              <w:t>DC_3A-21A-42C_n77C</w:t>
            </w:r>
            <w:r w:rsidRPr="00912B52">
              <w:rPr>
                <w:vertAlign w:val="superscript"/>
              </w:rPr>
              <w:t>6,7</w:t>
            </w:r>
          </w:p>
        </w:tc>
        <w:tc>
          <w:tcPr>
            <w:tcW w:w="3969" w:type="dxa"/>
            <w:tcMar>
              <w:top w:w="28" w:type="dxa"/>
              <w:left w:w="28" w:type="dxa"/>
              <w:bottom w:w="28" w:type="dxa"/>
              <w:right w:w="28" w:type="dxa"/>
            </w:tcMar>
            <w:vAlign w:val="center"/>
          </w:tcPr>
          <w:p w14:paraId="61A000BA" w14:textId="77777777" w:rsidR="005C028A" w:rsidRPr="00912B52" w:rsidRDefault="005C028A" w:rsidP="005C028A">
            <w:pPr>
              <w:pStyle w:val="TAC"/>
            </w:pPr>
            <w:r w:rsidRPr="00912B52">
              <w:t>DC_3A_n77A</w:t>
            </w:r>
          </w:p>
          <w:p w14:paraId="5248D522" w14:textId="77777777" w:rsidR="005C028A" w:rsidRPr="00912B52" w:rsidRDefault="005C028A" w:rsidP="005C028A">
            <w:pPr>
              <w:pStyle w:val="TAC"/>
              <w:rPr>
                <w:rFonts w:eastAsia="Malgun Gothic"/>
              </w:rPr>
            </w:pPr>
            <w:r w:rsidRPr="00912B52">
              <w:t>DC_21A_n77A</w:t>
            </w:r>
          </w:p>
        </w:tc>
      </w:tr>
      <w:tr w:rsidR="005C028A" w:rsidRPr="00912B52" w14:paraId="6CFD18A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5ECB0DC" w14:textId="77777777" w:rsidR="005C028A" w:rsidRPr="00912B52" w:rsidRDefault="005C028A" w:rsidP="005C028A">
            <w:pPr>
              <w:pStyle w:val="TAC"/>
            </w:pPr>
            <w:r w:rsidRPr="00912B52">
              <w:lastRenderedPageBreak/>
              <w:t>DC_3A-21A-42A_n78A</w:t>
            </w:r>
            <w:r w:rsidRPr="00912B52">
              <w:rPr>
                <w:vertAlign w:val="superscript"/>
              </w:rPr>
              <w:t>6,7</w:t>
            </w:r>
          </w:p>
          <w:p w14:paraId="4449CDAD" w14:textId="77777777" w:rsidR="005C028A" w:rsidRPr="00912B52" w:rsidRDefault="005C028A" w:rsidP="005C028A">
            <w:pPr>
              <w:pStyle w:val="TAC"/>
            </w:pPr>
            <w:r w:rsidRPr="00912B52">
              <w:t>DC_3A-21A-42A_n78C</w:t>
            </w:r>
            <w:r w:rsidRPr="00912B52">
              <w:rPr>
                <w:vertAlign w:val="superscript"/>
              </w:rPr>
              <w:t>6,7</w:t>
            </w:r>
          </w:p>
          <w:p w14:paraId="5E6432F3" w14:textId="77777777" w:rsidR="005C028A" w:rsidRPr="00912B52" w:rsidRDefault="005C028A" w:rsidP="005C028A">
            <w:pPr>
              <w:pStyle w:val="TAC"/>
            </w:pPr>
            <w:r w:rsidRPr="00912B52">
              <w:t>DC_3A-21A-42C_n78A</w:t>
            </w:r>
            <w:r w:rsidRPr="00912B52">
              <w:rPr>
                <w:vertAlign w:val="superscript"/>
              </w:rPr>
              <w:t>6,7</w:t>
            </w:r>
          </w:p>
          <w:p w14:paraId="45036A98" w14:textId="77777777" w:rsidR="005C028A" w:rsidRPr="00912B52" w:rsidRDefault="005C028A" w:rsidP="005C028A">
            <w:pPr>
              <w:pStyle w:val="TAC"/>
              <w:rPr>
                <w:rFonts w:eastAsia="Malgun Gothic"/>
              </w:rPr>
            </w:pPr>
            <w:r w:rsidRPr="00912B52">
              <w:t>DC_3A-21A-42C_n78C</w:t>
            </w:r>
            <w:r w:rsidRPr="00912B52">
              <w:rPr>
                <w:vertAlign w:val="superscript"/>
              </w:rPr>
              <w:t>6,7</w:t>
            </w:r>
          </w:p>
        </w:tc>
        <w:tc>
          <w:tcPr>
            <w:tcW w:w="3969" w:type="dxa"/>
            <w:tcMar>
              <w:top w:w="28" w:type="dxa"/>
              <w:left w:w="28" w:type="dxa"/>
              <w:bottom w:w="28" w:type="dxa"/>
              <w:right w:w="28" w:type="dxa"/>
            </w:tcMar>
            <w:vAlign w:val="center"/>
          </w:tcPr>
          <w:p w14:paraId="2F1D2CA6" w14:textId="77777777" w:rsidR="005C028A" w:rsidRPr="00912B52" w:rsidRDefault="005C028A" w:rsidP="005C028A">
            <w:pPr>
              <w:pStyle w:val="TAC"/>
            </w:pPr>
            <w:r w:rsidRPr="00912B52">
              <w:t>DC_3A_n78A</w:t>
            </w:r>
          </w:p>
          <w:p w14:paraId="0D46B792" w14:textId="77777777" w:rsidR="005C028A" w:rsidRPr="00912B52" w:rsidRDefault="005C028A" w:rsidP="005C028A">
            <w:pPr>
              <w:pStyle w:val="TAC"/>
              <w:rPr>
                <w:rFonts w:eastAsia="Malgun Gothic"/>
              </w:rPr>
            </w:pPr>
            <w:r w:rsidRPr="00912B52">
              <w:t>DC_21A_n78A</w:t>
            </w:r>
          </w:p>
        </w:tc>
      </w:tr>
      <w:tr w:rsidR="005C028A" w:rsidRPr="00912B52" w14:paraId="148D384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4A7BCD9" w14:textId="77777777" w:rsidR="005C028A" w:rsidRPr="00912B52" w:rsidRDefault="005C028A" w:rsidP="005C028A">
            <w:pPr>
              <w:pStyle w:val="TAC"/>
            </w:pPr>
            <w:r w:rsidRPr="00912B52">
              <w:t>DC_3A-21A-42A_n79A</w:t>
            </w:r>
          </w:p>
          <w:p w14:paraId="7204A62C" w14:textId="77777777" w:rsidR="005C028A" w:rsidRPr="00912B52" w:rsidRDefault="005C028A" w:rsidP="005C028A">
            <w:pPr>
              <w:pStyle w:val="TAC"/>
            </w:pPr>
            <w:r w:rsidRPr="00912B52">
              <w:t>DC_3A-21A-42A_n79C</w:t>
            </w:r>
          </w:p>
          <w:p w14:paraId="3767E1EB" w14:textId="77777777" w:rsidR="005C028A" w:rsidRPr="00912B52" w:rsidRDefault="005C028A" w:rsidP="005C028A">
            <w:pPr>
              <w:pStyle w:val="TAC"/>
            </w:pPr>
            <w:r w:rsidRPr="00912B52">
              <w:t>DC_3A-21A-42C_n79A</w:t>
            </w:r>
          </w:p>
          <w:p w14:paraId="2752B8A2" w14:textId="77777777" w:rsidR="005C028A" w:rsidRPr="00912B52" w:rsidRDefault="005C028A" w:rsidP="005C028A">
            <w:pPr>
              <w:pStyle w:val="TAC"/>
              <w:rPr>
                <w:rFonts w:eastAsia="Malgun Gothic"/>
              </w:rPr>
            </w:pPr>
            <w:r w:rsidRPr="00912B52">
              <w:t>DC_3A-21A-42C_n79C</w:t>
            </w:r>
          </w:p>
        </w:tc>
        <w:tc>
          <w:tcPr>
            <w:tcW w:w="3969" w:type="dxa"/>
            <w:tcMar>
              <w:top w:w="28" w:type="dxa"/>
              <w:left w:w="28" w:type="dxa"/>
              <w:bottom w:w="28" w:type="dxa"/>
              <w:right w:w="28" w:type="dxa"/>
            </w:tcMar>
            <w:vAlign w:val="center"/>
          </w:tcPr>
          <w:p w14:paraId="2B81E489" w14:textId="77777777" w:rsidR="005C028A" w:rsidRPr="00912B52" w:rsidRDefault="005C028A" w:rsidP="005C028A">
            <w:pPr>
              <w:pStyle w:val="TAC"/>
            </w:pPr>
            <w:r w:rsidRPr="00912B52">
              <w:t>DC_3A_n79A</w:t>
            </w:r>
          </w:p>
          <w:p w14:paraId="312932C3" w14:textId="77777777" w:rsidR="005C028A" w:rsidRPr="00912B52" w:rsidRDefault="005C028A" w:rsidP="005C028A">
            <w:pPr>
              <w:pStyle w:val="TAC"/>
              <w:rPr>
                <w:rFonts w:eastAsia="Malgun Gothic"/>
              </w:rPr>
            </w:pPr>
            <w:r w:rsidRPr="00912B52">
              <w:t>DC_21A_n79A</w:t>
            </w:r>
          </w:p>
        </w:tc>
      </w:tr>
      <w:tr w:rsidR="005C028A" w:rsidRPr="00912B52" w14:paraId="595F8CF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8B41884" w14:textId="77777777" w:rsidR="005C028A" w:rsidRPr="00912B52" w:rsidRDefault="005C028A" w:rsidP="005C028A">
            <w:pPr>
              <w:pStyle w:val="TAC"/>
            </w:pPr>
            <w:r w:rsidRPr="00912B52">
              <w:rPr>
                <w:lang w:eastAsia="fi-FI"/>
              </w:rPr>
              <w:t>DC_3A-28A-42A_n77A</w:t>
            </w:r>
            <w:r w:rsidRPr="00912B52">
              <w:rPr>
                <w:vertAlign w:val="superscript"/>
              </w:rPr>
              <w:t>6,7</w:t>
            </w:r>
          </w:p>
          <w:p w14:paraId="001D3FF2" w14:textId="77777777" w:rsidR="005C028A" w:rsidRPr="00912B52" w:rsidRDefault="005C028A" w:rsidP="005C028A">
            <w:pPr>
              <w:pStyle w:val="TAC"/>
            </w:pPr>
            <w:r w:rsidRPr="00912B52">
              <w:t>DC_3A-28A-42C_n77A</w:t>
            </w:r>
            <w:r w:rsidRPr="00912B52">
              <w:rPr>
                <w:vertAlign w:val="superscript"/>
              </w:rPr>
              <w:t>6,7</w:t>
            </w:r>
          </w:p>
        </w:tc>
        <w:tc>
          <w:tcPr>
            <w:tcW w:w="3969" w:type="dxa"/>
            <w:tcMar>
              <w:top w:w="28" w:type="dxa"/>
              <w:left w:w="28" w:type="dxa"/>
              <w:bottom w:w="28" w:type="dxa"/>
              <w:right w:w="28" w:type="dxa"/>
            </w:tcMar>
          </w:tcPr>
          <w:p w14:paraId="7D2ADF08" w14:textId="77777777" w:rsidR="005C028A" w:rsidRPr="00912B52" w:rsidRDefault="005C028A" w:rsidP="005C028A">
            <w:pPr>
              <w:pStyle w:val="TAC"/>
              <w:rPr>
                <w:lang w:eastAsia="fi-FI"/>
              </w:rPr>
            </w:pPr>
            <w:r w:rsidRPr="00912B52">
              <w:rPr>
                <w:lang w:eastAsia="fi-FI"/>
              </w:rPr>
              <w:t>DC_3A_n77A</w:t>
            </w:r>
          </w:p>
          <w:p w14:paraId="70BB37FB" w14:textId="77777777" w:rsidR="005C028A" w:rsidRPr="00912B52" w:rsidRDefault="005C028A" w:rsidP="005C028A">
            <w:pPr>
              <w:pStyle w:val="TAC"/>
            </w:pPr>
            <w:r w:rsidRPr="00912B52">
              <w:rPr>
                <w:lang w:eastAsia="fi-FI"/>
              </w:rPr>
              <w:t>DC_28A_n77A</w:t>
            </w:r>
          </w:p>
        </w:tc>
      </w:tr>
      <w:tr w:rsidR="005C028A" w:rsidRPr="00912B52" w14:paraId="0EF7DA4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1B0F35F" w14:textId="77777777" w:rsidR="005C028A" w:rsidRPr="00912B52" w:rsidRDefault="005C028A" w:rsidP="005C028A">
            <w:pPr>
              <w:pStyle w:val="TAC"/>
            </w:pPr>
            <w:r w:rsidRPr="00912B52">
              <w:rPr>
                <w:lang w:eastAsia="fi-FI"/>
              </w:rPr>
              <w:t>DC_3A-28A-42A_n78A</w:t>
            </w:r>
            <w:r w:rsidRPr="00912B52">
              <w:rPr>
                <w:vertAlign w:val="superscript"/>
              </w:rPr>
              <w:t>6,7</w:t>
            </w:r>
          </w:p>
          <w:p w14:paraId="3C754A18" w14:textId="77777777" w:rsidR="005C028A" w:rsidRPr="00912B52" w:rsidRDefault="005C028A" w:rsidP="005C028A">
            <w:pPr>
              <w:pStyle w:val="TAC"/>
            </w:pPr>
            <w:r w:rsidRPr="00912B52">
              <w:t>DC_3A-28A-42C_n78A</w:t>
            </w:r>
            <w:r w:rsidRPr="00912B52">
              <w:rPr>
                <w:vertAlign w:val="superscript"/>
              </w:rPr>
              <w:t>6,7</w:t>
            </w:r>
          </w:p>
        </w:tc>
        <w:tc>
          <w:tcPr>
            <w:tcW w:w="3969" w:type="dxa"/>
            <w:tcMar>
              <w:top w:w="28" w:type="dxa"/>
              <w:left w:w="28" w:type="dxa"/>
              <w:bottom w:w="28" w:type="dxa"/>
              <w:right w:w="28" w:type="dxa"/>
            </w:tcMar>
          </w:tcPr>
          <w:p w14:paraId="7AA8589A" w14:textId="77777777" w:rsidR="005C028A" w:rsidRPr="00912B52" w:rsidRDefault="005C028A" w:rsidP="005C028A">
            <w:pPr>
              <w:pStyle w:val="TAC"/>
              <w:rPr>
                <w:lang w:eastAsia="fi-FI"/>
              </w:rPr>
            </w:pPr>
            <w:r w:rsidRPr="00912B52">
              <w:rPr>
                <w:lang w:eastAsia="fi-FI"/>
              </w:rPr>
              <w:t>DC_3A_n78A</w:t>
            </w:r>
          </w:p>
          <w:p w14:paraId="275BFCA4" w14:textId="77777777" w:rsidR="005C028A" w:rsidRPr="00912B52" w:rsidRDefault="005C028A" w:rsidP="005C028A">
            <w:pPr>
              <w:pStyle w:val="TAC"/>
            </w:pPr>
            <w:r w:rsidRPr="00912B52">
              <w:rPr>
                <w:lang w:eastAsia="fi-FI"/>
              </w:rPr>
              <w:t>DC_28A_n78A</w:t>
            </w:r>
          </w:p>
        </w:tc>
      </w:tr>
      <w:tr w:rsidR="005C028A" w:rsidRPr="00912B52" w14:paraId="5FA5B7FB"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57C8557" w14:textId="77777777" w:rsidR="005C028A" w:rsidRPr="00912B52" w:rsidRDefault="005C028A" w:rsidP="005C028A">
            <w:pPr>
              <w:pStyle w:val="TAC"/>
            </w:pPr>
            <w:r w:rsidRPr="00912B52">
              <w:rPr>
                <w:lang w:eastAsia="fi-FI"/>
              </w:rPr>
              <w:t>DC_3A-28A-42A_n79A</w:t>
            </w:r>
          </w:p>
          <w:p w14:paraId="25144E5F" w14:textId="77777777" w:rsidR="005C028A" w:rsidRPr="00912B52" w:rsidRDefault="005C028A" w:rsidP="005C028A">
            <w:pPr>
              <w:pStyle w:val="TAC"/>
            </w:pPr>
            <w:r w:rsidRPr="00912B52">
              <w:t>DC_3A-28A-42C_n79A</w:t>
            </w:r>
          </w:p>
        </w:tc>
        <w:tc>
          <w:tcPr>
            <w:tcW w:w="3969" w:type="dxa"/>
            <w:tcMar>
              <w:top w:w="28" w:type="dxa"/>
              <w:left w:w="28" w:type="dxa"/>
              <w:bottom w:w="28" w:type="dxa"/>
              <w:right w:w="28" w:type="dxa"/>
            </w:tcMar>
          </w:tcPr>
          <w:p w14:paraId="170F5E58" w14:textId="77777777" w:rsidR="005C028A" w:rsidRPr="00912B52" w:rsidRDefault="005C028A" w:rsidP="005C028A">
            <w:pPr>
              <w:pStyle w:val="TAC"/>
              <w:rPr>
                <w:lang w:eastAsia="fi-FI"/>
              </w:rPr>
            </w:pPr>
            <w:r w:rsidRPr="00912B52">
              <w:rPr>
                <w:lang w:eastAsia="fi-FI"/>
              </w:rPr>
              <w:t>DC_3A_n79A</w:t>
            </w:r>
          </w:p>
          <w:p w14:paraId="43A3028D" w14:textId="77777777" w:rsidR="005C028A" w:rsidRPr="00912B52" w:rsidRDefault="005C028A" w:rsidP="005C028A">
            <w:pPr>
              <w:pStyle w:val="TAC"/>
            </w:pPr>
            <w:r w:rsidRPr="00912B52">
              <w:rPr>
                <w:lang w:eastAsia="fi-FI"/>
              </w:rPr>
              <w:t>DC_28A_n79A</w:t>
            </w:r>
          </w:p>
        </w:tc>
      </w:tr>
      <w:tr w:rsidR="005C028A" w:rsidRPr="00912B52" w14:paraId="25DE66B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3901370" w14:textId="77777777" w:rsidR="005C028A" w:rsidRPr="00912B52" w:rsidRDefault="005C028A" w:rsidP="005C028A">
            <w:pPr>
              <w:pStyle w:val="TAC"/>
            </w:pPr>
            <w:r w:rsidRPr="00912B52">
              <w:rPr>
                <w:rFonts w:eastAsia="Malgun Gothic"/>
              </w:rPr>
              <w:t>DC_7A-20A_n28A-n78A</w:t>
            </w:r>
            <w:r w:rsidRPr="00912B52">
              <w:rPr>
                <w:vertAlign w:val="superscript"/>
              </w:rPr>
              <w:t>2,3</w:t>
            </w:r>
          </w:p>
        </w:tc>
        <w:tc>
          <w:tcPr>
            <w:tcW w:w="3969" w:type="dxa"/>
            <w:tcMar>
              <w:top w:w="28" w:type="dxa"/>
              <w:left w:w="28" w:type="dxa"/>
              <w:bottom w:w="28" w:type="dxa"/>
              <w:right w:w="28" w:type="dxa"/>
            </w:tcMar>
          </w:tcPr>
          <w:p w14:paraId="7946A82B" w14:textId="77777777" w:rsidR="005C028A" w:rsidRPr="00912B52" w:rsidRDefault="005C028A" w:rsidP="005C028A">
            <w:pPr>
              <w:pStyle w:val="TAC"/>
              <w:rPr>
                <w:rFonts w:eastAsia="Malgun Gothic"/>
              </w:rPr>
            </w:pPr>
            <w:r w:rsidRPr="00912B52">
              <w:rPr>
                <w:rFonts w:eastAsia="Malgun Gothic"/>
              </w:rPr>
              <w:t>DC_7A_n28A</w:t>
            </w:r>
          </w:p>
          <w:p w14:paraId="26AE7CD3" w14:textId="77777777" w:rsidR="005C028A" w:rsidRPr="00912B52" w:rsidRDefault="005C028A" w:rsidP="005C028A">
            <w:pPr>
              <w:pStyle w:val="TAC"/>
              <w:rPr>
                <w:rFonts w:eastAsia="Malgun Gothic"/>
              </w:rPr>
            </w:pPr>
            <w:r w:rsidRPr="00912B52">
              <w:rPr>
                <w:rFonts w:eastAsia="Malgun Gothic"/>
              </w:rPr>
              <w:t>DC_7A_n78A</w:t>
            </w:r>
          </w:p>
          <w:p w14:paraId="0EF7603B" w14:textId="77777777" w:rsidR="005C028A" w:rsidRPr="00912B52" w:rsidRDefault="005C028A" w:rsidP="005C028A">
            <w:pPr>
              <w:pStyle w:val="TAC"/>
              <w:rPr>
                <w:rFonts w:eastAsia="Malgun Gothic"/>
              </w:rPr>
            </w:pPr>
            <w:r w:rsidRPr="00912B52">
              <w:rPr>
                <w:rFonts w:eastAsia="Malgun Gothic"/>
              </w:rPr>
              <w:t>DC_20A_n28A</w:t>
            </w:r>
          </w:p>
          <w:p w14:paraId="4333660A" w14:textId="77777777" w:rsidR="005C028A" w:rsidRPr="00912B52" w:rsidRDefault="005C028A" w:rsidP="005C028A">
            <w:pPr>
              <w:pStyle w:val="TAC"/>
            </w:pPr>
            <w:r w:rsidRPr="00912B52">
              <w:rPr>
                <w:rFonts w:eastAsia="Malgun Gothic"/>
              </w:rPr>
              <w:t>DC_20A_n78A</w:t>
            </w:r>
          </w:p>
        </w:tc>
      </w:tr>
      <w:tr w:rsidR="00F91738" w:rsidRPr="00912B52" w14:paraId="7E3C78FA" w14:textId="77777777" w:rsidTr="005C028A">
        <w:trPr>
          <w:trHeight w:val="227"/>
          <w:jc w:val="center"/>
          <w:ins w:id="156" w:author="Amy TAO" w:date="2022-04-28T13:29:00Z"/>
        </w:trPr>
        <w:tc>
          <w:tcPr>
            <w:tcW w:w="3969" w:type="dxa"/>
            <w:shd w:val="clear" w:color="auto" w:fill="auto"/>
            <w:noWrap/>
            <w:tcMar>
              <w:top w:w="28" w:type="dxa"/>
              <w:left w:w="28" w:type="dxa"/>
              <w:bottom w:w="28" w:type="dxa"/>
              <w:right w:w="28" w:type="dxa"/>
            </w:tcMar>
            <w:vAlign w:val="center"/>
          </w:tcPr>
          <w:p w14:paraId="41E8584C" w14:textId="70FA1504" w:rsidR="00F91738" w:rsidRPr="00912B52" w:rsidRDefault="00F91738" w:rsidP="005C028A">
            <w:pPr>
              <w:pStyle w:val="TAC"/>
              <w:rPr>
                <w:ins w:id="157" w:author="Amy TAO" w:date="2022-04-28T13:29:00Z"/>
                <w:rFonts w:eastAsia="Malgun Gothic"/>
              </w:rPr>
            </w:pPr>
            <w:ins w:id="158" w:author="Amy TAO" w:date="2022-04-28T13:29:00Z">
              <w:r w:rsidRPr="00912B52">
                <w:rPr>
                  <w:rFonts w:eastAsia="Malgun Gothic" w:hint="eastAsia"/>
                </w:rPr>
                <w:t>DC_13A-66A_n2A-n77A</w:t>
              </w:r>
            </w:ins>
          </w:p>
        </w:tc>
        <w:tc>
          <w:tcPr>
            <w:tcW w:w="3969" w:type="dxa"/>
            <w:tcMar>
              <w:top w:w="28" w:type="dxa"/>
              <w:left w:w="28" w:type="dxa"/>
              <w:bottom w:w="28" w:type="dxa"/>
              <w:right w:w="28" w:type="dxa"/>
            </w:tcMar>
          </w:tcPr>
          <w:p w14:paraId="45052095" w14:textId="77777777" w:rsidR="00F91738" w:rsidRPr="00912B52" w:rsidRDefault="00F91738" w:rsidP="005C028A">
            <w:pPr>
              <w:pStyle w:val="TAC"/>
              <w:rPr>
                <w:ins w:id="159" w:author="Amy TAO" w:date="2022-04-28T13:29:00Z"/>
                <w:rFonts w:eastAsia="Malgun Gothic"/>
              </w:rPr>
            </w:pPr>
            <w:ins w:id="160" w:author="Amy TAO" w:date="2022-04-28T13:29:00Z">
              <w:r w:rsidRPr="00912B52">
                <w:rPr>
                  <w:rFonts w:eastAsia="Malgun Gothic" w:hint="eastAsia"/>
                </w:rPr>
                <w:t>DC_13A_n2A</w:t>
              </w:r>
            </w:ins>
          </w:p>
          <w:p w14:paraId="06E090B4" w14:textId="77777777" w:rsidR="00F91738" w:rsidRPr="00912B52" w:rsidRDefault="00F91738" w:rsidP="005C028A">
            <w:pPr>
              <w:pStyle w:val="TAC"/>
              <w:rPr>
                <w:ins w:id="161" w:author="Amy TAO" w:date="2022-04-28T13:29:00Z"/>
                <w:rFonts w:eastAsia="Malgun Gothic"/>
              </w:rPr>
            </w:pPr>
            <w:ins w:id="162" w:author="Amy TAO" w:date="2022-04-28T13:29:00Z">
              <w:r w:rsidRPr="00912B52">
                <w:rPr>
                  <w:rFonts w:eastAsia="Malgun Gothic"/>
                </w:rPr>
                <w:t>DC_13A_n77A</w:t>
              </w:r>
            </w:ins>
          </w:p>
          <w:p w14:paraId="7DE01562" w14:textId="77777777" w:rsidR="00F91738" w:rsidRPr="00912B52" w:rsidRDefault="00F91738" w:rsidP="005C028A">
            <w:pPr>
              <w:pStyle w:val="TAC"/>
              <w:rPr>
                <w:ins w:id="163" w:author="Amy TAO" w:date="2022-04-28T13:30:00Z"/>
                <w:rFonts w:eastAsia="Malgun Gothic"/>
              </w:rPr>
            </w:pPr>
            <w:ins w:id="164" w:author="Amy TAO" w:date="2022-04-28T13:30:00Z">
              <w:r w:rsidRPr="00912B52">
                <w:rPr>
                  <w:rFonts w:eastAsia="Malgun Gothic"/>
                </w:rPr>
                <w:t>DC_66A_n2A</w:t>
              </w:r>
            </w:ins>
          </w:p>
          <w:p w14:paraId="099041E4" w14:textId="0115B008" w:rsidR="00F91738" w:rsidRPr="00912B52" w:rsidRDefault="00F91738" w:rsidP="005C028A">
            <w:pPr>
              <w:pStyle w:val="TAC"/>
              <w:rPr>
                <w:ins w:id="165" w:author="Amy TAO" w:date="2022-04-28T13:29:00Z"/>
                <w:rFonts w:eastAsia="Malgun Gothic"/>
              </w:rPr>
            </w:pPr>
            <w:ins w:id="166" w:author="Amy TAO" w:date="2022-04-28T13:30:00Z">
              <w:r w:rsidRPr="00912B52">
                <w:rPr>
                  <w:rFonts w:eastAsia="Malgun Gothic"/>
                </w:rPr>
                <w:t>DC_66A_n77A</w:t>
              </w:r>
            </w:ins>
          </w:p>
        </w:tc>
      </w:tr>
      <w:tr w:rsidR="005C028A" w:rsidRPr="00912B52" w14:paraId="4600402D" w14:textId="77777777" w:rsidTr="005C028A">
        <w:trPr>
          <w:trHeight w:val="227"/>
          <w:jc w:val="center"/>
        </w:trPr>
        <w:tc>
          <w:tcPr>
            <w:tcW w:w="3969" w:type="dxa"/>
            <w:shd w:val="clear" w:color="auto" w:fill="auto"/>
            <w:noWrap/>
            <w:tcMar>
              <w:top w:w="28" w:type="dxa"/>
              <w:left w:w="28" w:type="dxa"/>
              <w:bottom w:w="28" w:type="dxa"/>
              <w:right w:w="28" w:type="dxa"/>
            </w:tcMar>
          </w:tcPr>
          <w:p w14:paraId="60179FEC" w14:textId="18A15A66" w:rsidR="005C028A" w:rsidRPr="00912B52" w:rsidRDefault="005C028A" w:rsidP="005C028A">
            <w:pPr>
              <w:pStyle w:val="TAC"/>
            </w:pPr>
            <w:r w:rsidRPr="00912B52">
              <w:t>DC_19A-21A-42A_n77A</w:t>
            </w:r>
            <w:r w:rsidRPr="00912B52">
              <w:rPr>
                <w:vertAlign w:val="superscript"/>
              </w:rPr>
              <w:t>6,7</w:t>
            </w:r>
          </w:p>
          <w:p w14:paraId="055EFCFA" w14:textId="77777777" w:rsidR="005C028A" w:rsidRPr="00912B52" w:rsidRDefault="005C028A" w:rsidP="005C028A">
            <w:pPr>
              <w:pStyle w:val="TAC"/>
            </w:pPr>
            <w:r w:rsidRPr="00912B52">
              <w:t>DC_19A-21A-42A_n77C</w:t>
            </w:r>
            <w:r w:rsidRPr="00912B52">
              <w:rPr>
                <w:vertAlign w:val="superscript"/>
              </w:rPr>
              <w:t>6,7</w:t>
            </w:r>
          </w:p>
          <w:p w14:paraId="281BA6F0" w14:textId="77777777" w:rsidR="005C028A" w:rsidRPr="00912B52" w:rsidRDefault="005C028A" w:rsidP="005C028A">
            <w:pPr>
              <w:pStyle w:val="TAC"/>
            </w:pPr>
            <w:r w:rsidRPr="00912B52">
              <w:t>DC_19A-21A-42C_n77A</w:t>
            </w:r>
            <w:r w:rsidRPr="00912B52">
              <w:rPr>
                <w:vertAlign w:val="superscript"/>
              </w:rPr>
              <w:t>6,7</w:t>
            </w:r>
          </w:p>
          <w:p w14:paraId="47E00DCB" w14:textId="77777777" w:rsidR="005C028A" w:rsidRPr="00912B52" w:rsidRDefault="005C028A" w:rsidP="005C028A">
            <w:pPr>
              <w:pStyle w:val="TAC"/>
            </w:pPr>
            <w:r w:rsidRPr="00912B52">
              <w:t>DC_19A-21A-42C_n77C</w:t>
            </w:r>
            <w:r w:rsidRPr="00912B52">
              <w:rPr>
                <w:vertAlign w:val="superscript"/>
              </w:rPr>
              <w:t>6,7</w:t>
            </w:r>
          </w:p>
        </w:tc>
        <w:tc>
          <w:tcPr>
            <w:tcW w:w="3969" w:type="dxa"/>
            <w:tcMar>
              <w:top w:w="28" w:type="dxa"/>
              <w:left w:w="28" w:type="dxa"/>
              <w:bottom w:w="28" w:type="dxa"/>
              <w:right w:w="28" w:type="dxa"/>
            </w:tcMar>
            <w:vAlign w:val="center"/>
          </w:tcPr>
          <w:p w14:paraId="797DFEF5" w14:textId="77777777" w:rsidR="005C028A" w:rsidRPr="00912B52" w:rsidRDefault="005C028A" w:rsidP="005C028A">
            <w:pPr>
              <w:pStyle w:val="TAC"/>
            </w:pPr>
            <w:r w:rsidRPr="00912B52">
              <w:t>DC_19A_n77A</w:t>
            </w:r>
          </w:p>
          <w:p w14:paraId="71AAF184" w14:textId="77777777" w:rsidR="005C028A" w:rsidRPr="00912B52" w:rsidRDefault="005C028A" w:rsidP="005C028A">
            <w:pPr>
              <w:pStyle w:val="TAC"/>
              <w:rPr>
                <w:lang w:eastAsia="fi-FI"/>
              </w:rPr>
            </w:pPr>
            <w:r w:rsidRPr="00912B52">
              <w:t>DC_21A_n77A</w:t>
            </w:r>
          </w:p>
        </w:tc>
      </w:tr>
      <w:tr w:rsidR="005C028A" w:rsidRPr="00912B52" w14:paraId="102E1F60" w14:textId="77777777" w:rsidTr="005C028A">
        <w:trPr>
          <w:trHeight w:val="227"/>
          <w:jc w:val="center"/>
        </w:trPr>
        <w:tc>
          <w:tcPr>
            <w:tcW w:w="3969" w:type="dxa"/>
            <w:shd w:val="clear" w:color="auto" w:fill="auto"/>
            <w:noWrap/>
            <w:tcMar>
              <w:top w:w="28" w:type="dxa"/>
              <w:left w:w="28" w:type="dxa"/>
              <w:bottom w:w="28" w:type="dxa"/>
              <w:right w:w="28" w:type="dxa"/>
            </w:tcMar>
          </w:tcPr>
          <w:p w14:paraId="12AAD57E" w14:textId="77777777" w:rsidR="005C028A" w:rsidRPr="00912B52" w:rsidRDefault="005C028A" w:rsidP="005C028A">
            <w:pPr>
              <w:pStyle w:val="TAC"/>
            </w:pPr>
            <w:r w:rsidRPr="00912B52">
              <w:t>DC_19A-21A-42A_n78A</w:t>
            </w:r>
            <w:r w:rsidRPr="00912B52">
              <w:rPr>
                <w:vertAlign w:val="superscript"/>
              </w:rPr>
              <w:t>6,7</w:t>
            </w:r>
          </w:p>
          <w:p w14:paraId="3ECCFFC4" w14:textId="77777777" w:rsidR="005C028A" w:rsidRPr="00912B52" w:rsidRDefault="005C028A" w:rsidP="005C028A">
            <w:pPr>
              <w:pStyle w:val="TAC"/>
            </w:pPr>
            <w:r w:rsidRPr="00912B52">
              <w:t>DC_19A-21A-42A_n78C</w:t>
            </w:r>
            <w:r w:rsidRPr="00912B52">
              <w:rPr>
                <w:vertAlign w:val="superscript"/>
              </w:rPr>
              <w:t>6,7</w:t>
            </w:r>
          </w:p>
          <w:p w14:paraId="597CD67F" w14:textId="77777777" w:rsidR="005C028A" w:rsidRPr="00912B52" w:rsidRDefault="005C028A" w:rsidP="005C028A">
            <w:pPr>
              <w:pStyle w:val="TAC"/>
            </w:pPr>
            <w:r w:rsidRPr="00912B52">
              <w:t>DC_19A-21A-42C_n78A</w:t>
            </w:r>
            <w:r w:rsidRPr="00912B52">
              <w:rPr>
                <w:vertAlign w:val="superscript"/>
              </w:rPr>
              <w:t>6,7</w:t>
            </w:r>
          </w:p>
          <w:p w14:paraId="253DAD3D" w14:textId="77777777" w:rsidR="005C028A" w:rsidRPr="00912B52" w:rsidRDefault="005C028A" w:rsidP="005C028A">
            <w:pPr>
              <w:pStyle w:val="TAC"/>
            </w:pPr>
            <w:r w:rsidRPr="00912B52">
              <w:t>DC_19A-21A-42C_n78C</w:t>
            </w:r>
            <w:r w:rsidRPr="00912B52">
              <w:rPr>
                <w:vertAlign w:val="superscript"/>
              </w:rPr>
              <w:t>6,7</w:t>
            </w:r>
          </w:p>
        </w:tc>
        <w:tc>
          <w:tcPr>
            <w:tcW w:w="3969" w:type="dxa"/>
            <w:tcMar>
              <w:top w:w="28" w:type="dxa"/>
              <w:left w:w="28" w:type="dxa"/>
              <w:bottom w:w="28" w:type="dxa"/>
              <w:right w:w="28" w:type="dxa"/>
            </w:tcMar>
            <w:vAlign w:val="center"/>
          </w:tcPr>
          <w:p w14:paraId="4A2BD49A" w14:textId="77777777" w:rsidR="005C028A" w:rsidRPr="00912B52" w:rsidRDefault="005C028A" w:rsidP="005C028A">
            <w:pPr>
              <w:pStyle w:val="TAC"/>
            </w:pPr>
            <w:r w:rsidRPr="00912B52">
              <w:t>DC_19A_n78A</w:t>
            </w:r>
          </w:p>
          <w:p w14:paraId="0E87F0D0" w14:textId="77777777" w:rsidR="005C028A" w:rsidRPr="00912B52" w:rsidRDefault="005C028A" w:rsidP="005C028A">
            <w:pPr>
              <w:pStyle w:val="TAC"/>
              <w:rPr>
                <w:lang w:eastAsia="fi-FI"/>
              </w:rPr>
            </w:pPr>
            <w:r w:rsidRPr="00912B52">
              <w:t>DC_21A_n78A</w:t>
            </w:r>
          </w:p>
        </w:tc>
      </w:tr>
      <w:tr w:rsidR="005C028A" w:rsidRPr="00912B52" w14:paraId="6EB4C076" w14:textId="77777777" w:rsidTr="005C028A">
        <w:trPr>
          <w:trHeight w:val="227"/>
          <w:jc w:val="center"/>
        </w:trPr>
        <w:tc>
          <w:tcPr>
            <w:tcW w:w="3969" w:type="dxa"/>
            <w:shd w:val="clear" w:color="auto" w:fill="auto"/>
            <w:noWrap/>
            <w:tcMar>
              <w:top w:w="28" w:type="dxa"/>
              <w:left w:w="28" w:type="dxa"/>
              <w:bottom w:w="28" w:type="dxa"/>
              <w:right w:w="28" w:type="dxa"/>
            </w:tcMar>
          </w:tcPr>
          <w:p w14:paraId="5476681C" w14:textId="77777777" w:rsidR="005C028A" w:rsidRPr="00912B52" w:rsidRDefault="005C028A" w:rsidP="005C028A">
            <w:pPr>
              <w:pStyle w:val="TAC"/>
            </w:pPr>
            <w:r w:rsidRPr="00912B52">
              <w:t>DC_19A-21A-42A_n79A</w:t>
            </w:r>
          </w:p>
          <w:p w14:paraId="5D84E9E3" w14:textId="77777777" w:rsidR="005C028A" w:rsidRPr="00912B52" w:rsidRDefault="005C028A" w:rsidP="005C028A">
            <w:pPr>
              <w:pStyle w:val="TAC"/>
            </w:pPr>
            <w:r w:rsidRPr="00912B52">
              <w:t>DC_19A-21A-42A_n79C</w:t>
            </w:r>
          </w:p>
          <w:p w14:paraId="4F0DA2FF" w14:textId="77777777" w:rsidR="005C028A" w:rsidRPr="00912B52" w:rsidRDefault="005C028A" w:rsidP="005C028A">
            <w:pPr>
              <w:pStyle w:val="TAC"/>
            </w:pPr>
            <w:r w:rsidRPr="00912B52">
              <w:t>DC_19A-21A-42C_n79A</w:t>
            </w:r>
          </w:p>
          <w:p w14:paraId="5933024D" w14:textId="77777777" w:rsidR="005C028A" w:rsidRPr="00912B52" w:rsidRDefault="005C028A" w:rsidP="005C028A">
            <w:pPr>
              <w:pStyle w:val="TAC"/>
            </w:pPr>
            <w:r w:rsidRPr="00912B52">
              <w:t>DC_19A-21A-42C_n79C</w:t>
            </w:r>
          </w:p>
        </w:tc>
        <w:tc>
          <w:tcPr>
            <w:tcW w:w="3969" w:type="dxa"/>
            <w:tcMar>
              <w:top w:w="28" w:type="dxa"/>
              <w:left w:w="28" w:type="dxa"/>
              <w:bottom w:w="28" w:type="dxa"/>
              <w:right w:w="28" w:type="dxa"/>
            </w:tcMar>
            <w:vAlign w:val="center"/>
          </w:tcPr>
          <w:p w14:paraId="14EC32DF" w14:textId="77777777" w:rsidR="005C028A" w:rsidRPr="00912B52" w:rsidRDefault="005C028A" w:rsidP="005C028A">
            <w:pPr>
              <w:pStyle w:val="TAC"/>
            </w:pPr>
            <w:r w:rsidRPr="00912B52">
              <w:t>DC_19A_n79A</w:t>
            </w:r>
          </w:p>
          <w:p w14:paraId="446841E5" w14:textId="77777777" w:rsidR="005C028A" w:rsidRPr="00912B52" w:rsidRDefault="005C028A" w:rsidP="005C028A">
            <w:pPr>
              <w:pStyle w:val="TAC"/>
              <w:rPr>
                <w:lang w:eastAsia="fi-FI"/>
              </w:rPr>
            </w:pPr>
            <w:r w:rsidRPr="00912B52">
              <w:t>DC_21A_n79A</w:t>
            </w:r>
          </w:p>
        </w:tc>
      </w:tr>
      <w:tr w:rsidR="005C028A" w:rsidRPr="00912B52" w14:paraId="0E02EF1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74859A4" w14:textId="77777777" w:rsidR="005C028A" w:rsidRPr="00912B52" w:rsidRDefault="005C028A" w:rsidP="005C028A">
            <w:pPr>
              <w:pStyle w:val="TAC"/>
            </w:pPr>
            <w:r w:rsidRPr="00912B52">
              <w:rPr>
                <w:lang w:eastAsia="fi-FI"/>
              </w:rPr>
              <w:t>DC_21A-28A-42A_n77A</w:t>
            </w:r>
            <w:r w:rsidRPr="00912B52">
              <w:rPr>
                <w:vertAlign w:val="superscript"/>
              </w:rPr>
              <w:t>6,7</w:t>
            </w:r>
          </w:p>
          <w:p w14:paraId="1DA3BC47" w14:textId="77777777" w:rsidR="005C028A" w:rsidRPr="00912B52" w:rsidRDefault="005C028A" w:rsidP="005C028A">
            <w:pPr>
              <w:pStyle w:val="TAC"/>
            </w:pPr>
            <w:r w:rsidRPr="00912B52">
              <w:t>DC_21A-28A-42C_n77A</w:t>
            </w:r>
            <w:r w:rsidRPr="00912B52">
              <w:rPr>
                <w:vertAlign w:val="superscript"/>
              </w:rPr>
              <w:t>6,7</w:t>
            </w:r>
          </w:p>
        </w:tc>
        <w:tc>
          <w:tcPr>
            <w:tcW w:w="3969" w:type="dxa"/>
            <w:tcMar>
              <w:top w:w="28" w:type="dxa"/>
              <w:left w:w="28" w:type="dxa"/>
              <w:bottom w:w="28" w:type="dxa"/>
              <w:right w:w="28" w:type="dxa"/>
            </w:tcMar>
          </w:tcPr>
          <w:p w14:paraId="2D7A9F26" w14:textId="77777777" w:rsidR="005C028A" w:rsidRPr="00912B52" w:rsidRDefault="005C028A" w:rsidP="005C028A">
            <w:pPr>
              <w:pStyle w:val="TAC"/>
              <w:rPr>
                <w:lang w:eastAsia="fi-FI"/>
              </w:rPr>
            </w:pPr>
            <w:r w:rsidRPr="00912B52">
              <w:rPr>
                <w:lang w:eastAsia="fi-FI"/>
              </w:rPr>
              <w:t>DC_21A_n77A</w:t>
            </w:r>
          </w:p>
          <w:p w14:paraId="543846DA" w14:textId="77777777" w:rsidR="005C028A" w:rsidRPr="00912B52" w:rsidRDefault="005C028A" w:rsidP="005C028A">
            <w:pPr>
              <w:pStyle w:val="TAC"/>
              <w:rPr>
                <w:rFonts w:cs="Arial"/>
              </w:rPr>
            </w:pPr>
            <w:r w:rsidRPr="00912B52">
              <w:rPr>
                <w:lang w:eastAsia="fi-FI"/>
              </w:rPr>
              <w:t>DC_28A_n77A</w:t>
            </w:r>
          </w:p>
        </w:tc>
      </w:tr>
      <w:tr w:rsidR="005C028A" w:rsidRPr="00912B52" w14:paraId="7C83B67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19A18CC" w14:textId="77777777" w:rsidR="005C028A" w:rsidRPr="00912B52" w:rsidRDefault="005C028A" w:rsidP="005C028A">
            <w:pPr>
              <w:pStyle w:val="TAC"/>
            </w:pPr>
            <w:r w:rsidRPr="00912B52">
              <w:rPr>
                <w:lang w:eastAsia="fi-FI"/>
              </w:rPr>
              <w:t>DC_21A-28A-42A_n78A</w:t>
            </w:r>
            <w:r w:rsidRPr="00912B52">
              <w:rPr>
                <w:vertAlign w:val="superscript"/>
              </w:rPr>
              <w:t>6,7</w:t>
            </w:r>
          </w:p>
          <w:p w14:paraId="2FB617BD" w14:textId="77777777" w:rsidR="005C028A" w:rsidRPr="00912B52" w:rsidRDefault="005C028A" w:rsidP="005C028A">
            <w:pPr>
              <w:pStyle w:val="TAC"/>
            </w:pPr>
            <w:r w:rsidRPr="00912B52">
              <w:t>DC_21A-28A-42C_n78A</w:t>
            </w:r>
            <w:r w:rsidRPr="00912B52">
              <w:rPr>
                <w:vertAlign w:val="superscript"/>
              </w:rPr>
              <w:t>6,7</w:t>
            </w:r>
          </w:p>
        </w:tc>
        <w:tc>
          <w:tcPr>
            <w:tcW w:w="3969" w:type="dxa"/>
            <w:tcMar>
              <w:top w:w="28" w:type="dxa"/>
              <w:left w:w="28" w:type="dxa"/>
              <w:bottom w:w="28" w:type="dxa"/>
              <w:right w:w="28" w:type="dxa"/>
            </w:tcMar>
          </w:tcPr>
          <w:p w14:paraId="77B96807" w14:textId="77777777" w:rsidR="005C028A" w:rsidRPr="00912B52" w:rsidRDefault="005C028A" w:rsidP="005C028A">
            <w:pPr>
              <w:pStyle w:val="TAC"/>
              <w:rPr>
                <w:lang w:eastAsia="fi-FI"/>
              </w:rPr>
            </w:pPr>
            <w:r w:rsidRPr="00912B52">
              <w:rPr>
                <w:lang w:eastAsia="fi-FI"/>
              </w:rPr>
              <w:t>DC_21A_n78A</w:t>
            </w:r>
          </w:p>
          <w:p w14:paraId="1ED8C17E" w14:textId="77777777" w:rsidR="005C028A" w:rsidRPr="00912B52" w:rsidRDefault="005C028A" w:rsidP="005C028A">
            <w:pPr>
              <w:pStyle w:val="TAC"/>
              <w:rPr>
                <w:lang w:eastAsia="fi-FI"/>
              </w:rPr>
            </w:pPr>
            <w:r w:rsidRPr="00912B52">
              <w:rPr>
                <w:lang w:eastAsia="fi-FI"/>
              </w:rPr>
              <w:t>DC_28A_n78A</w:t>
            </w:r>
          </w:p>
        </w:tc>
      </w:tr>
      <w:tr w:rsidR="005C028A" w:rsidRPr="00912B52" w14:paraId="1EA63D6C"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3FB0BAE" w14:textId="77777777" w:rsidR="005C028A" w:rsidRPr="00912B52" w:rsidRDefault="005C028A" w:rsidP="005C028A">
            <w:pPr>
              <w:pStyle w:val="TAC"/>
            </w:pPr>
            <w:r w:rsidRPr="00912B52">
              <w:rPr>
                <w:lang w:eastAsia="fi-FI"/>
              </w:rPr>
              <w:t>DC_21A-28A-42A_n79A</w:t>
            </w:r>
          </w:p>
          <w:p w14:paraId="30FBEB27" w14:textId="77777777" w:rsidR="005C028A" w:rsidRPr="00912B52" w:rsidRDefault="005C028A" w:rsidP="005C028A">
            <w:pPr>
              <w:pStyle w:val="TAC"/>
            </w:pPr>
            <w:r w:rsidRPr="00912B52">
              <w:t>DC_21A-28A-42C_n79A</w:t>
            </w:r>
          </w:p>
        </w:tc>
        <w:tc>
          <w:tcPr>
            <w:tcW w:w="3969" w:type="dxa"/>
            <w:tcMar>
              <w:top w:w="28" w:type="dxa"/>
              <w:left w:w="28" w:type="dxa"/>
              <w:bottom w:w="28" w:type="dxa"/>
              <w:right w:w="28" w:type="dxa"/>
            </w:tcMar>
          </w:tcPr>
          <w:p w14:paraId="4B7901F2" w14:textId="77777777" w:rsidR="005C028A" w:rsidRPr="00912B52" w:rsidRDefault="005C028A" w:rsidP="005C028A">
            <w:pPr>
              <w:pStyle w:val="TAC"/>
              <w:rPr>
                <w:lang w:eastAsia="fi-FI"/>
              </w:rPr>
            </w:pPr>
            <w:r w:rsidRPr="00912B52">
              <w:rPr>
                <w:lang w:eastAsia="fi-FI"/>
              </w:rPr>
              <w:t>DC_21A_n79A</w:t>
            </w:r>
          </w:p>
          <w:p w14:paraId="7C4C8564" w14:textId="77777777" w:rsidR="005C028A" w:rsidRPr="00912B52" w:rsidRDefault="005C028A" w:rsidP="005C028A">
            <w:pPr>
              <w:pStyle w:val="TAC"/>
              <w:rPr>
                <w:lang w:eastAsia="fi-FI"/>
              </w:rPr>
            </w:pPr>
            <w:r w:rsidRPr="00912B52">
              <w:rPr>
                <w:lang w:eastAsia="fi-FI"/>
              </w:rPr>
              <w:t>DC_28A_n79A</w:t>
            </w:r>
          </w:p>
        </w:tc>
      </w:tr>
      <w:tr w:rsidR="005C028A" w:rsidRPr="00912B52" w14:paraId="089A35DF" w14:textId="77777777" w:rsidTr="005C028A">
        <w:trPr>
          <w:trHeight w:val="227"/>
          <w:jc w:val="center"/>
        </w:trPr>
        <w:tc>
          <w:tcPr>
            <w:tcW w:w="7938" w:type="dxa"/>
            <w:gridSpan w:val="2"/>
            <w:shd w:val="clear" w:color="auto" w:fill="auto"/>
            <w:noWrap/>
            <w:tcMar>
              <w:top w:w="28" w:type="dxa"/>
              <w:left w:w="28" w:type="dxa"/>
              <w:bottom w:w="28" w:type="dxa"/>
              <w:right w:w="28" w:type="dxa"/>
            </w:tcMar>
            <w:vAlign w:val="center"/>
          </w:tcPr>
          <w:p w14:paraId="6A8F27E2" w14:textId="77777777" w:rsidR="005C028A" w:rsidRPr="00912B52" w:rsidRDefault="005C028A" w:rsidP="005C028A">
            <w:pPr>
              <w:pStyle w:val="TAN"/>
            </w:pPr>
            <w:r w:rsidRPr="00912B52">
              <w:t>NOTE 1:</w:t>
            </w:r>
            <w:r w:rsidRPr="00912B52">
              <w:tab/>
              <w:t>Uplink EN-DC configurations are the configurations supported by the present release of specifications.</w:t>
            </w:r>
          </w:p>
          <w:p w14:paraId="10F9E62A" w14:textId="77777777" w:rsidR="005C028A" w:rsidRPr="00912B52" w:rsidRDefault="005C028A" w:rsidP="005C028A">
            <w:pPr>
              <w:pStyle w:val="TAN"/>
            </w:pPr>
            <w:r w:rsidRPr="00912B52">
              <w:t>NOTE 2:</w:t>
            </w:r>
            <w:r w:rsidRPr="00912B52">
              <w:tab/>
              <w:t>Applicable for UE supporting inter-band EN-DC with mandatory simultaneous Rx/</w:t>
            </w:r>
            <w:proofErr w:type="spellStart"/>
            <w:r w:rsidRPr="00912B52">
              <w:t>Tx</w:t>
            </w:r>
            <w:proofErr w:type="spellEnd"/>
            <w:r w:rsidRPr="00912B52">
              <w:t xml:space="preserve"> capability</w:t>
            </w:r>
          </w:p>
          <w:p w14:paraId="5DFFA3A9" w14:textId="77777777" w:rsidR="005C028A" w:rsidRPr="00912B52" w:rsidRDefault="005C028A" w:rsidP="005C028A">
            <w:pPr>
              <w:pStyle w:val="TAN"/>
            </w:pPr>
            <w:r w:rsidRPr="00912B52">
              <w:t>NOTE 3:</w:t>
            </w:r>
            <w:r w:rsidRPr="00912B52">
              <w:tab/>
              <w:t>The frequency range in band n28 is restricted for this band combination to 703-733 MHz for the UL and 758-788 MHz for the DL.</w:t>
            </w:r>
          </w:p>
          <w:p w14:paraId="33367265" w14:textId="77777777" w:rsidR="005C028A" w:rsidRPr="00912B52" w:rsidRDefault="005C028A" w:rsidP="005C028A">
            <w:pPr>
              <w:pStyle w:val="TAN"/>
            </w:pPr>
            <w:r w:rsidRPr="00912B52">
              <w:t>NOTE 4:</w:t>
            </w:r>
            <w:r w:rsidRPr="00912B52">
              <w:tab/>
              <w:t>Only single switched UL is supported.</w:t>
            </w:r>
          </w:p>
          <w:p w14:paraId="4ACF6B07" w14:textId="77777777" w:rsidR="005C028A" w:rsidRPr="00912B52" w:rsidRDefault="005C028A" w:rsidP="005C028A">
            <w:pPr>
              <w:pStyle w:val="TAN"/>
            </w:pPr>
            <w:r w:rsidRPr="00912B52">
              <w:t>NOTE 5:</w:t>
            </w:r>
            <w:r w:rsidRPr="00912B52">
              <w:tab/>
            </w:r>
            <w:r w:rsidRPr="00912B52">
              <w:rPr>
                <w:rFonts w:cs="Intel Clear"/>
              </w:rPr>
              <w:t>UL carrier shall be supported in Band 2 or band 66 only. Power imbalance between downlink carriers on Band 7 and Band 38 is assumed to be within 6dB.</w:t>
            </w:r>
          </w:p>
          <w:p w14:paraId="1249B952" w14:textId="77777777" w:rsidR="005C028A" w:rsidRPr="00912B52" w:rsidRDefault="005C028A" w:rsidP="005C028A">
            <w:pPr>
              <w:pStyle w:val="TAN"/>
            </w:pPr>
            <w:r w:rsidRPr="00912B52">
              <w:t>NOTE 6:</w:t>
            </w:r>
            <w:r w:rsidRPr="00912B52">
              <w:tab/>
              <w:t xml:space="preserve">For UEs not indicating </w:t>
            </w:r>
            <w:r w:rsidRPr="00912B52">
              <w:rPr>
                <w:i/>
                <w:iCs/>
              </w:rPr>
              <w:t>interBandMRDC-WithOverlapDL-Bands-r16</w:t>
            </w:r>
            <w:r w:rsidRPr="00912B52">
              <w:t>, the minimum requirements for intra-band contiguous or non-contiguous EN-DC apply for the Band 42 and Band n77/n78 combination.</w:t>
            </w:r>
          </w:p>
          <w:p w14:paraId="31574719" w14:textId="77777777" w:rsidR="005C028A" w:rsidRPr="00912B52" w:rsidRDefault="005C028A" w:rsidP="005C028A">
            <w:pPr>
              <w:pStyle w:val="TAN"/>
            </w:pPr>
            <w:r w:rsidRPr="00912B52">
              <w:t>NOTE 7:</w:t>
            </w:r>
            <w:r w:rsidRPr="00912B52">
              <w:tab/>
              <w:t xml:space="preserve">For UEs not indicating </w:t>
            </w:r>
            <w:r w:rsidRPr="00912B52">
              <w:rPr>
                <w:i/>
                <w:iCs/>
              </w:rPr>
              <w:t>interBandMRDC-WithOverlapDL-Bands-r16</w:t>
            </w:r>
            <w:r w:rsidRPr="00912B52">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12B52">
              <w:t>dB.</w:t>
            </w:r>
            <w:proofErr w:type="spellEnd"/>
          </w:p>
          <w:p w14:paraId="7C4F486B" w14:textId="77777777" w:rsidR="005C028A" w:rsidRPr="00912B52" w:rsidRDefault="005C028A" w:rsidP="005C028A">
            <w:pPr>
              <w:pStyle w:val="TAN"/>
              <w:rPr>
                <w:rFonts w:ascii="Calibri" w:hAnsi="Calibri"/>
                <w:sz w:val="22"/>
                <w:szCs w:val="22"/>
              </w:rPr>
            </w:pPr>
            <w:r w:rsidRPr="00912B52">
              <w:t>NOTE 8:</w:t>
            </w:r>
            <w:r w:rsidRPr="00912B52">
              <w:tab/>
              <w:t xml:space="preserve">For UEs not indicating </w:t>
            </w:r>
            <w:r w:rsidRPr="00912B52">
              <w:rPr>
                <w:i/>
                <w:iCs/>
              </w:rPr>
              <w:t>interBandMRDC-WithOverlapDL-Bands-r16</w:t>
            </w:r>
            <w:r w:rsidRPr="00912B52">
              <w:t xml:space="preserve">, the minimum requirements apply for synchronized DL carriers with a maximum receive time difference </w:t>
            </w:r>
            <w:r w:rsidRPr="00912B52">
              <w:rPr>
                <w:rFonts w:cs="Arial"/>
              </w:rPr>
              <w:t>≤</w:t>
            </w:r>
            <w:r w:rsidRPr="00912B52">
              <w:t xml:space="preserve"> 3 </w:t>
            </w:r>
            <w:proofErr w:type="spellStart"/>
            <w:r w:rsidRPr="00912B52">
              <w:t>usec</w:t>
            </w:r>
            <w:proofErr w:type="spellEnd"/>
            <w:r w:rsidRPr="00912B52">
              <w:t xml:space="preserve"> between overlapping or partially overlapping DL bands contained in different cell groups.</w:t>
            </w:r>
          </w:p>
        </w:tc>
      </w:tr>
    </w:tbl>
    <w:p w14:paraId="1F116F60" w14:textId="77777777" w:rsidR="005C028A" w:rsidRPr="00912B52" w:rsidRDefault="005C028A" w:rsidP="005C028A"/>
    <w:p w14:paraId="7AEA74A9" w14:textId="77777777" w:rsidR="005C028A" w:rsidRPr="00912B52" w:rsidRDefault="005C028A" w:rsidP="005C028A">
      <w:pPr>
        <w:pStyle w:val="Heading4"/>
      </w:pPr>
      <w:bookmarkStart w:id="167" w:name="_Toc27475570"/>
      <w:bookmarkStart w:id="168" w:name="_Toc29495161"/>
      <w:bookmarkStart w:id="169" w:name="_Toc36116207"/>
      <w:bookmarkStart w:id="170" w:name="_Toc36118256"/>
      <w:bookmarkStart w:id="171" w:name="_Toc36560369"/>
      <w:bookmarkStart w:id="172" w:name="_Toc43976866"/>
      <w:bookmarkStart w:id="173" w:name="_Toc52213433"/>
      <w:bookmarkStart w:id="174" w:name="_Toc60742889"/>
      <w:bookmarkStart w:id="175" w:name="_Toc68206069"/>
      <w:bookmarkStart w:id="176" w:name="_Toc75971866"/>
      <w:bookmarkStart w:id="177" w:name="_Toc85051289"/>
      <w:bookmarkStart w:id="178" w:name="_Toc90493287"/>
      <w:bookmarkStart w:id="179" w:name="_Toc90493927"/>
      <w:bookmarkStart w:id="180" w:name="_Toc100093950"/>
      <w:r w:rsidRPr="00912B52">
        <w:lastRenderedPageBreak/>
        <w:t>5.5B.4.4</w:t>
      </w:r>
      <w:r w:rsidRPr="00912B52">
        <w:tab/>
        <w:t>Inter-band EN-DC configurations within FR1 (five bands)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F8A7FD8" w14:textId="77777777" w:rsidR="005C028A" w:rsidRPr="00912B52" w:rsidRDefault="005C028A" w:rsidP="005C028A">
      <w:pPr>
        <w:pStyle w:val="TH"/>
      </w:pPr>
      <w:r w:rsidRPr="00912B52">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C028A" w:rsidRPr="00912B52" w14:paraId="697CF9C8" w14:textId="77777777" w:rsidTr="005C028A">
        <w:trPr>
          <w:trHeight w:val="227"/>
          <w:tblHeader/>
          <w:jc w:val="center"/>
        </w:trPr>
        <w:tc>
          <w:tcPr>
            <w:tcW w:w="3969" w:type="dxa"/>
            <w:tcMar>
              <w:top w:w="28" w:type="dxa"/>
              <w:left w:w="28" w:type="dxa"/>
              <w:bottom w:w="28" w:type="dxa"/>
              <w:right w:w="28" w:type="dxa"/>
            </w:tcMar>
            <w:vAlign w:val="center"/>
            <w:hideMark/>
          </w:tcPr>
          <w:p w14:paraId="4F572C1A" w14:textId="77777777" w:rsidR="005C028A" w:rsidRPr="00912B52" w:rsidRDefault="005C028A" w:rsidP="005C028A">
            <w:pPr>
              <w:pStyle w:val="TAH"/>
              <w:rPr>
                <w:lang w:eastAsia="fi-FI"/>
              </w:rPr>
            </w:pPr>
            <w:r w:rsidRPr="00912B52">
              <w:rPr>
                <w:lang w:eastAsia="fi-FI"/>
              </w:rPr>
              <w:lastRenderedPageBreak/>
              <w:t>EN-DC</w:t>
            </w:r>
            <w:r w:rsidRPr="00912B52">
              <w:t xml:space="preserve"> </w:t>
            </w:r>
            <w:r w:rsidRPr="00912B52">
              <w:rPr>
                <w:lang w:eastAsia="fi-FI"/>
              </w:rPr>
              <w:t>configuration</w:t>
            </w:r>
          </w:p>
        </w:tc>
        <w:tc>
          <w:tcPr>
            <w:tcW w:w="3969" w:type="dxa"/>
            <w:shd w:val="clear" w:color="auto" w:fill="auto"/>
            <w:tcMar>
              <w:top w:w="28" w:type="dxa"/>
              <w:left w:w="28" w:type="dxa"/>
              <w:bottom w:w="28" w:type="dxa"/>
              <w:right w:w="28" w:type="dxa"/>
            </w:tcMar>
            <w:vAlign w:val="center"/>
          </w:tcPr>
          <w:p w14:paraId="5E43C8D8" w14:textId="77777777" w:rsidR="005C028A" w:rsidRPr="00912B52" w:rsidRDefault="005C028A" w:rsidP="005C028A">
            <w:pPr>
              <w:pStyle w:val="TAH"/>
              <w:rPr>
                <w:lang w:eastAsia="fi-FI"/>
              </w:rPr>
            </w:pPr>
            <w:r w:rsidRPr="00912B52">
              <w:rPr>
                <w:lang w:eastAsia="fi-FI"/>
              </w:rPr>
              <w:t>Uplink EN-DC</w:t>
            </w:r>
            <w:r w:rsidRPr="00912B52">
              <w:t xml:space="preserve"> </w:t>
            </w:r>
            <w:r w:rsidRPr="00912B52">
              <w:rPr>
                <w:lang w:eastAsia="fi-FI"/>
              </w:rPr>
              <w:t>configuration</w:t>
            </w:r>
            <w:r w:rsidRPr="00912B52">
              <w:t xml:space="preserve"> </w:t>
            </w:r>
            <w:r w:rsidRPr="00912B52">
              <w:rPr>
                <w:lang w:eastAsia="fi-FI"/>
              </w:rPr>
              <w:t>(NOTE 1)</w:t>
            </w:r>
          </w:p>
        </w:tc>
      </w:tr>
      <w:tr w:rsidR="005C028A" w:rsidRPr="00912B52" w14:paraId="672BA4AD" w14:textId="77777777" w:rsidTr="005C028A">
        <w:trPr>
          <w:trHeight w:val="227"/>
          <w:jc w:val="center"/>
        </w:trPr>
        <w:tc>
          <w:tcPr>
            <w:tcW w:w="3969" w:type="dxa"/>
            <w:noWrap/>
            <w:tcMar>
              <w:top w:w="28" w:type="dxa"/>
              <w:left w:w="28" w:type="dxa"/>
              <w:bottom w:w="28" w:type="dxa"/>
              <w:right w:w="28" w:type="dxa"/>
            </w:tcMar>
            <w:vAlign w:val="center"/>
          </w:tcPr>
          <w:p w14:paraId="7A875C66" w14:textId="77777777" w:rsidR="005C028A" w:rsidRPr="00912B52" w:rsidRDefault="005C028A" w:rsidP="005C028A">
            <w:pPr>
              <w:pStyle w:val="TAC"/>
            </w:pPr>
            <w:r w:rsidRPr="00912B52">
              <w:t>DC_</w:t>
            </w:r>
            <w:r w:rsidRPr="00912B52">
              <w:rPr>
                <w:rFonts w:eastAsia="Malgun Gothic"/>
              </w:rPr>
              <w:t>1A-3A-5</w:t>
            </w:r>
            <w:r w:rsidRPr="00912B52">
              <w:t>A</w:t>
            </w:r>
            <w:r w:rsidRPr="00912B52">
              <w:rPr>
                <w:rFonts w:eastAsia="Malgun Gothic"/>
              </w:rPr>
              <w:t>-7A</w:t>
            </w:r>
            <w:r w:rsidRPr="00912B52">
              <w:t>_n</w:t>
            </w:r>
            <w:r w:rsidRPr="00912B52">
              <w:rPr>
                <w:rFonts w:eastAsia="Malgun Gothic"/>
              </w:rPr>
              <w:t>78</w:t>
            </w:r>
            <w:r w:rsidRPr="00912B52">
              <w:t>A</w:t>
            </w:r>
          </w:p>
        </w:tc>
        <w:tc>
          <w:tcPr>
            <w:tcW w:w="3969" w:type="dxa"/>
            <w:shd w:val="clear" w:color="auto" w:fill="auto"/>
            <w:tcMar>
              <w:top w:w="28" w:type="dxa"/>
              <w:left w:w="28" w:type="dxa"/>
              <w:bottom w:w="28" w:type="dxa"/>
              <w:right w:w="28" w:type="dxa"/>
            </w:tcMar>
          </w:tcPr>
          <w:p w14:paraId="35F0A0BA"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78</w:t>
            </w:r>
            <w:r w:rsidRPr="00912B52">
              <w:t>A</w:t>
            </w:r>
          </w:p>
          <w:p w14:paraId="6B52DA28"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78</w:t>
            </w:r>
            <w:r w:rsidRPr="00912B52">
              <w:t>A</w:t>
            </w:r>
          </w:p>
          <w:p w14:paraId="64882185" w14:textId="77777777" w:rsidR="005C028A" w:rsidRPr="00912B52" w:rsidRDefault="005C028A" w:rsidP="005C028A">
            <w:pPr>
              <w:pStyle w:val="TAC"/>
            </w:pPr>
            <w:r w:rsidRPr="00912B52">
              <w:t>DC_</w:t>
            </w:r>
            <w:r w:rsidRPr="00912B52">
              <w:rPr>
                <w:rFonts w:eastAsia="Malgun Gothic"/>
              </w:rPr>
              <w:t>5</w:t>
            </w:r>
            <w:r w:rsidRPr="00912B52">
              <w:t>A</w:t>
            </w:r>
            <w:r w:rsidRPr="00912B52">
              <w:rPr>
                <w:rFonts w:eastAsia="Malgun Gothic"/>
              </w:rPr>
              <w:t>_</w:t>
            </w:r>
            <w:r w:rsidRPr="00912B52">
              <w:t>n</w:t>
            </w:r>
            <w:r w:rsidRPr="00912B52">
              <w:rPr>
                <w:rFonts w:eastAsia="Malgun Gothic"/>
              </w:rPr>
              <w:t>78</w:t>
            </w:r>
            <w:r w:rsidRPr="00912B52">
              <w:t>A</w:t>
            </w:r>
          </w:p>
          <w:p w14:paraId="557AE839" w14:textId="77777777" w:rsidR="005C028A" w:rsidRPr="00912B52" w:rsidRDefault="005C028A" w:rsidP="005C028A">
            <w:pPr>
              <w:pStyle w:val="TAC"/>
              <w:rPr>
                <w:rFonts w:eastAsia="MS PGothic"/>
              </w:rPr>
            </w:pPr>
            <w:r w:rsidRPr="00912B52">
              <w:t>DC_</w:t>
            </w:r>
            <w:r w:rsidRPr="00912B52">
              <w:rPr>
                <w:rFonts w:eastAsia="Malgun Gothic"/>
              </w:rPr>
              <w:t>7A</w:t>
            </w:r>
            <w:r w:rsidRPr="00912B52">
              <w:t>_n</w:t>
            </w:r>
            <w:r w:rsidRPr="00912B52">
              <w:rPr>
                <w:rFonts w:eastAsia="Malgun Gothic"/>
              </w:rPr>
              <w:t>78</w:t>
            </w:r>
            <w:r w:rsidRPr="00912B52">
              <w:t>A</w:t>
            </w:r>
          </w:p>
        </w:tc>
      </w:tr>
      <w:tr w:rsidR="005C028A" w:rsidRPr="00912B52" w14:paraId="7481D1B2" w14:textId="77777777" w:rsidTr="005C028A">
        <w:trPr>
          <w:trHeight w:val="227"/>
          <w:jc w:val="center"/>
        </w:trPr>
        <w:tc>
          <w:tcPr>
            <w:tcW w:w="3969" w:type="dxa"/>
            <w:noWrap/>
            <w:tcMar>
              <w:top w:w="28" w:type="dxa"/>
              <w:left w:w="28" w:type="dxa"/>
              <w:bottom w:w="28" w:type="dxa"/>
              <w:right w:w="28" w:type="dxa"/>
            </w:tcMar>
            <w:vAlign w:val="center"/>
          </w:tcPr>
          <w:p w14:paraId="1059761D" w14:textId="77777777" w:rsidR="005C028A" w:rsidRPr="00912B52" w:rsidRDefault="005C028A" w:rsidP="005C028A">
            <w:pPr>
              <w:pStyle w:val="TAC"/>
            </w:pPr>
            <w:r w:rsidRPr="00912B52">
              <w:t>DC_</w:t>
            </w:r>
            <w:r w:rsidRPr="00912B52">
              <w:rPr>
                <w:rFonts w:eastAsia="Malgun Gothic"/>
              </w:rPr>
              <w:t>1A-3A-5</w:t>
            </w:r>
            <w:r w:rsidRPr="00912B52">
              <w:t>A</w:t>
            </w:r>
            <w:r w:rsidRPr="00912B52">
              <w:rPr>
                <w:rFonts w:eastAsia="Malgun Gothic"/>
              </w:rPr>
              <w:t>-7A</w:t>
            </w:r>
            <w:r w:rsidRPr="00912B52">
              <w:t>-7A_n</w:t>
            </w:r>
            <w:r w:rsidRPr="00912B52">
              <w:rPr>
                <w:rFonts w:eastAsia="Malgun Gothic"/>
              </w:rPr>
              <w:t>78</w:t>
            </w:r>
            <w:r w:rsidRPr="00912B52">
              <w:t>A</w:t>
            </w:r>
          </w:p>
        </w:tc>
        <w:tc>
          <w:tcPr>
            <w:tcW w:w="3969" w:type="dxa"/>
            <w:shd w:val="clear" w:color="auto" w:fill="auto"/>
            <w:tcMar>
              <w:top w:w="28" w:type="dxa"/>
              <w:left w:w="28" w:type="dxa"/>
              <w:bottom w:w="28" w:type="dxa"/>
              <w:right w:w="28" w:type="dxa"/>
            </w:tcMar>
          </w:tcPr>
          <w:p w14:paraId="5314F446"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78</w:t>
            </w:r>
            <w:r w:rsidRPr="00912B52">
              <w:t>A</w:t>
            </w:r>
          </w:p>
          <w:p w14:paraId="65EC150B"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78</w:t>
            </w:r>
            <w:r w:rsidRPr="00912B52">
              <w:t>A</w:t>
            </w:r>
          </w:p>
          <w:p w14:paraId="2CF02B40" w14:textId="77777777" w:rsidR="005C028A" w:rsidRPr="00912B52" w:rsidRDefault="005C028A" w:rsidP="005C028A">
            <w:pPr>
              <w:pStyle w:val="TAC"/>
            </w:pPr>
            <w:r w:rsidRPr="00912B52">
              <w:t>DC_</w:t>
            </w:r>
            <w:r w:rsidRPr="00912B52">
              <w:rPr>
                <w:rFonts w:eastAsia="Malgun Gothic"/>
              </w:rPr>
              <w:t>5</w:t>
            </w:r>
            <w:r w:rsidRPr="00912B52">
              <w:t>A</w:t>
            </w:r>
            <w:r w:rsidRPr="00912B52">
              <w:rPr>
                <w:rFonts w:eastAsia="Malgun Gothic"/>
              </w:rPr>
              <w:t>_</w:t>
            </w:r>
            <w:r w:rsidRPr="00912B52">
              <w:t>n</w:t>
            </w:r>
            <w:r w:rsidRPr="00912B52">
              <w:rPr>
                <w:rFonts w:eastAsia="Malgun Gothic"/>
              </w:rPr>
              <w:t>78</w:t>
            </w:r>
            <w:r w:rsidRPr="00912B52">
              <w:t>A</w:t>
            </w:r>
          </w:p>
          <w:p w14:paraId="14B81171" w14:textId="77777777" w:rsidR="005C028A" w:rsidRPr="00912B52" w:rsidRDefault="005C028A" w:rsidP="005C028A">
            <w:pPr>
              <w:pStyle w:val="TAC"/>
            </w:pPr>
            <w:r w:rsidRPr="00912B52">
              <w:t>DC_</w:t>
            </w:r>
            <w:r w:rsidRPr="00912B52">
              <w:rPr>
                <w:rFonts w:eastAsia="Malgun Gothic"/>
              </w:rPr>
              <w:t>7A</w:t>
            </w:r>
            <w:r w:rsidRPr="00912B52">
              <w:t>_n</w:t>
            </w:r>
            <w:r w:rsidRPr="00912B52">
              <w:rPr>
                <w:rFonts w:eastAsia="Malgun Gothic"/>
              </w:rPr>
              <w:t>78</w:t>
            </w:r>
            <w:r w:rsidRPr="00912B52">
              <w:t>A</w:t>
            </w:r>
          </w:p>
        </w:tc>
      </w:tr>
      <w:tr w:rsidR="005C028A" w:rsidRPr="00912B52" w14:paraId="623B9847" w14:textId="77777777" w:rsidTr="005C028A">
        <w:trPr>
          <w:trHeight w:val="227"/>
          <w:jc w:val="center"/>
        </w:trPr>
        <w:tc>
          <w:tcPr>
            <w:tcW w:w="3969" w:type="dxa"/>
            <w:noWrap/>
            <w:tcMar>
              <w:top w:w="28" w:type="dxa"/>
              <w:left w:w="28" w:type="dxa"/>
              <w:bottom w:w="28" w:type="dxa"/>
              <w:right w:w="28" w:type="dxa"/>
            </w:tcMar>
            <w:vAlign w:val="center"/>
          </w:tcPr>
          <w:p w14:paraId="33569BF7" w14:textId="77777777" w:rsidR="005C028A" w:rsidRPr="00912B52" w:rsidRDefault="005C028A" w:rsidP="005C028A">
            <w:pPr>
              <w:pStyle w:val="TAC"/>
              <w:rPr>
                <w:rFonts w:eastAsia="MS Mincho"/>
              </w:rPr>
            </w:pPr>
            <w:r w:rsidRPr="00912B52">
              <w:rPr>
                <w:kern w:val="2"/>
              </w:rPr>
              <w:t>DC_1A-3A-5A-41A_n79A</w:t>
            </w:r>
          </w:p>
        </w:tc>
        <w:tc>
          <w:tcPr>
            <w:tcW w:w="3969" w:type="dxa"/>
            <w:shd w:val="clear" w:color="auto" w:fill="auto"/>
            <w:tcMar>
              <w:top w:w="28" w:type="dxa"/>
              <w:left w:w="28" w:type="dxa"/>
              <w:bottom w:w="28" w:type="dxa"/>
              <w:right w:w="28" w:type="dxa"/>
            </w:tcMar>
          </w:tcPr>
          <w:p w14:paraId="1CAA27C7" w14:textId="77777777" w:rsidR="005C028A" w:rsidRPr="00912B52" w:rsidRDefault="005C028A" w:rsidP="005C028A">
            <w:pPr>
              <w:pStyle w:val="TAC"/>
            </w:pPr>
            <w:r w:rsidRPr="00912B52">
              <w:t>DC_1A_n79A</w:t>
            </w:r>
          </w:p>
          <w:p w14:paraId="46C4B6FD" w14:textId="77777777" w:rsidR="005C028A" w:rsidRPr="00912B52" w:rsidRDefault="005C028A" w:rsidP="005C028A">
            <w:pPr>
              <w:pStyle w:val="TAC"/>
            </w:pPr>
            <w:r w:rsidRPr="00912B52">
              <w:t>DC_3A_n79A</w:t>
            </w:r>
          </w:p>
          <w:p w14:paraId="03ACDC82" w14:textId="77777777" w:rsidR="005C028A" w:rsidRPr="00912B52" w:rsidRDefault="005C028A" w:rsidP="005C028A">
            <w:pPr>
              <w:pStyle w:val="TAC"/>
            </w:pPr>
            <w:r w:rsidRPr="00912B52">
              <w:t>DC_5A_n79A</w:t>
            </w:r>
          </w:p>
          <w:p w14:paraId="19941D7A" w14:textId="77777777" w:rsidR="005C028A" w:rsidRPr="00912B52" w:rsidRDefault="005C028A" w:rsidP="005C028A">
            <w:pPr>
              <w:pStyle w:val="TAC"/>
            </w:pPr>
            <w:r w:rsidRPr="00912B52">
              <w:t>DC_41A_n79A</w:t>
            </w:r>
          </w:p>
        </w:tc>
      </w:tr>
      <w:tr w:rsidR="005C028A" w:rsidRPr="00912B52" w14:paraId="2E97E854" w14:textId="77777777" w:rsidTr="005C028A">
        <w:trPr>
          <w:trHeight w:val="227"/>
          <w:jc w:val="center"/>
        </w:trPr>
        <w:tc>
          <w:tcPr>
            <w:tcW w:w="3969" w:type="dxa"/>
            <w:noWrap/>
            <w:tcMar>
              <w:top w:w="28" w:type="dxa"/>
              <w:left w:w="28" w:type="dxa"/>
              <w:bottom w:w="28" w:type="dxa"/>
              <w:right w:w="28" w:type="dxa"/>
            </w:tcMar>
            <w:vAlign w:val="center"/>
          </w:tcPr>
          <w:p w14:paraId="234DB629" w14:textId="77777777" w:rsidR="005C028A" w:rsidRPr="00912B52" w:rsidRDefault="005C028A" w:rsidP="005C028A">
            <w:pPr>
              <w:pStyle w:val="TAC"/>
            </w:pPr>
            <w:r w:rsidRPr="00912B52">
              <w:rPr>
                <w:rFonts w:eastAsia="MS Mincho"/>
              </w:rPr>
              <w:t>DC_1A-3A-7A-20A_n28A</w:t>
            </w:r>
            <w:r w:rsidRPr="00912B52">
              <w:rPr>
                <w:vertAlign w:val="superscript"/>
              </w:rPr>
              <w:t>3</w:t>
            </w:r>
          </w:p>
        </w:tc>
        <w:tc>
          <w:tcPr>
            <w:tcW w:w="3969" w:type="dxa"/>
            <w:shd w:val="clear" w:color="auto" w:fill="auto"/>
            <w:tcMar>
              <w:top w:w="28" w:type="dxa"/>
              <w:left w:w="28" w:type="dxa"/>
              <w:bottom w:w="28" w:type="dxa"/>
              <w:right w:w="28" w:type="dxa"/>
            </w:tcMar>
          </w:tcPr>
          <w:p w14:paraId="7751F89D"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28</w:t>
            </w:r>
            <w:r w:rsidRPr="00912B52">
              <w:t>A</w:t>
            </w:r>
          </w:p>
          <w:p w14:paraId="1EBBA84E"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28</w:t>
            </w:r>
            <w:r w:rsidRPr="00912B52">
              <w:t>A</w:t>
            </w:r>
          </w:p>
          <w:p w14:paraId="20348930" w14:textId="77777777" w:rsidR="005C028A" w:rsidRPr="00912B52" w:rsidRDefault="005C028A" w:rsidP="005C028A">
            <w:pPr>
              <w:pStyle w:val="TAC"/>
            </w:pPr>
            <w:r w:rsidRPr="00912B52">
              <w:t>DC_</w:t>
            </w:r>
            <w:r w:rsidRPr="00912B52">
              <w:rPr>
                <w:rFonts w:eastAsia="Malgun Gothic"/>
              </w:rPr>
              <w:t>7</w:t>
            </w:r>
            <w:r w:rsidRPr="00912B52">
              <w:t>A</w:t>
            </w:r>
            <w:r w:rsidRPr="00912B52">
              <w:rPr>
                <w:rFonts w:eastAsia="Malgun Gothic"/>
              </w:rPr>
              <w:t>_</w:t>
            </w:r>
            <w:r w:rsidRPr="00912B52">
              <w:t>n</w:t>
            </w:r>
            <w:r w:rsidRPr="00912B52">
              <w:rPr>
                <w:rFonts w:eastAsia="Malgun Gothic"/>
              </w:rPr>
              <w:t>28</w:t>
            </w:r>
            <w:r w:rsidRPr="00912B52">
              <w:t>A</w:t>
            </w:r>
          </w:p>
          <w:p w14:paraId="1A7FA98B" w14:textId="77777777" w:rsidR="005C028A" w:rsidRPr="00912B52" w:rsidRDefault="005C028A" w:rsidP="005C028A">
            <w:pPr>
              <w:pStyle w:val="TAC"/>
            </w:pPr>
            <w:r w:rsidRPr="00912B52">
              <w:t>DC_</w:t>
            </w:r>
            <w:r w:rsidRPr="00912B52">
              <w:rPr>
                <w:rFonts w:eastAsia="Malgun Gothic"/>
              </w:rPr>
              <w:t>20A</w:t>
            </w:r>
            <w:r w:rsidRPr="00912B52">
              <w:t>_n</w:t>
            </w:r>
            <w:r w:rsidRPr="00912B52">
              <w:rPr>
                <w:rFonts w:eastAsia="Malgun Gothic"/>
              </w:rPr>
              <w:t>28</w:t>
            </w:r>
            <w:r w:rsidRPr="00912B52">
              <w:t>A</w:t>
            </w:r>
          </w:p>
        </w:tc>
      </w:tr>
      <w:tr w:rsidR="005C028A" w:rsidRPr="00912B52" w14:paraId="6389F2FC" w14:textId="77777777" w:rsidTr="005C028A">
        <w:trPr>
          <w:trHeight w:val="227"/>
          <w:jc w:val="center"/>
        </w:trPr>
        <w:tc>
          <w:tcPr>
            <w:tcW w:w="3969" w:type="dxa"/>
            <w:noWrap/>
            <w:tcMar>
              <w:top w:w="28" w:type="dxa"/>
              <w:left w:w="28" w:type="dxa"/>
              <w:bottom w:w="28" w:type="dxa"/>
              <w:right w:w="28" w:type="dxa"/>
            </w:tcMar>
            <w:vAlign w:val="center"/>
          </w:tcPr>
          <w:p w14:paraId="14B8A626" w14:textId="77777777" w:rsidR="005C028A" w:rsidRPr="00912B52" w:rsidRDefault="005C028A" w:rsidP="005C028A">
            <w:pPr>
              <w:pStyle w:val="TAC"/>
            </w:pPr>
            <w:r w:rsidRPr="00912B52">
              <w:rPr>
                <w:rFonts w:eastAsia="MS Mincho"/>
              </w:rPr>
              <w:t>DC_1A-3A-7A-20A_n78A</w:t>
            </w:r>
            <w:r w:rsidRPr="00912B52">
              <w:rPr>
                <w:vertAlign w:val="superscript"/>
              </w:rPr>
              <w:t>2</w:t>
            </w:r>
          </w:p>
        </w:tc>
        <w:tc>
          <w:tcPr>
            <w:tcW w:w="3969" w:type="dxa"/>
            <w:shd w:val="clear" w:color="auto" w:fill="auto"/>
            <w:tcMar>
              <w:top w:w="28" w:type="dxa"/>
              <w:left w:w="28" w:type="dxa"/>
              <w:bottom w:w="28" w:type="dxa"/>
              <w:right w:w="28" w:type="dxa"/>
            </w:tcMar>
          </w:tcPr>
          <w:p w14:paraId="0ACACC29"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78</w:t>
            </w:r>
            <w:r w:rsidRPr="00912B52">
              <w:t>A</w:t>
            </w:r>
          </w:p>
          <w:p w14:paraId="2106F7E5"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78</w:t>
            </w:r>
            <w:r w:rsidRPr="00912B52">
              <w:t>A</w:t>
            </w:r>
          </w:p>
          <w:p w14:paraId="2360CC1B" w14:textId="77777777" w:rsidR="005C028A" w:rsidRPr="00912B52" w:rsidRDefault="005C028A" w:rsidP="005C028A">
            <w:pPr>
              <w:pStyle w:val="TAC"/>
            </w:pPr>
            <w:r w:rsidRPr="00912B52">
              <w:t>DC_</w:t>
            </w:r>
            <w:r w:rsidRPr="00912B52">
              <w:rPr>
                <w:rFonts w:eastAsia="Malgun Gothic"/>
              </w:rPr>
              <w:t>7</w:t>
            </w:r>
            <w:r w:rsidRPr="00912B52">
              <w:t>A</w:t>
            </w:r>
            <w:r w:rsidRPr="00912B52">
              <w:rPr>
                <w:rFonts w:eastAsia="Malgun Gothic"/>
              </w:rPr>
              <w:t>_</w:t>
            </w:r>
            <w:r w:rsidRPr="00912B52">
              <w:t>n</w:t>
            </w:r>
            <w:r w:rsidRPr="00912B52">
              <w:rPr>
                <w:rFonts w:eastAsia="Malgun Gothic"/>
              </w:rPr>
              <w:t>78</w:t>
            </w:r>
            <w:r w:rsidRPr="00912B52">
              <w:t>A</w:t>
            </w:r>
          </w:p>
          <w:p w14:paraId="5382FF53" w14:textId="77777777" w:rsidR="005C028A" w:rsidRPr="00912B52" w:rsidRDefault="005C028A" w:rsidP="005C028A">
            <w:pPr>
              <w:pStyle w:val="TAC"/>
            </w:pPr>
            <w:r w:rsidRPr="00912B52">
              <w:t>DC_</w:t>
            </w:r>
            <w:r w:rsidRPr="00912B52">
              <w:rPr>
                <w:rFonts w:eastAsia="Malgun Gothic"/>
              </w:rPr>
              <w:t>20A</w:t>
            </w:r>
            <w:r w:rsidRPr="00912B52">
              <w:t>_n</w:t>
            </w:r>
            <w:r w:rsidRPr="00912B52">
              <w:rPr>
                <w:rFonts w:eastAsia="Malgun Gothic"/>
              </w:rPr>
              <w:t>78</w:t>
            </w:r>
            <w:r w:rsidRPr="00912B52">
              <w:t>A</w:t>
            </w:r>
          </w:p>
        </w:tc>
      </w:tr>
      <w:tr w:rsidR="005C028A" w:rsidRPr="00912B52" w14:paraId="2B14FB89" w14:textId="77777777" w:rsidTr="005C028A">
        <w:trPr>
          <w:trHeight w:val="227"/>
          <w:jc w:val="center"/>
        </w:trPr>
        <w:tc>
          <w:tcPr>
            <w:tcW w:w="3969" w:type="dxa"/>
            <w:noWrap/>
            <w:tcMar>
              <w:top w:w="28" w:type="dxa"/>
              <w:left w:w="28" w:type="dxa"/>
              <w:bottom w:w="28" w:type="dxa"/>
              <w:right w:w="28" w:type="dxa"/>
            </w:tcMar>
            <w:vAlign w:val="center"/>
          </w:tcPr>
          <w:p w14:paraId="3E3B939A" w14:textId="77777777" w:rsidR="005C028A" w:rsidRPr="00912B52" w:rsidRDefault="005C028A" w:rsidP="005C028A">
            <w:pPr>
              <w:pStyle w:val="TAC"/>
            </w:pPr>
            <w:r w:rsidRPr="00912B52">
              <w:rPr>
                <w:rFonts w:eastAsia="Malgun Gothic"/>
              </w:rPr>
              <w:t>DC_1A-3A-7A_n28A-n78A</w:t>
            </w:r>
            <w:r w:rsidRPr="00912B52">
              <w:rPr>
                <w:vertAlign w:val="superscript"/>
              </w:rPr>
              <w:t>2</w:t>
            </w:r>
          </w:p>
        </w:tc>
        <w:tc>
          <w:tcPr>
            <w:tcW w:w="3969" w:type="dxa"/>
            <w:shd w:val="clear" w:color="auto" w:fill="auto"/>
            <w:tcMar>
              <w:top w:w="28" w:type="dxa"/>
              <w:left w:w="28" w:type="dxa"/>
              <w:bottom w:w="28" w:type="dxa"/>
              <w:right w:w="28" w:type="dxa"/>
            </w:tcMar>
          </w:tcPr>
          <w:p w14:paraId="0E9A3D8F" w14:textId="77777777" w:rsidR="005C028A" w:rsidRPr="00912B52" w:rsidRDefault="005C028A" w:rsidP="005C028A">
            <w:pPr>
              <w:pStyle w:val="TAC"/>
              <w:rPr>
                <w:rFonts w:eastAsia="Malgun Gothic"/>
              </w:rPr>
            </w:pPr>
            <w:r w:rsidRPr="00912B52">
              <w:rPr>
                <w:rFonts w:eastAsia="Malgun Gothic"/>
              </w:rPr>
              <w:t>DC_1A_n28A</w:t>
            </w:r>
          </w:p>
          <w:p w14:paraId="4E385CC8" w14:textId="77777777" w:rsidR="005C028A" w:rsidRPr="00912B52" w:rsidRDefault="005C028A" w:rsidP="005C028A">
            <w:pPr>
              <w:pStyle w:val="TAC"/>
              <w:rPr>
                <w:rFonts w:eastAsia="Malgun Gothic"/>
              </w:rPr>
            </w:pPr>
            <w:r w:rsidRPr="00912B52">
              <w:rPr>
                <w:rFonts w:eastAsia="Malgun Gothic"/>
              </w:rPr>
              <w:t>DC_1A_n78A</w:t>
            </w:r>
          </w:p>
          <w:p w14:paraId="634C4995" w14:textId="77777777" w:rsidR="005C028A" w:rsidRPr="00912B52" w:rsidRDefault="005C028A" w:rsidP="005C028A">
            <w:pPr>
              <w:pStyle w:val="TAC"/>
              <w:rPr>
                <w:rFonts w:eastAsia="Malgun Gothic"/>
              </w:rPr>
            </w:pPr>
            <w:r w:rsidRPr="00912B52">
              <w:rPr>
                <w:rFonts w:eastAsia="Malgun Gothic"/>
              </w:rPr>
              <w:t>DC_3A_n28A</w:t>
            </w:r>
          </w:p>
          <w:p w14:paraId="00AFCCAC" w14:textId="77777777" w:rsidR="005C028A" w:rsidRPr="00912B52" w:rsidRDefault="005C028A" w:rsidP="005C028A">
            <w:pPr>
              <w:pStyle w:val="TAC"/>
              <w:rPr>
                <w:rFonts w:eastAsia="Malgun Gothic"/>
              </w:rPr>
            </w:pPr>
            <w:r w:rsidRPr="00912B52">
              <w:rPr>
                <w:rFonts w:eastAsia="Malgun Gothic"/>
              </w:rPr>
              <w:t>DC_3A_n78A</w:t>
            </w:r>
          </w:p>
          <w:p w14:paraId="734B9967" w14:textId="77777777" w:rsidR="005C028A" w:rsidRPr="00912B52" w:rsidRDefault="005C028A" w:rsidP="005C028A">
            <w:pPr>
              <w:pStyle w:val="TAC"/>
              <w:rPr>
                <w:rFonts w:eastAsia="Malgun Gothic"/>
              </w:rPr>
            </w:pPr>
            <w:r w:rsidRPr="00912B52">
              <w:rPr>
                <w:rFonts w:eastAsia="Malgun Gothic"/>
              </w:rPr>
              <w:t>DC_7A_n28A</w:t>
            </w:r>
          </w:p>
          <w:p w14:paraId="36490A18" w14:textId="77777777" w:rsidR="005C028A" w:rsidRPr="00912B52" w:rsidRDefault="005C028A" w:rsidP="005C028A">
            <w:pPr>
              <w:pStyle w:val="TAC"/>
            </w:pPr>
            <w:r w:rsidRPr="00912B52">
              <w:rPr>
                <w:rFonts w:eastAsia="Malgun Gothic"/>
              </w:rPr>
              <w:t>DC_7A_n78A</w:t>
            </w:r>
          </w:p>
        </w:tc>
      </w:tr>
      <w:tr w:rsidR="005C028A" w:rsidRPr="00912B52" w14:paraId="18EE6C1E" w14:textId="77777777" w:rsidTr="005C028A">
        <w:trPr>
          <w:trHeight w:val="227"/>
          <w:jc w:val="center"/>
        </w:trPr>
        <w:tc>
          <w:tcPr>
            <w:tcW w:w="3969" w:type="dxa"/>
            <w:noWrap/>
            <w:tcMar>
              <w:top w:w="28" w:type="dxa"/>
              <w:left w:w="28" w:type="dxa"/>
              <w:bottom w:w="28" w:type="dxa"/>
              <w:right w:w="28" w:type="dxa"/>
            </w:tcMar>
            <w:vAlign w:val="center"/>
          </w:tcPr>
          <w:p w14:paraId="5F026ED0" w14:textId="77777777" w:rsidR="005C028A" w:rsidRPr="00912B52" w:rsidRDefault="005C028A" w:rsidP="005C028A">
            <w:pPr>
              <w:pStyle w:val="TAC"/>
            </w:pPr>
            <w:r w:rsidRPr="00912B52">
              <w:t>DC_1A-3A-19A-21A_n77A</w:t>
            </w:r>
            <w:r w:rsidRPr="00912B52">
              <w:rPr>
                <w:szCs w:val="18"/>
                <w:vertAlign w:val="superscript"/>
              </w:rPr>
              <w:t>2</w:t>
            </w:r>
          </w:p>
          <w:p w14:paraId="7B621CAB" w14:textId="77777777" w:rsidR="005C028A" w:rsidRPr="00912B52" w:rsidRDefault="005C028A" w:rsidP="005C028A">
            <w:pPr>
              <w:pStyle w:val="TAC"/>
            </w:pPr>
            <w:r w:rsidRPr="00912B52">
              <w:t>DC_1A-3A-19A-21A_n77C</w:t>
            </w:r>
            <w:r w:rsidRPr="00912B52">
              <w:rPr>
                <w:szCs w:val="18"/>
                <w:vertAlign w:val="superscript"/>
              </w:rPr>
              <w:t>2</w:t>
            </w:r>
          </w:p>
        </w:tc>
        <w:tc>
          <w:tcPr>
            <w:tcW w:w="3969" w:type="dxa"/>
            <w:shd w:val="clear" w:color="auto" w:fill="auto"/>
            <w:tcMar>
              <w:top w:w="28" w:type="dxa"/>
              <w:left w:w="28" w:type="dxa"/>
              <w:bottom w:w="28" w:type="dxa"/>
              <w:right w:w="28" w:type="dxa"/>
            </w:tcMar>
          </w:tcPr>
          <w:p w14:paraId="7DF2B6AA"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77</w:t>
            </w:r>
            <w:r w:rsidRPr="00912B52">
              <w:t>A</w:t>
            </w:r>
          </w:p>
          <w:p w14:paraId="6356A359"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77</w:t>
            </w:r>
            <w:r w:rsidRPr="00912B52">
              <w:t>A</w:t>
            </w:r>
          </w:p>
          <w:p w14:paraId="0DC57676" w14:textId="77777777" w:rsidR="005C028A" w:rsidRPr="00912B52" w:rsidRDefault="005C028A" w:rsidP="005C028A">
            <w:pPr>
              <w:pStyle w:val="TAC"/>
            </w:pPr>
            <w:r w:rsidRPr="00912B52">
              <w:t>DC_</w:t>
            </w:r>
            <w:r w:rsidRPr="00912B52">
              <w:rPr>
                <w:rFonts w:eastAsia="Malgun Gothic"/>
              </w:rPr>
              <w:t>19A_</w:t>
            </w:r>
            <w:r w:rsidRPr="00912B52">
              <w:t>n</w:t>
            </w:r>
            <w:r w:rsidRPr="00912B52">
              <w:rPr>
                <w:rFonts w:eastAsia="Malgun Gothic"/>
              </w:rPr>
              <w:t>77</w:t>
            </w:r>
            <w:r w:rsidRPr="00912B52">
              <w:t>A</w:t>
            </w:r>
          </w:p>
          <w:p w14:paraId="6B5E3A45" w14:textId="77777777" w:rsidR="005C028A" w:rsidRPr="00912B52" w:rsidRDefault="005C028A" w:rsidP="005C028A">
            <w:pPr>
              <w:pStyle w:val="TAC"/>
              <w:rPr>
                <w:rFonts w:eastAsia="MS PGothic"/>
              </w:rPr>
            </w:pPr>
            <w:r w:rsidRPr="00912B52">
              <w:t>DC_2</w:t>
            </w:r>
            <w:r w:rsidRPr="00912B52">
              <w:rPr>
                <w:rFonts w:eastAsia="Malgun Gothic"/>
              </w:rPr>
              <w:t>1A_</w:t>
            </w:r>
            <w:r w:rsidRPr="00912B52">
              <w:t>n</w:t>
            </w:r>
            <w:r w:rsidRPr="00912B52">
              <w:rPr>
                <w:rFonts w:eastAsia="Malgun Gothic"/>
              </w:rPr>
              <w:t>77</w:t>
            </w:r>
            <w:r w:rsidRPr="00912B52">
              <w:t>A</w:t>
            </w:r>
          </w:p>
        </w:tc>
      </w:tr>
      <w:tr w:rsidR="005C028A" w:rsidRPr="00912B52" w14:paraId="489CC269" w14:textId="77777777" w:rsidTr="005C028A">
        <w:trPr>
          <w:trHeight w:val="227"/>
          <w:jc w:val="center"/>
        </w:trPr>
        <w:tc>
          <w:tcPr>
            <w:tcW w:w="3969" w:type="dxa"/>
            <w:noWrap/>
            <w:tcMar>
              <w:top w:w="28" w:type="dxa"/>
              <w:left w:w="28" w:type="dxa"/>
              <w:bottom w:w="28" w:type="dxa"/>
              <w:right w:w="28" w:type="dxa"/>
            </w:tcMar>
            <w:vAlign w:val="center"/>
          </w:tcPr>
          <w:p w14:paraId="0DB688E7" w14:textId="77777777" w:rsidR="005C028A" w:rsidRPr="00912B52" w:rsidRDefault="005C028A" w:rsidP="005C028A">
            <w:pPr>
              <w:pStyle w:val="TAC"/>
            </w:pPr>
            <w:r w:rsidRPr="00912B52">
              <w:t>DC_1A-3A-19A-21A_n78A</w:t>
            </w:r>
            <w:r w:rsidRPr="00912B52">
              <w:rPr>
                <w:szCs w:val="18"/>
                <w:vertAlign w:val="superscript"/>
              </w:rPr>
              <w:t>2</w:t>
            </w:r>
          </w:p>
          <w:p w14:paraId="2EAEBCC4" w14:textId="77777777" w:rsidR="005C028A" w:rsidRPr="00912B52" w:rsidRDefault="005C028A" w:rsidP="005C028A">
            <w:pPr>
              <w:pStyle w:val="TAC"/>
            </w:pPr>
            <w:r w:rsidRPr="00912B52">
              <w:t>DC_1A-3A-19A-21A_n78C</w:t>
            </w:r>
            <w:r w:rsidRPr="00912B52">
              <w:rPr>
                <w:szCs w:val="18"/>
                <w:vertAlign w:val="superscript"/>
              </w:rPr>
              <w:t>2</w:t>
            </w:r>
          </w:p>
        </w:tc>
        <w:tc>
          <w:tcPr>
            <w:tcW w:w="3969" w:type="dxa"/>
            <w:shd w:val="clear" w:color="auto" w:fill="auto"/>
            <w:tcMar>
              <w:top w:w="28" w:type="dxa"/>
              <w:left w:w="28" w:type="dxa"/>
              <w:bottom w:w="28" w:type="dxa"/>
              <w:right w:w="28" w:type="dxa"/>
            </w:tcMar>
          </w:tcPr>
          <w:p w14:paraId="008C838C"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78</w:t>
            </w:r>
            <w:r w:rsidRPr="00912B52">
              <w:t>A</w:t>
            </w:r>
          </w:p>
          <w:p w14:paraId="299F4B42"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78</w:t>
            </w:r>
            <w:r w:rsidRPr="00912B52">
              <w:t>A</w:t>
            </w:r>
          </w:p>
          <w:p w14:paraId="5F16DBB2" w14:textId="77777777" w:rsidR="005C028A" w:rsidRPr="00912B52" w:rsidRDefault="005C028A" w:rsidP="005C028A">
            <w:pPr>
              <w:pStyle w:val="TAC"/>
            </w:pPr>
            <w:r w:rsidRPr="00912B52">
              <w:t>DC_</w:t>
            </w:r>
            <w:r w:rsidRPr="00912B52">
              <w:rPr>
                <w:rFonts w:eastAsia="Malgun Gothic"/>
              </w:rPr>
              <w:t>19A_</w:t>
            </w:r>
            <w:r w:rsidRPr="00912B52">
              <w:t>n</w:t>
            </w:r>
            <w:r w:rsidRPr="00912B52">
              <w:rPr>
                <w:rFonts w:eastAsia="Malgun Gothic"/>
              </w:rPr>
              <w:t>78</w:t>
            </w:r>
            <w:r w:rsidRPr="00912B52">
              <w:t>A</w:t>
            </w:r>
          </w:p>
          <w:p w14:paraId="0AF73444" w14:textId="77777777" w:rsidR="005C028A" w:rsidRPr="00912B52" w:rsidRDefault="005C028A" w:rsidP="005C028A">
            <w:pPr>
              <w:pStyle w:val="TAC"/>
              <w:rPr>
                <w:rFonts w:eastAsia="MS PGothic"/>
              </w:rPr>
            </w:pPr>
            <w:r w:rsidRPr="00912B52">
              <w:t>DC_2</w:t>
            </w:r>
            <w:r w:rsidRPr="00912B52">
              <w:rPr>
                <w:rFonts w:eastAsia="Malgun Gothic"/>
              </w:rPr>
              <w:t>1A_</w:t>
            </w:r>
            <w:r w:rsidRPr="00912B52">
              <w:t>n</w:t>
            </w:r>
            <w:r w:rsidRPr="00912B52">
              <w:rPr>
                <w:rFonts w:eastAsia="Malgun Gothic"/>
              </w:rPr>
              <w:t>78</w:t>
            </w:r>
            <w:r w:rsidRPr="00912B52">
              <w:t>A</w:t>
            </w:r>
          </w:p>
        </w:tc>
      </w:tr>
      <w:tr w:rsidR="005C028A" w:rsidRPr="00912B52" w14:paraId="11DEA7F9" w14:textId="77777777" w:rsidTr="005C028A">
        <w:trPr>
          <w:trHeight w:val="227"/>
          <w:jc w:val="center"/>
        </w:trPr>
        <w:tc>
          <w:tcPr>
            <w:tcW w:w="3969" w:type="dxa"/>
            <w:noWrap/>
            <w:tcMar>
              <w:top w:w="28" w:type="dxa"/>
              <w:left w:w="28" w:type="dxa"/>
              <w:bottom w:w="28" w:type="dxa"/>
              <w:right w:w="28" w:type="dxa"/>
            </w:tcMar>
            <w:vAlign w:val="center"/>
          </w:tcPr>
          <w:p w14:paraId="40DB0857" w14:textId="77777777" w:rsidR="005C028A" w:rsidRPr="00912B52" w:rsidRDefault="005C028A" w:rsidP="005C028A">
            <w:pPr>
              <w:pStyle w:val="TAC"/>
            </w:pPr>
            <w:r w:rsidRPr="00912B52">
              <w:t>DC_1A-3A-19A-21A_n79A</w:t>
            </w:r>
            <w:r w:rsidRPr="00912B52">
              <w:rPr>
                <w:szCs w:val="18"/>
                <w:vertAlign w:val="superscript"/>
              </w:rPr>
              <w:t>2</w:t>
            </w:r>
          </w:p>
          <w:p w14:paraId="2DDBD569" w14:textId="77777777" w:rsidR="005C028A" w:rsidRPr="00912B52" w:rsidRDefault="005C028A" w:rsidP="005C028A">
            <w:pPr>
              <w:pStyle w:val="TAC"/>
            </w:pPr>
            <w:r w:rsidRPr="00912B52">
              <w:t>DC_1A-3A-19A-21A_n79C</w:t>
            </w:r>
            <w:r w:rsidRPr="00912B52">
              <w:rPr>
                <w:szCs w:val="18"/>
                <w:vertAlign w:val="superscript"/>
              </w:rPr>
              <w:t>2</w:t>
            </w:r>
          </w:p>
        </w:tc>
        <w:tc>
          <w:tcPr>
            <w:tcW w:w="3969" w:type="dxa"/>
            <w:shd w:val="clear" w:color="auto" w:fill="auto"/>
            <w:tcMar>
              <w:top w:w="28" w:type="dxa"/>
              <w:left w:w="28" w:type="dxa"/>
              <w:bottom w:w="28" w:type="dxa"/>
              <w:right w:w="28" w:type="dxa"/>
            </w:tcMar>
          </w:tcPr>
          <w:p w14:paraId="6596F4E2" w14:textId="77777777" w:rsidR="005C028A" w:rsidRPr="00912B52" w:rsidRDefault="005C028A" w:rsidP="005C028A">
            <w:pPr>
              <w:pStyle w:val="TAC"/>
            </w:pPr>
            <w:r w:rsidRPr="00912B52">
              <w:t>DC_1A_n79A</w:t>
            </w:r>
          </w:p>
          <w:p w14:paraId="6B3D76D6" w14:textId="77777777" w:rsidR="005C028A" w:rsidRPr="00912B52" w:rsidRDefault="005C028A" w:rsidP="005C028A">
            <w:pPr>
              <w:pStyle w:val="TAC"/>
            </w:pPr>
            <w:r w:rsidRPr="00912B52">
              <w:t>DC_3A_n79A</w:t>
            </w:r>
          </w:p>
          <w:p w14:paraId="3004EFCC" w14:textId="77777777" w:rsidR="005C028A" w:rsidRPr="00912B52" w:rsidRDefault="005C028A" w:rsidP="005C028A">
            <w:pPr>
              <w:pStyle w:val="TAC"/>
            </w:pPr>
            <w:r w:rsidRPr="00912B52">
              <w:t>DC_19A_n79A</w:t>
            </w:r>
          </w:p>
          <w:p w14:paraId="487028EB" w14:textId="77777777" w:rsidR="005C028A" w:rsidRPr="00912B52" w:rsidRDefault="005C028A" w:rsidP="005C028A">
            <w:pPr>
              <w:pStyle w:val="TAC"/>
              <w:rPr>
                <w:rFonts w:eastAsia="MS PGothic"/>
              </w:rPr>
            </w:pPr>
            <w:r w:rsidRPr="00912B52">
              <w:t>DC_21A_n79A</w:t>
            </w:r>
          </w:p>
        </w:tc>
      </w:tr>
      <w:tr w:rsidR="005C028A" w:rsidRPr="00912B52" w14:paraId="137EAD22" w14:textId="77777777" w:rsidTr="005C028A">
        <w:trPr>
          <w:trHeight w:val="227"/>
          <w:jc w:val="center"/>
        </w:trPr>
        <w:tc>
          <w:tcPr>
            <w:tcW w:w="3969" w:type="dxa"/>
            <w:noWrap/>
            <w:tcMar>
              <w:top w:w="28" w:type="dxa"/>
              <w:left w:w="28" w:type="dxa"/>
              <w:bottom w:w="28" w:type="dxa"/>
              <w:right w:w="28" w:type="dxa"/>
            </w:tcMar>
            <w:vAlign w:val="center"/>
          </w:tcPr>
          <w:p w14:paraId="25DEC4D0" w14:textId="77777777" w:rsidR="005C028A" w:rsidRPr="00912B52" w:rsidRDefault="005C028A" w:rsidP="005C028A">
            <w:pPr>
              <w:pStyle w:val="TAC"/>
            </w:pPr>
            <w:r w:rsidRPr="00912B52">
              <w:t>DC_1A-3A-19A-42A_n77A</w:t>
            </w:r>
            <w:r w:rsidRPr="00912B52">
              <w:rPr>
                <w:szCs w:val="18"/>
                <w:vertAlign w:val="superscript"/>
              </w:rPr>
              <w:t>5,6</w:t>
            </w:r>
          </w:p>
          <w:p w14:paraId="6E3132BB" w14:textId="77777777" w:rsidR="005C028A" w:rsidRPr="00912B52" w:rsidRDefault="005C028A" w:rsidP="005C028A">
            <w:pPr>
              <w:pStyle w:val="TAC"/>
            </w:pPr>
            <w:r w:rsidRPr="00912B52">
              <w:t>DC_1A-3A-19A-42A_n77C</w:t>
            </w:r>
            <w:r w:rsidRPr="00912B52">
              <w:rPr>
                <w:szCs w:val="18"/>
                <w:vertAlign w:val="superscript"/>
              </w:rPr>
              <w:t>5,6</w:t>
            </w:r>
          </w:p>
          <w:p w14:paraId="70742199" w14:textId="77777777" w:rsidR="005C028A" w:rsidRPr="00912B52" w:rsidRDefault="005C028A" w:rsidP="005C028A">
            <w:pPr>
              <w:pStyle w:val="TAC"/>
            </w:pPr>
            <w:r w:rsidRPr="00912B52">
              <w:t>DC_1A-3A-19A-42C_n77A</w:t>
            </w:r>
            <w:r w:rsidRPr="00912B52">
              <w:rPr>
                <w:szCs w:val="18"/>
                <w:vertAlign w:val="superscript"/>
              </w:rPr>
              <w:t>5,6</w:t>
            </w:r>
          </w:p>
          <w:p w14:paraId="3239D98D" w14:textId="77777777" w:rsidR="005C028A" w:rsidRPr="00912B52" w:rsidRDefault="005C028A" w:rsidP="005C028A">
            <w:pPr>
              <w:pStyle w:val="TAC"/>
            </w:pPr>
            <w:r w:rsidRPr="00912B52">
              <w:t>DC_1A-3A-19A-42C_n77C</w:t>
            </w:r>
            <w:r w:rsidRPr="00912B52">
              <w:rPr>
                <w:szCs w:val="18"/>
                <w:vertAlign w:val="superscript"/>
              </w:rPr>
              <w:t>5,6</w:t>
            </w:r>
          </w:p>
        </w:tc>
        <w:tc>
          <w:tcPr>
            <w:tcW w:w="3969" w:type="dxa"/>
            <w:shd w:val="clear" w:color="auto" w:fill="auto"/>
            <w:tcMar>
              <w:top w:w="28" w:type="dxa"/>
              <w:left w:w="28" w:type="dxa"/>
              <w:bottom w:w="28" w:type="dxa"/>
              <w:right w:w="28" w:type="dxa"/>
            </w:tcMar>
            <w:vAlign w:val="center"/>
          </w:tcPr>
          <w:p w14:paraId="705BD082"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77</w:t>
            </w:r>
            <w:r w:rsidRPr="00912B52">
              <w:t>A</w:t>
            </w:r>
          </w:p>
          <w:p w14:paraId="0D5B06B6"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77</w:t>
            </w:r>
            <w:r w:rsidRPr="00912B52">
              <w:t>A</w:t>
            </w:r>
          </w:p>
          <w:p w14:paraId="781D34C7" w14:textId="77777777" w:rsidR="005C028A" w:rsidRPr="00912B52" w:rsidRDefault="005C028A" w:rsidP="005C028A">
            <w:pPr>
              <w:pStyle w:val="TAC"/>
            </w:pPr>
            <w:r w:rsidRPr="00912B52">
              <w:t>DC_</w:t>
            </w:r>
            <w:r w:rsidRPr="00912B52">
              <w:rPr>
                <w:rFonts w:eastAsia="Malgun Gothic"/>
              </w:rPr>
              <w:t>19A_</w:t>
            </w:r>
            <w:r w:rsidRPr="00912B52">
              <w:t>n</w:t>
            </w:r>
            <w:r w:rsidRPr="00912B52">
              <w:rPr>
                <w:rFonts w:eastAsia="Malgun Gothic"/>
              </w:rPr>
              <w:t>77</w:t>
            </w:r>
            <w:r w:rsidRPr="00912B52">
              <w:t>A</w:t>
            </w:r>
          </w:p>
        </w:tc>
      </w:tr>
      <w:tr w:rsidR="005C028A" w:rsidRPr="00912B52" w14:paraId="360E3499" w14:textId="77777777" w:rsidTr="005C028A">
        <w:trPr>
          <w:trHeight w:val="227"/>
          <w:jc w:val="center"/>
        </w:trPr>
        <w:tc>
          <w:tcPr>
            <w:tcW w:w="3969" w:type="dxa"/>
            <w:noWrap/>
            <w:tcMar>
              <w:top w:w="28" w:type="dxa"/>
              <w:left w:w="28" w:type="dxa"/>
              <w:bottom w:w="28" w:type="dxa"/>
              <w:right w:w="28" w:type="dxa"/>
            </w:tcMar>
            <w:vAlign w:val="center"/>
          </w:tcPr>
          <w:p w14:paraId="7DC4A81F" w14:textId="77777777" w:rsidR="005C028A" w:rsidRPr="00912B52" w:rsidRDefault="005C028A" w:rsidP="005C028A">
            <w:pPr>
              <w:pStyle w:val="TAC"/>
            </w:pPr>
            <w:r w:rsidRPr="00912B52">
              <w:t>DC_1A-3A-19A-42A_n78A</w:t>
            </w:r>
            <w:r w:rsidRPr="00912B52">
              <w:rPr>
                <w:szCs w:val="18"/>
                <w:vertAlign w:val="superscript"/>
              </w:rPr>
              <w:t>5,6</w:t>
            </w:r>
          </w:p>
          <w:p w14:paraId="7C72A4FE" w14:textId="77777777" w:rsidR="005C028A" w:rsidRPr="00912B52" w:rsidRDefault="005C028A" w:rsidP="005C028A">
            <w:pPr>
              <w:pStyle w:val="TAC"/>
            </w:pPr>
            <w:r w:rsidRPr="00912B52">
              <w:t>DC_1A-3A-19A-42A_n78C</w:t>
            </w:r>
            <w:r w:rsidRPr="00912B52">
              <w:rPr>
                <w:szCs w:val="18"/>
                <w:vertAlign w:val="superscript"/>
              </w:rPr>
              <w:t>5,6</w:t>
            </w:r>
          </w:p>
          <w:p w14:paraId="5530AEAA" w14:textId="77777777" w:rsidR="005C028A" w:rsidRPr="00912B52" w:rsidRDefault="005C028A" w:rsidP="005C028A">
            <w:pPr>
              <w:pStyle w:val="TAC"/>
            </w:pPr>
            <w:r w:rsidRPr="00912B52">
              <w:t>DC_1A-3A-19A-42C_n78A</w:t>
            </w:r>
            <w:r w:rsidRPr="00912B52">
              <w:rPr>
                <w:szCs w:val="18"/>
                <w:vertAlign w:val="superscript"/>
              </w:rPr>
              <w:t>5,6</w:t>
            </w:r>
          </w:p>
          <w:p w14:paraId="47A99C7B" w14:textId="77777777" w:rsidR="005C028A" w:rsidRPr="00912B52" w:rsidRDefault="005C028A" w:rsidP="005C028A">
            <w:pPr>
              <w:pStyle w:val="TAC"/>
            </w:pPr>
            <w:r w:rsidRPr="00912B52">
              <w:t>DC_1A-3A-19A-42C_n78C</w:t>
            </w:r>
            <w:r w:rsidRPr="00912B52">
              <w:rPr>
                <w:szCs w:val="18"/>
                <w:vertAlign w:val="superscript"/>
              </w:rPr>
              <w:t>5,6</w:t>
            </w:r>
          </w:p>
        </w:tc>
        <w:tc>
          <w:tcPr>
            <w:tcW w:w="3969" w:type="dxa"/>
            <w:shd w:val="clear" w:color="auto" w:fill="auto"/>
            <w:tcMar>
              <w:top w:w="28" w:type="dxa"/>
              <w:left w:w="28" w:type="dxa"/>
              <w:bottom w:w="28" w:type="dxa"/>
              <w:right w:w="28" w:type="dxa"/>
            </w:tcMar>
            <w:vAlign w:val="center"/>
          </w:tcPr>
          <w:p w14:paraId="50E4E3AA"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78</w:t>
            </w:r>
            <w:r w:rsidRPr="00912B52">
              <w:t>A</w:t>
            </w:r>
          </w:p>
          <w:p w14:paraId="77FEC772"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78</w:t>
            </w:r>
            <w:r w:rsidRPr="00912B52">
              <w:t>A</w:t>
            </w:r>
          </w:p>
          <w:p w14:paraId="043666B1" w14:textId="77777777" w:rsidR="005C028A" w:rsidRPr="00912B52" w:rsidRDefault="005C028A" w:rsidP="005C028A">
            <w:pPr>
              <w:pStyle w:val="TAC"/>
            </w:pPr>
            <w:r w:rsidRPr="00912B52">
              <w:t>DC_</w:t>
            </w:r>
            <w:r w:rsidRPr="00912B52">
              <w:rPr>
                <w:rFonts w:eastAsia="Malgun Gothic"/>
              </w:rPr>
              <w:t>19A_</w:t>
            </w:r>
            <w:r w:rsidRPr="00912B52">
              <w:t>n</w:t>
            </w:r>
            <w:r w:rsidRPr="00912B52">
              <w:rPr>
                <w:rFonts w:eastAsia="Malgun Gothic"/>
              </w:rPr>
              <w:t>78</w:t>
            </w:r>
            <w:r w:rsidRPr="00912B52">
              <w:t>A</w:t>
            </w:r>
          </w:p>
        </w:tc>
      </w:tr>
      <w:tr w:rsidR="005C028A" w:rsidRPr="00912B52" w14:paraId="29DF0456" w14:textId="77777777" w:rsidTr="005C028A">
        <w:trPr>
          <w:trHeight w:val="227"/>
          <w:jc w:val="center"/>
        </w:trPr>
        <w:tc>
          <w:tcPr>
            <w:tcW w:w="3969" w:type="dxa"/>
            <w:noWrap/>
            <w:tcMar>
              <w:top w:w="28" w:type="dxa"/>
              <w:left w:w="28" w:type="dxa"/>
              <w:bottom w:w="28" w:type="dxa"/>
              <w:right w:w="28" w:type="dxa"/>
            </w:tcMar>
            <w:vAlign w:val="center"/>
          </w:tcPr>
          <w:p w14:paraId="5A049012" w14:textId="77777777" w:rsidR="005C028A" w:rsidRPr="00912B52" w:rsidRDefault="005C028A" w:rsidP="005C028A">
            <w:pPr>
              <w:pStyle w:val="TAC"/>
            </w:pPr>
            <w:r w:rsidRPr="00912B52">
              <w:t>DC_1A-3A-19A-42A_n79A</w:t>
            </w:r>
          </w:p>
          <w:p w14:paraId="7C17EF1B" w14:textId="77777777" w:rsidR="005C028A" w:rsidRPr="00912B52" w:rsidRDefault="005C028A" w:rsidP="005C028A">
            <w:pPr>
              <w:pStyle w:val="TAC"/>
            </w:pPr>
            <w:r w:rsidRPr="00912B52">
              <w:t>DC_1A-3A-19A-42A_n79C</w:t>
            </w:r>
          </w:p>
          <w:p w14:paraId="3D3CE694" w14:textId="77777777" w:rsidR="005C028A" w:rsidRPr="00912B52" w:rsidRDefault="005C028A" w:rsidP="005C028A">
            <w:pPr>
              <w:pStyle w:val="TAC"/>
            </w:pPr>
            <w:r w:rsidRPr="00912B52">
              <w:t>DC_1A-3A-19A-42C_n79A</w:t>
            </w:r>
          </w:p>
          <w:p w14:paraId="64669AB3" w14:textId="77777777" w:rsidR="005C028A" w:rsidRPr="00912B52" w:rsidRDefault="005C028A" w:rsidP="005C028A">
            <w:pPr>
              <w:pStyle w:val="TAC"/>
            </w:pPr>
            <w:r w:rsidRPr="00912B52">
              <w:t>DC_1A-3A-19A-42C_n79C</w:t>
            </w:r>
          </w:p>
        </w:tc>
        <w:tc>
          <w:tcPr>
            <w:tcW w:w="3969" w:type="dxa"/>
            <w:shd w:val="clear" w:color="auto" w:fill="auto"/>
            <w:tcMar>
              <w:top w:w="28" w:type="dxa"/>
              <w:left w:w="28" w:type="dxa"/>
              <w:bottom w:w="28" w:type="dxa"/>
              <w:right w:w="28" w:type="dxa"/>
            </w:tcMar>
            <w:vAlign w:val="center"/>
          </w:tcPr>
          <w:p w14:paraId="4F49A430"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79</w:t>
            </w:r>
            <w:r w:rsidRPr="00912B52">
              <w:t>A</w:t>
            </w:r>
          </w:p>
          <w:p w14:paraId="572C9323"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79</w:t>
            </w:r>
            <w:r w:rsidRPr="00912B52">
              <w:t>A</w:t>
            </w:r>
          </w:p>
          <w:p w14:paraId="64158D6A" w14:textId="77777777" w:rsidR="005C028A" w:rsidRPr="00912B52" w:rsidRDefault="005C028A" w:rsidP="005C028A">
            <w:pPr>
              <w:pStyle w:val="TAC"/>
            </w:pPr>
            <w:r w:rsidRPr="00912B52">
              <w:t>DC_</w:t>
            </w:r>
            <w:r w:rsidRPr="00912B52">
              <w:rPr>
                <w:rFonts w:eastAsia="Malgun Gothic"/>
              </w:rPr>
              <w:t>19A_</w:t>
            </w:r>
            <w:r w:rsidRPr="00912B52">
              <w:t>n</w:t>
            </w:r>
            <w:r w:rsidRPr="00912B52">
              <w:rPr>
                <w:rFonts w:eastAsia="Malgun Gothic"/>
              </w:rPr>
              <w:t>79</w:t>
            </w:r>
            <w:r w:rsidRPr="00912B52">
              <w:t>A</w:t>
            </w:r>
          </w:p>
        </w:tc>
      </w:tr>
      <w:tr w:rsidR="005C028A" w:rsidRPr="00912B52" w14:paraId="4630F3F2" w14:textId="77777777" w:rsidTr="005C028A">
        <w:trPr>
          <w:trHeight w:val="227"/>
          <w:jc w:val="center"/>
        </w:trPr>
        <w:tc>
          <w:tcPr>
            <w:tcW w:w="3969" w:type="dxa"/>
            <w:noWrap/>
            <w:tcMar>
              <w:top w:w="28" w:type="dxa"/>
              <w:left w:w="28" w:type="dxa"/>
              <w:bottom w:w="28" w:type="dxa"/>
              <w:right w:w="28" w:type="dxa"/>
            </w:tcMar>
            <w:vAlign w:val="center"/>
          </w:tcPr>
          <w:p w14:paraId="6BB60F23" w14:textId="77777777" w:rsidR="005C028A" w:rsidRPr="00912B52" w:rsidRDefault="005C028A" w:rsidP="005C028A">
            <w:pPr>
              <w:pStyle w:val="TAC"/>
            </w:pPr>
            <w:r w:rsidRPr="00912B52">
              <w:rPr>
                <w:rFonts w:eastAsia="Malgun Gothic"/>
              </w:rPr>
              <w:t>DC_1A-3A-20A_n28A-n78A</w:t>
            </w:r>
            <w:r w:rsidRPr="00912B52">
              <w:rPr>
                <w:vertAlign w:val="superscript"/>
              </w:rPr>
              <w:t>2,3,6,7</w:t>
            </w:r>
          </w:p>
        </w:tc>
        <w:tc>
          <w:tcPr>
            <w:tcW w:w="3969" w:type="dxa"/>
            <w:shd w:val="clear" w:color="auto" w:fill="auto"/>
            <w:tcMar>
              <w:top w:w="28" w:type="dxa"/>
              <w:left w:w="28" w:type="dxa"/>
              <w:bottom w:w="28" w:type="dxa"/>
              <w:right w:w="28" w:type="dxa"/>
            </w:tcMar>
          </w:tcPr>
          <w:p w14:paraId="426F9EE3" w14:textId="77777777" w:rsidR="005C028A" w:rsidRPr="00912B52" w:rsidRDefault="005C028A" w:rsidP="005C028A">
            <w:pPr>
              <w:pStyle w:val="TAC"/>
              <w:rPr>
                <w:rFonts w:eastAsia="Malgun Gothic"/>
              </w:rPr>
            </w:pPr>
            <w:r w:rsidRPr="00912B52">
              <w:rPr>
                <w:rFonts w:eastAsia="Malgun Gothic"/>
              </w:rPr>
              <w:t>DC_1A_n28A</w:t>
            </w:r>
          </w:p>
          <w:p w14:paraId="4F2F36F7" w14:textId="77777777" w:rsidR="005C028A" w:rsidRPr="00912B52" w:rsidRDefault="005C028A" w:rsidP="005C028A">
            <w:pPr>
              <w:pStyle w:val="TAC"/>
              <w:rPr>
                <w:rFonts w:eastAsia="Malgun Gothic"/>
              </w:rPr>
            </w:pPr>
            <w:r w:rsidRPr="00912B52">
              <w:rPr>
                <w:rFonts w:eastAsia="Malgun Gothic"/>
              </w:rPr>
              <w:t>DC_1A_n78A</w:t>
            </w:r>
          </w:p>
          <w:p w14:paraId="615C8D07" w14:textId="77777777" w:rsidR="005C028A" w:rsidRPr="00912B52" w:rsidRDefault="005C028A" w:rsidP="005C028A">
            <w:pPr>
              <w:pStyle w:val="TAC"/>
              <w:rPr>
                <w:rFonts w:eastAsia="Malgun Gothic"/>
              </w:rPr>
            </w:pPr>
            <w:r w:rsidRPr="00912B52">
              <w:rPr>
                <w:rFonts w:eastAsia="Malgun Gothic"/>
              </w:rPr>
              <w:t>DC_3A_n28A</w:t>
            </w:r>
          </w:p>
          <w:p w14:paraId="369B2394" w14:textId="77777777" w:rsidR="005C028A" w:rsidRPr="00912B52" w:rsidRDefault="005C028A" w:rsidP="005C028A">
            <w:pPr>
              <w:pStyle w:val="TAC"/>
              <w:rPr>
                <w:rFonts w:eastAsia="Malgun Gothic"/>
              </w:rPr>
            </w:pPr>
            <w:r w:rsidRPr="00912B52">
              <w:rPr>
                <w:rFonts w:eastAsia="Malgun Gothic"/>
              </w:rPr>
              <w:t>DC_3A_n78A</w:t>
            </w:r>
          </w:p>
          <w:p w14:paraId="78B0BD07" w14:textId="77777777" w:rsidR="005C028A" w:rsidRPr="00912B52" w:rsidRDefault="005C028A" w:rsidP="005C028A">
            <w:pPr>
              <w:pStyle w:val="TAC"/>
              <w:rPr>
                <w:rFonts w:eastAsia="Malgun Gothic"/>
              </w:rPr>
            </w:pPr>
            <w:r w:rsidRPr="00912B52">
              <w:rPr>
                <w:rFonts w:eastAsia="Malgun Gothic"/>
              </w:rPr>
              <w:t>DC_20A_n28A</w:t>
            </w:r>
          </w:p>
          <w:p w14:paraId="2F50B4B3" w14:textId="77777777" w:rsidR="005C028A" w:rsidRPr="00912B52" w:rsidRDefault="005C028A" w:rsidP="005C028A">
            <w:pPr>
              <w:pStyle w:val="TAC"/>
            </w:pPr>
            <w:r w:rsidRPr="00912B52">
              <w:rPr>
                <w:rFonts w:eastAsia="Malgun Gothic"/>
              </w:rPr>
              <w:t>DC_20A_n78A</w:t>
            </w:r>
          </w:p>
        </w:tc>
      </w:tr>
      <w:tr w:rsidR="005C028A" w:rsidRPr="00912B52" w14:paraId="7C3D323A" w14:textId="77777777" w:rsidTr="005C028A">
        <w:trPr>
          <w:trHeight w:val="227"/>
          <w:jc w:val="center"/>
        </w:trPr>
        <w:tc>
          <w:tcPr>
            <w:tcW w:w="3969" w:type="dxa"/>
            <w:noWrap/>
            <w:tcMar>
              <w:top w:w="28" w:type="dxa"/>
              <w:left w:w="28" w:type="dxa"/>
              <w:bottom w:w="28" w:type="dxa"/>
              <w:right w:w="28" w:type="dxa"/>
            </w:tcMar>
            <w:vAlign w:val="center"/>
          </w:tcPr>
          <w:p w14:paraId="5F0B583D" w14:textId="77777777" w:rsidR="005C028A" w:rsidRPr="00912B52" w:rsidRDefault="005C028A" w:rsidP="005C028A">
            <w:pPr>
              <w:pStyle w:val="TAC"/>
            </w:pPr>
            <w:r w:rsidRPr="00912B52">
              <w:t>DC_1A-3A-21A-42A_n77A</w:t>
            </w:r>
            <w:r w:rsidRPr="00912B52">
              <w:rPr>
                <w:szCs w:val="18"/>
                <w:vertAlign w:val="superscript"/>
              </w:rPr>
              <w:t>5,6</w:t>
            </w:r>
          </w:p>
          <w:p w14:paraId="51450762" w14:textId="77777777" w:rsidR="005C028A" w:rsidRPr="00912B52" w:rsidRDefault="005C028A" w:rsidP="005C028A">
            <w:pPr>
              <w:pStyle w:val="TAC"/>
            </w:pPr>
            <w:r w:rsidRPr="00912B52">
              <w:t>DC_1A-3A-21A-42A_n77C</w:t>
            </w:r>
            <w:r w:rsidRPr="00912B52">
              <w:rPr>
                <w:szCs w:val="18"/>
                <w:vertAlign w:val="superscript"/>
              </w:rPr>
              <w:t>5,6</w:t>
            </w:r>
          </w:p>
          <w:p w14:paraId="603911AB" w14:textId="77777777" w:rsidR="005C028A" w:rsidRPr="00912B52" w:rsidRDefault="005C028A" w:rsidP="005C028A">
            <w:pPr>
              <w:pStyle w:val="TAC"/>
            </w:pPr>
            <w:r w:rsidRPr="00912B52">
              <w:t>DC_1A-3A-21A-42C_n77A</w:t>
            </w:r>
            <w:r w:rsidRPr="00912B52">
              <w:rPr>
                <w:szCs w:val="18"/>
                <w:vertAlign w:val="superscript"/>
              </w:rPr>
              <w:t>5,6</w:t>
            </w:r>
          </w:p>
          <w:p w14:paraId="0867A983" w14:textId="77777777" w:rsidR="005C028A" w:rsidRPr="00912B52" w:rsidRDefault="005C028A" w:rsidP="005C028A">
            <w:pPr>
              <w:pStyle w:val="TAC"/>
              <w:rPr>
                <w:rFonts w:eastAsia="Malgun Gothic"/>
                <w:szCs w:val="18"/>
              </w:rPr>
            </w:pPr>
            <w:r w:rsidRPr="00912B52">
              <w:t>DC_1A-3A-21A-42C_n77C</w:t>
            </w:r>
            <w:r w:rsidRPr="00912B52">
              <w:rPr>
                <w:szCs w:val="18"/>
                <w:vertAlign w:val="superscript"/>
              </w:rPr>
              <w:t>5,6</w:t>
            </w:r>
          </w:p>
        </w:tc>
        <w:tc>
          <w:tcPr>
            <w:tcW w:w="3969" w:type="dxa"/>
            <w:shd w:val="clear" w:color="auto" w:fill="auto"/>
            <w:tcMar>
              <w:top w:w="28" w:type="dxa"/>
              <w:left w:w="28" w:type="dxa"/>
              <w:bottom w:w="28" w:type="dxa"/>
              <w:right w:w="28" w:type="dxa"/>
            </w:tcMar>
            <w:vAlign w:val="center"/>
          </w:tcPr>
          <w:p w14:paraId="0BDEB8A5"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77</w:t>
            </w:r>
            <w:r w:rsidRPr="00912B52">
              <w:t>A</w:t>
            </w:r>
          </w:p>
          <w:p w14:paraId="7A5E524D"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77</w:t>
            </w:r>
            <w:r w:rsidRPr="00912B52">
              <w:t>A</w:t>
            </w:r>
          </w:p>
          <w:p w14:paraId="0F88554D" w14:textId="77777777" w:rsidR="005C028A" w:rsidRPr="00912B52" w:rsidRDefault="005C028A" w:rsidP="005C028A">
            <w:pPr>
              <w:pStyle w:val="TAC"/>
              <w:rPr>
                <w:rFonts w:eastAsia="Malgun Gothic"/>
              </w:rPr>
            </w:pPr>
            <w:r w:rsidRPr="00912B52">
              <w:t>DC_</w:t>
            </w:r>
            <w:r w:rsidRPr="00912B52">
              <w:rPr>
                <w:rFonts w:eastAsia="Malgun Gothic"/>
              </w:rPr>
              <w:t>21A_</w:t>
            </w:r>
            <w:r w:rsidRPr="00912B52">
              <w:t>n</w:t>
            </w:r>
            <w:r w:rsidRPr="00912B52">
              <w:rPr>
                <w:rFonts w:eastAsia="Malgun Gothic"/>
              </w:rPr>
              <w:t>77</w:t>
            </w:r>
            <w:r w:rsidRPr="00912B52">
              <w:t>A</w:t>
            </w:r>
          </w:p>
        </w:tc>
      </w:tr>
      <w:tr w:rsidR="005C028A" w:rsidRPr="00912B52" w14:paraId="3B1D6DAF" w14:textId="77777777" w:rsidTr="005C028A">
        <w:trPr>
          <w:trHeight w:val="227"/>
          <w:jc w:val="center"/>
        </w:trPr>
        <w:tc>
          <w:tcPr>
            <w:tcW w:w="3969" w:type="dxa"/>
            <w:noWrap/>
            <w:tcMar>
              <w:top w:w="28" w:type="dxa"/>
              <w:left w:w="28" w:type="dxa"/>
              <w:bottom w:w="28" w:type="dxa"/>
              <w:right w:w="28" w:type="dxa"/>
            </w:tcMar>
            <w:vAlign w:val="center"/>
          </w:tcPr>
          <w:p w14:paraId="52BCD14E" w14:textId="77777777" w:rsidR="005C028A" w:rsidRPr="00912B52" w:rsidRDefault="005C028A" w:rsidP="005C028A">
            <w:pPr>
              <w:pStyle w:val="TAC"/>
            </w:pPr>
            <w:r w:rsidRPr="00912B52">
              <w:lastRenderedPageBreak/>
              <w:t>DC_1A-3A-21A-42A_n78A</w:t>
            </w:r>
            <w:r w:rsidRPr="00912B52">
              <w:rPr>
                <w:szCs w:val="18"/>
                <w:vertAlign w:val="superscript"/>
              </w:rPr>
              <w:t>5,6</w:t>
            </w:r>
          </w:p>
          <w:p w14:paraId="30B68F74" w14:textId="77777777" w:rsidR="005C028A" w:rsidRPr="00912B52" w:rsidRDefault="005C028A" w:rsidP="005C028A">
            <w:pPr>
              <w:pStyle w:val="TAC"/>
            </w:pPr>
            <w:r w:rsidRPr="00912B52">
              <w:t>DC_1A-3A-21A-42A_n78C</w:t>
            </w:r>
            <w:r w:rsidRPr="00912B52">
              <w:rPr>
                <w:szCs w:val="18"/>
                <w:vertAlign w:val="superscript"/>
              </w:rPr>
              <w:t>5,6</w:t>
            </w:r>
          </w:p>
          <w:p w14:paraId="66AA211E" w14:textId="77777777" w:rsidR="005C028A" w:rsidRPr="00912B52" w:rsidRDefault="005C028A" w:rsidP="005C028A">
            <w:pPr>
              <w:pStyle w:val="TAC"/>
            </w:pPr>
            <w:r w:rsidRPr="00912B52">
              <w:t>DC_1A-3A-21A-42C_n78A</w:t>
            </w:r>
            <w:r w:rsidRPr="00912B52">
              <w:rPr>
                <w:szCs w:val="18"/>
                <w:vertAlign w:val="superscript"/>
              </w:rPr>
              <w:t>5,6</w:t>
            </w:r>
          </w:p>
          <w:p w14:paraId="27C55CC8" w14:textId="77777777" w:rsidR="005C028A" w:rsidRPr="00912B52" w:rsidRDefault="005C028A" w:rsidP="005C028A">
            <w:pPr>
              <w:pStyle w:val="TAC"/>
            </w:pPr>
            <w:r w:rsidRPr="00912B52">
              <w:t>DC_1A-3A-21A-42C_n78C</w:t>
            </w:r>
            <w:r w:rsidRPr="00912B52">
              <w:rPr>
                <w:szCs w:val="18"/>
                <w:vertAlign w:val="superscript"/>
              </w:rPr>
              <w:t>5,6</w:t>
            </w:r>
          </w:p>
        </w:tc>
        <w:tc>
          <w:tcPr>
            <w:tcW w:w="3969" w:type="dxa"/>
            <w:shd w:val="clear" w:color="auto" w:fill="auto"/>
            <w:tcMar>
              <w:top w:w="28" w:type="dxa"/>
              <w:left w:w="28" w:type="dxa"/>
              <w:bottom w:w="28" w:type="dxa"/>
              <w:right w:w="28" w:type="dxa"/>
            </w:tcMar>
            <w:vAlign w:val="center"/>
          </w:tcPr>
          <w:p w14:paraId="5985392D"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w:t>
            </w:r>
            <w:r w:rsidRPr="00912B52">
              <w:t>8A</w:t>
            </w:r>
          </w:p>
          <w:p w14:paraId="66EF48FD"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w:t>
            </w:r>
            <w:r w:rsidRPr="00912B52">
              <w:t>8A</w:t>
            </w:r>
          </w:p>
          <w:p w14:paraId="04D0035B" w14:textId="77777777" w:rsidR="005C028A" w:rsidRPr="00912B52" w:rsidRDefault="005C028A" w:rsidP="005C028A">
            <w:pPr>
              <w:pStyle w:val="TAC"/>
            </w:pPr>
            <w:r w:rsidRPr="00912B52">
              <w:t>DC_</w:t>
            </w:r>
            <w:r w:rsidRPr="00912B52">
              <w:rPr>
                <w:rFonts w:eastAsia="Malgun Gothic"/>
              </w:rPr>
              <w:t>21A_</w:t>
            </w:r>
            <w:r w:rsidRPr="00912B52">
              <w:t>n</w:t>
            </w:r>
            <w:r w:rsidRPr="00912B52">
              <w:rPr>
                <w:rFonts w:eastAsia="Malgun Gothic"/>
              </w:rPr>
              <w:t>7</w:t>
            </w:r>
            <w:r w:rsidRPr="00912B52">
              <w:t>8A</w:t>
            </w:r>
          </w:p>
        </w:tc>
      </w:tr>
      <w:tr w:rsidR="005C028A" w:rsidRPr="00912B52" w14:paraId="14B94E17" w14:textId="77777777" w:rsidTr="005C028A">
        <w:trPr>
          <w:trHeight w:val="227"/>
          <w:jc w:val="center"/>
        </w:trPr>
        <w:tc>
          <w:tcPr>
            <w:tcW w:w="3969" w:type="dxa"/>
            <w:noWrap/>
            <w:tcMar>
              <w:top w:w="28" w:type="dxa"/>
              <w:left w:w="28" w:type="dxa"/>
              <w:bottom w:w="28" w:type="dxa"/>
              <w:right w:w="28" w:type="dxa"/>
            </w:tcMar>
            <w:vAlign w:val="center"/>
          </w:tcPr>
          <w:p w14:paraId="7305B22E" w14:textId="77777777" w:rsidR="005C028A" w:rsidRPr="00912B52" w:rsidRDefault="005C028A" w:rsidP="005C028A">
            <w:pPr>
              <w:pStyle w:val="TAC"/>
            </w:pPr>
            <w:r w:rsidRPr="00912B52">
              <w:t>DC_1A-3A-21A-42A_n79A</w:t>
            </w:r>
          </w:p>
          <w:p w14:paraId="3C918639" w14:textId="77777777" w:rsidR="005C028A" w:rsidRPr="00912B52" w:rsidRDefault="005C028A" w:rsidP="005C028A">
            <w:pPr>
              <w:pStyle w:val="TAC"/>
            </w:pPr>
            <w:r w:rsidRPr="00912B52">
              <w:t>DC_1A-3A-21A-42A_n79C</w:t>
            </w:r>
          </w:p>
          <w:p w14:paraId="35D707C2" w14:textId="77777777" w:rsidR="005C028A" w:rsidRPr="00912B52" w:rsidRDefault="005C028A" w:rsidP="005C028A">
            <w:pPr>
              <w:pStyle w:val="TAC"/>
            </w:pPr>
            <w:r w:rsidRPr="00912B52">
              <w:t>DC_1A-3A-21A-42C_n79A</w:t>
            </w:r>
          </w:p>
          <w:p w14:paraId="15516928" w14:textId="77777777" w:rsidR="005C028A" w:rsidRPr="00912B52" w:rsidRDefault="005C028A" w:rsidP="005C028A">
            <w:pPr>
              <w:pStyle w:val="TAC"/>
            </w:pPr>
            <w:r w:rsidRPr="00912B52">
              <w:t>DC_1A-3A-21A-42C_n79C</w:t>
            </w:r>
          </w:p>
        </w:tc>
        <w:tc>
          <w:tcPr>
            <w:tcW w:w="3969" w:type="dxa"/>
            <w:shd w:val="clear" w:color="auto" w:fill="auto"/>
            <w:tcMar>
              <w:top w:w="28" w:type="dxa"/>
              <w:left w:w="28" w:type="dxa"/>
              <w:bottom w:w="28" w:type="dxa"/>
              <w:right w:w="28" w:type="dxa"/>
            </w:tcMar>
            <w:vAlign w:val="center"/>
          </w:tcPr>
          <w:p w14:paraId="6F3BE88A"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w:t>
            </w:r>
            <w:r w:rsidRPr="00912B52">
              <w:t>9A</w:t>
            </w:r>
          </w:p>
          <w:p w14:paraId="6854DB22"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w:t>
            </w:r>
            <w:r w:rsidRPr="00912B52">
              <w:t>9A</w:t>
            </w:r>
          </w:p>
          <w:p w14:paraId="1A67A1DD" w14:textId="77777777" w:rsidR="005C028A" w:rsidRPr="00912B52" w:rsidRDefault="005C028A" w:rsidP="005C028A">
            <w:pPr>
              <w:pStyle w:val="TAC"/>
            </w:pPr>
            <w:r w:rsidRPr="00912B52">
              <w:t>DC_</w:t>
            </w:r>
            <w:r w:rsidRPr="00912B52">
              <w:rPr>
                <w:rFonts w:eastAsia="Malgun Gothic"/>
              </w:rPr>
              <w:t>21A_</w:t>
            </w:r>
            <w:r w:rsidRPr="00912B52">
              <w:t>n</w:t>
            </w:r>
            <w:r w:rsidRPr="00912B52">
              <w:rPr>
                <w:rFonts w:eastAsia="Malgun Gothic"/>
              </w:rPr>
              <w:t>7</w:t>
            </w:r>
            <w:r w:rsidRPr="00912B52">
              <w:t>9A</w:t>
            </w:r>
          </w:p>
        </w:tc>
      </w:tr>
      <w:tr w:rsidR="005C028A" w:rsidRPr="00912B52" w14:paraId="3D8427A4" w14:textId="77777777" w:rsidTr="005C028A">
        <w:trPr>
          <w:trHeight w:val="227"/>
          <w:jc w:val="center"/>
        </w:trPr>
        <w:tc>
          <w:tcPr>
            <w:tcW w:w="3969" w:type="dxa"/>
            <w:noWrap/>
            <w:tcMar>
              <w:top w:w="28" w:type="dxa"/>
              <w:left w:w="28" w:type="dxa"/>
              <w:bottom w:w="28" w:type="dxa"/>
              <w:right w:w="28" w:type="dxa"/>
            </w:tcMar>
            <w:vAlign w:val="center"/>
          </w:tcPr>
          <w:p w14:paraId="23F581AD" w14:textId="77777777" w:rsidR="005C028A" w:rsidRPr="00912B52" w:rsidRDefault="005C028A" w:rsidP="005C028A">
            <w:pPr>
              <w:pStyle w:val="TAC"/>
            </w:pPr>
            <w:r w:rsidRPr="00912B52">
              <w:t>DC_1A-3A-28A-42A_n77A</w:t>
            </w:r>
            <w:r w:rsidRPr="00912B52">
              <w:rPr>
                <w:szCs w:val="18"/>
                <w:vertAlign w:val="superscript"/>
              </w:rPr>
              <w:t>5,6</w:t>
            </w:r>
          </w:p>
          <w:p w14:paraId="1C7CA1F7" w14:textId="77777777" w:rsidR="005C028A" w:rsidRPr="00912B52" w:rsidRDefault="005C028A" w:rsidP="005C028A">
            <w:pPr>
              <w:pStyle w:val="TAC"/>
            </w:pPr>
            <w:r w:rsidRPr="00912B52">
              <w:t>DC_1A-3A-28A-42C_n77A</w:t>
            </w:r>
            <w:r w:rsidRPr="00912B52">
              <w:rPr>
                <w:szCs w:val="18"/>
                <w:vertAlign w:val="superscript"/>
              </w:rPr>
              <w:t>5,6</w:t>
            </w:r>
          </w:p>
        </w:tc>
        <w:tc>
          <w:tcPr>
            <w:tcW w:w="3969" w:type="dxa"/>
            <w:shd w:val="clear" w:color="auto" w:fill="auto"/>
            <w:tcMar>
              <w:top w:w="28" w:type="dxa"/>
              <w:left w:w="28" w:type="dxa"/>
              <w:bottom w:w="28" w:type="dxa"/>
              <w:right w:w="28" w:type="dxa"/>
            </w:tcMar>
          </w:tcPr>
          <w:p w14:paraId="745E4B95"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77</w:t>
            </w:r>
            <w:r w:rsidRPr="00912B52">
              <w:t>A</w:t>
            </w:r>
          </w:p>
          <w:p w14:paraId="60867E93"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77</w:t>
            </w:r>
            <w:r w:rsidRPr="00912B52">
              <w:t>A</w:t>
            </w:r>
          </w:p>
          <w:p w14:paraId="22B2B987" w14:textId="77777777" w:rsidR="005C028A" w:rsidRPr="00912B52" w:rsidRDefault="005C028A" w:rsidP="005C028A">
            <w:pPr>
              <w:pStyle w:val="TAC"/>
            </w:pPr>
            <w:r w:rsidRPr="00912B52">
              <w:t>DC_</w:t>
            </w:r>
            <w:r w:rsidRPr="00912B52">
              <w:rPr>
                <w:rFonts w:eastAsia="Malgun Gothic"/>
              </w:rPr>
              <w:t>28A_</w:t>
            </w:r>
            <w:r w:rsidRPr="00912B52">
              <w:t>n</w:t>
            </w:r>
            <w:r w:rsidRPr="00912B52">
              <w:rPr>
                <w:rFonts w:eastAsia="Malgun Gothic"/>
              </w:rPr>
              <w:t>77</w:t>
            </w:r>
            <w:r w:rsidRPr="00912B52">
              <w:t>A</w:t>
            </w:r>
          </w:p>
        </w:tc>
      </w:tr>
      <w:tr w:rsidR="005C028A" w:rsidRPr="00912B52" w14:paraId="5A6E227D" w14:textId="77777777" w:rsidTr="005C028A">
        <w:trPr>
          <w:trHeight w:val="227"/>
          <w:jc w:val="center"/>
        </w:trPr>
        <w:tc>
          <w:tcPr>
            <w:tcW w:w="3969" w:type="dxa"/>
            <w:noWrap/>
            <w:tcMar>
              <w:top w:w="28" w:type="dxa"/>
              <w:left w:w="28" w:type="dxa"/>
              <w:bottom w:w="28" w:type="dxa"/>
              <w:right w:w="28" w:type="dxa"/>
            </w:tcMar>
            <w:vAlign w:val="center"/>
          </w:tcPr>
          <w:p w14:paraId="11F18FE1" w14:textId="77777777" w:rsidR="005C028A" w:rsidRPr="00912B52" w:rsidRDefault="005C028A" w:rsidP="005C028A">
            <w:pPr>
              <w:pStyle w:val="TAC"/>
            </w:pPr>
            <w:r w:rsidRPr="00912B52">
              <w:t>DC_1A-3A-28A-42A_n78A</w:t>
            </w:r>
            <w:r w:rsidRPr="00912B52">
              <w:rPr>
                <w:szCs w:val="18"/>
                <w:vertAlign w:val="superscript"/>
              </w:rPr>
              <w:t>5,6</w:t>
            </w:r>
          </w:p>
          <w:p w14:paraId="7B296148" w14:textId="77777777" w:rsidR="005C028A" w:rsidRPr="00912B52" w:rsidRDefault="005C028A" w:rsidP="005C028A">
            <w:pPr>
              <w:pStyle w:val="TAC"/>
            </w:pPr>
            <w:r w:rsidRPr="00912B52">
              <w:t>DC_1A-3A-28A-42C_n78A</w:t>
            </w:r>
            <w:r w:rsidRPr="00912B52">
              <w:rPr>
                <w:szCs w:val="18"/>
                <w:vertAlign w:val="superscript"/>
              </w:rPr>
              <w:t>5,6</w:t>
            </w:r>
          </w:p>
        </w:tc>
        <w:tc>
          <w:tcPr>
            <w:tcW w:w="3969" w:type="dxa"/>
            <w:shd w:val="clear" w:color="auto" w:fill="auto"/>
            <w:tcMar>
              <w:top w:w="28" w:type="dxa"/>
              <w:left w:w="28" w:type="dxa"/>
              <w:bottom w:w="28" w:type="dxa"/>
              <w:right w:w="28" w:type="dxa"/>
            </w:tcMar>
          </w:tcPr>
          <w:p w14:paraId="7D861059"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78</w:t>
            </w:r>
            <w:r w:rsidRPr="00912B52">
              <w:t>A</w:t>
            </w:r>
          </w:p>
          <w:p w14:paraId="1B2E16A7"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78</w:t>
            </w:r>
            <w:r w:rsidRPr="00912B52">
              <w:t>A</w:t>
            </w:r>
          </w:p>
          <w:p w14:paraId="5227C2EF" w14:textId="77777777" w:rsidR="005C028A" w:rsidRPr="00912B52" w:rsidRDefault="005C028A" w:rsidP="005C028A">
            <w:pPr>
              <w:pStyle w:val="TAC"/>
            </w:pPr>
            <w:r w:rsidRPr="00912B52">
              <w:t>DC_</w:t>
            </w:r>
            <w:r w:rsidRPr="00912B52">
              <w:rPr>
                <w:rFonts w:eastAsia="Malgun Gothic"/>
              </w:rPr>
              <w:t>28A_</w:t>
            </w:r>
            <w:r w:rsidRPr="00912B52">
              <w:t>n</w:t>
            </w:r>
            <w:r w:rsidRPr="00912B52">
              <w:rPr>
                <w:rFonts w:eastAsia="Malgun Gothic"/>
              </w:rPr>
              <w:t>78</w:t>
            </w:r>
            <w:r w:rsidRPr="00912B52">
              <w:t>A</w:t>
            </w:r>
          </w:p>
        </w:tc>
      </w:tr>
      <w:tr w:rsidR="005C028A" w:rsidRPr="00912B52" w14:paraId="115CB81D" w14:textId="77777777" w:rsidTr="005C028A">
        <w:trPr>
          <w:trHeight w:val="227"/>
          <w:jc w:val="center"/>
        </w:trPr>
        <w:tc>
          <w:tcPr>
            <w:tcW w:w="3969" w:type="dxa"/>
            <w:noWrap/>
            <w:tcMar>
              <w:top w:w="28" w:type="dxa"/>
              <w:left w:w="28" w:type="dxa"/>
              <w:bottom w:w="28" w:type="dxa"/>
              <w:right w:w="28" w:type="dxa"/>
            </w:tcMar>
            <w:vAlign w:val="center"/>
          </w:tcPr>
          <w:p w14:paraId="4E2E032E" w14:textId="77777777" w:rsidR="005C028A" w:rsidRPr="00912B52" w:rsidRDefault="005C028A" w:rsidP="005C028A">
            <w:pPr>
              <w:pStyle w:val="TAC"/>
            </w:pPr>
            <w:r w:rsidRPr="00912B52">
              <w:t>DC_1A-3A-28A-42A_n79A</w:t>
            </w:r>
          </w:p>
          <w:p w14:paraId="563CD985" w14:textId="77777777" w:rsidR="005C028A" w:rsidRPr="00912B52" w:rsidRDefault="005C028A" w:rsidP="005C028A">
            <w:pPr>
              <w:pStyle w:val="TAC"/>
            </w:pPr>
            <w:r w:rsidRPr="00912B52">
              <w:t>DC_1A-3A-28A-42C_n79A</w:t>
            </w:r>
          </w:p>
        </w:tc>
        <w:tc>
          <w:tcPr>
            <w:tcW w:w="3969" w:type="dxa"/>
            <w:shd w:val="clear" w:color="auto" w:fill="auto"/>
            <w:tcMar>
              <w:top w:w="28" w:type="dxa"/>
              <w:left w:w="28" w:type="dxa"/>
              <w:bottom w:w="28" w:type="dxa"/>
              <w:right w:w="28" w:type="dxa"/>
            </w:tcMar>
          </w:tcPr>
          <w:p w14:paraId="7771AD0A"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79</w:t>
            </w:r>
            <w:r w:rsidRPr="00912B52">
              <w:t>A</w:t>
            </w:r>
          </w:p>
          <w:p w14:paraId="5F083DC9" w14:textId="77777777" w:rsidR="005C028A" w:rsidRPr="00912B52" w:rsidRDefault="005C028A" w:rsidP="005C028A">
            <w:pPr>
              <w:pStyle w:val="TAC"/>
            </w:pPr>
            <w:r w:rsidRPr="00912B52">
              <w:t>DC_</w:t>
            </w:r>
            <w:r w:rsidRPr="00912B52">
              <w:rPr>
                <w:rFonts w:eastAsia="Malgun Gothic"/>
              </w:rPr>
              <w:t>3A_</w:t>
            </w:r>
            <w:r w:rsidRPr="00912B52">
              <w:t>n</w:t>
            </w:r>
            <w:r w:rsidRPr="00912B52">
              <w:rPr>
                <w:rFonts w:eastAsia="Malgun Gothic"/>
              </w:rPr>
              <w:t>79</w:t>
            </w:r>
            <w:r w:rsidRPr="00912B52">
              <w:t>A</w:t>
            </w:r>
          </w:p>
          <w:p w14:paraId="5A372A40" w14:textId="77777777" w:rsidR="005C028A" w:rsidRPr="00912B52" w:rsidRDefault="005C028A" w:rsidP="005C028A">
            <w:pPr>
              <w:pStyle w:val="TAC"/>
            </w:pPr>
            <w:r w:rsidRPr="00912B52">
              <w:t>DC_</w:t>
            </w:r>
            <w:r w:rsidRPr="00912B52">
              <w:rPr>
                <w:rFonts w:eastAsia="Malgun Gothic"/>
              </w:rPr>
              <w:t>28A_</w:t>
            </w:r>
            <w:r w:rsidRPr="00912B52">
              <w:t>n</w:t>
            </w:r>
            <w:r w:rsidRPr="00912B52">
              <w:rPr>
                <w:rFonts w:eastAsia="Malgun Gothic"/>
              </w:rPr>
              <w:t>79</w:t>
            </w:r>
            <w:r w:rsidRPr="00912B52">
              <w:t>A</w:t>
            </w:r>
          </w:p>
        </w:tc>
      </w:tr>
      <w:tr w:rsidR="005C028A" w:rsidRPr="00912B52" w14:paraId="6B085C3B" w14:textId="77777777" w:rsidTr="005C028A">
        <w:trPr>
          <w:trHeight w:val="227"/>
          <w:jc w:val="center"/>
        </w:trPr>
        <w:tc>
          <w:tcPr>
            <w:tcW w:w="3969" w:type="dxa"/>
            <w:noWrap/>
            <w:tcMar>
              <w:top w:w="28" w:type="dxa"/>
              <w:left w:w="28" w:type="dxa"/>
              <w:bottom w:w="28" w:type="dxa"/>
              <w:right w:w="28" w:type="dxa"/>
            </w:tcMar>
            <w:vAlign w:val="center"/>
          </w:tcPr>
          <w:p w14:paraId="2D0FE25D" w14:textId="77777777" w:rsidR="005C028A" w:rsidRPr="00912B52" w:rsidRDefault="005C028A" w:rsidP="005C028A">
            <w:pPr>
              <w:pStyle w:val="TAC"/>
            </w:pPr>
            <w:r w:rsidRPr="00912B52">
              <w:rPr>
                <w:rFonts w:eastAsia="Malgun Gothic"/>
              </w:rPr>
              <w:t>DC_1A-7A-20A_n28A-n78A</w:t>
            </w:r>
            <w:r w:rsidRPr="00912B52">
              <w:rPr>
                <w:vertAlign w:val="superscript"/>
              </w:rPr>
              <w:t>2,3</w:t>
            </w:r>
          </w:p>
        </w:tc>
        <w:tc>
          <w:tcPr>
            <w:tcW w:w="3969" w:type="dxa"/>
            <w:shd w:val="clear" w:color="auto" w:fill="auto"/>
            <w:tcMar>
              <w:top w:w="28" w:type="dxa"/>
              <w:left w:w="28" w:type="dxa"/>
              <w:bottom w:w="28" w:type="dxa"/>
              <w:right w:w="28" w:type="dxa"/>
            </w:tcMar>
          </w:tcPr>
          <w:p w14:paraId="556BDB9B" w14:textId="77777777" w:rsidR="005C028A" w:rsidRPr="00912B52" w:rsidRDefault="005C028A" w:rsidP="005C028A">
            <w:pPr>
              <w:pStyle w:val="TAC"/>
              <w:rPr>
                <w:rFonts w:eastAsia="Malgun Gothic"/>
              </w:rPr>
            </w:pPr>
            <w:r w:rsidRPr="00912B52">
              <w:rPr>
                <w:rFonts w:eastAsia="Malgun Gothic"/>
              </w:rPr>
              <w:t>DC_1A_n28A</w:t>
            </w:r>
          </w:p>
          <w:p w14:paraId="25D4B0A3" w14:textId="77777777" w:rsidR="005C028A" w:rsidRPr="00912B52" w:rsidRDefault="005C028A" w:rsidP="005C028A">
            <w:pPr>
              <w:pStyle w:val="TAC"/>
              <w:rPr>
                <w:rFonts w:eastAsia="Malgun Gothic"/>
              </w:rPr>
            </w:pPr>
            <w:r w:rsidRPr="00912B52">
              <w:rPr>
                <w:rFonts w:eastAsia="Malgun Gothic"/>
              </w:rPr>
              <w:t>DC_1A_n78A</w:t>
            </w:r>
          </w:p>
          <w:p w14:paraId="6B892332" w14:textId="77777777" w:rsidR="005C028A" w:rsidRPr="00912B52" w:rsidRDefault="005C028A" w:rsidP="005C028A">
            <w:pPr>
              <w:pStyle w:val="TAC"/>
              <w:rPr>
                <w:rFonts w:eastAsia="Malgun Gothic"/>
              </w:rPr>
            </w:pPr>
            <w:r w:rsidRPr="00912B52">
              <w:rPr>
                <w:rFonts w:eastAsia="Malgun Gothic"/>
              </w:rPr>
              <w:t>DC_7A_n28A</w:t>
            </w:r>
          </w:p>
          <w:p w14:paraId="07182808" w14:textId="77777777" w:rsidR="005C028A" w:rsidRPr="00912B52" w:rsidRDefault="005C028A" w:rsidP="005C028A">
            <w:pPr>
              <w:pStyle w:val="TAC"/>
              <w:rPr>
                <w:rFonts w:eastAsia="Malgun Gothic"/>
              </w:rPr>
            </w:pPr>
            <w:r w:rsidRPr="00912B52">
              <w:rPr>
                <w:rFonts w:eastAsia="Malgun Gothic"/>
              </w:rPr>
              <w:t>DC_7A_n78A</w:t>
            </w:r>
          </w:p>
          <w:p w14:paraId="44C47FEA" w14:textId="77777777" w:rsidR="005C028A" w:rsidRPr="00912B52" w:rsidRDefault="005C028A" w:rsidP="005C028A">
            <w:pPr>
              <w:pStyle w:val="TAC"/>
              <w:rPr>
                <w:rFonts w:eastAsia="Malgun Gothic"/>
              </w:rPr>
            </w:pPr>
            <w:r w:rsidRPr="00912B52">
              <w:rPr>
                <w:rFonts w:eastAsia="Malgun Gothic"/>
              </w:rPr>
              <w:t>DC_20A_n28A</w:t>
            </w:r>
          </w:p>
          <w:p w14:paraId="416C1903" w14:textId="77777777" w:rsidR="005C028A" w:rsidRPr="00912B52" w:rsidRDefault="005C028A" w:rsidP="005C028A">
            <w:pPr>
              <w:pStyle w:val="TAC"/>
              <w:rPr>
                <w:rFonts w:cs="Arial"/>
              </w:rPr>
            </w:pPr>
            <w:r w:rsidRPr="00912B52">
              <w:rPr>
                <w:rFonts w:eastAsia="Malgun Gothic"/>
              </w:rPr>
              <w:t>DC_20A_n78A</w:t>
            </w:r>
          </w:p>
        </w:tc>
      </w:tr>
      <w:tr w:rsidR="005C028A" w:rsidRPr="00912B52" w14:paraId="694472ED" w14:textId="77777777" w:rsidTr="005C028A">
        <w:trPr>
          <w:trHeight w:val="227"/>
          <w:jc w:val="center"/>
        </w:trPr>
        <w:tc>
          <w:tcPr>
            <w:tcW w:w="3969" w:type="dxa"/>
            <w:noWrap/>
            <w:tcMar>
              <w:top w:w="28" w:type="dxa"/>
              <w:left w:w="28" w:type="dxa"/>
              <w:bottom w:w="28" w:type="dxa"/>
              <w:right w:w="28" w:type="dxa"/>
            </w:tcMar>
            <w:vAlign w:val="center"/>
          </w:tcPr>
          <w:p w14:paraId="3AC742F6" w14:textId="77777777" w:rsidR="005C028A" w:rsidRPr="00912B52" w:rsidRDefault="005C028A" w:rsidP="005C028A">
            <w:pPr>
              <w:pStyle w:val="TAC"/>
            </w:pPr>
            <w:r w:rsidRPr="00912B52">
              <w:t>DC_1A-19A-21A-42A_n77A</w:t>
            </w:r>
            <w:r w:rsidRPr="00912B52">
              <w:rPr>
                <w:szCs w:val="18"/>
                <w:vertAlign w:val="superscript"/>
              </w:rPr>
              <w:t>5,6</w:t>
            </w:r>
          </w:p>
          <w:p w14:paraId="0960B734" w14:textId="77777777" w:rsidR="005C028A" w:rsidRPr="00912B52" w:rsidRDefault="005C028A" w:rsidP="005C028A">
            <w:pPr>
              <w:pStyle w:val="TAC"/>
            </w:pPr>
            <w:r w:rsidRPr="00912B52">
              <w:t>DC_1A-19A-21A-42A_n77C</w:t>
            </w:r>
            <w:r w:rsidRPr="00912B52">
              <w:rPr>
                <w:szCs w:val="18"/>
                <w:vertAlign w:val="superscript"/>
              </w:rPr>
              <w:t>5,6</w:t>
            </w:r>
          </w:p>
          <w:p w14:paraId="5E610594" w14:textId="77777777" w:rsidR="005C028A" w:rsidRPr="00912B52" w:rsidRDefault="005C028A" w:rsidP="005C028A">
            <w:pPr>
              <w:pStyle w:val="TAC"/>
            </w:pPr>
            <w:r w:rsidRPr="00912B52">
              <w:t>DC_1A-19A-21A-42C_n77A</w:t>
            </w:r>
            <w:r w:rsidRPr="00912B52">
              <w:rPr>
                <w:szCs w:val="18"/>
                <w:vertAlign w:val="superscript"/>
              </w:rPr>
              <w:t>5,6</w:t>
            </w:r>
          </w:p>
          <w:p w14:paraId="4B1FE7BD" w14:textId="77777777" w:rsidR="005C028A" w:rsidRPr="00912B52" w:rsidRDefault="005C028A" w:rsidP="005C028A">
            <w:pPr>
              <w:pStyle w:val="TAC"/>
            </w:pPr>
            <w:r w:rsidRPr="00912B52">
              <w:t>DC_1A-19A-21A-42C_n77C</w:t>
            </w:r>
            <w:r w:rsidRPr="00912B52">
              <w:rPr>
                <w:szCs w:val="18"/>
                <w:vertAlign w:val="superscript"/>
              </w:rPr>
              <w:t>5,6</w:t>
            </w:r>
          </w:p>
        </w:tc>
        <w:tc>
          <w:tcPr>
            <w:tcW w:w="3969" w:type="dxa"/>
            <w:shd w:val="clear" w:color="auto" w:fill="auto"/>
            <w:tcMar>
              <w:top w:w="28" w:type="dxa"/>
              <w:left w:w="28" w:type="dxa"/>
              <w:bottom w:w="28" w:type="dxa"/>
              <w:right w:w="28" w:type="dxa"/>
            </w:tcMar>
            <w:vAlign w:val="center"/>
          </w:tcPr>
          <w:p w14:paraId="220A29DC" w14:textId="77777777" w:rsidR="005C028A" w:rsidRPr="00912B52" w:rsidRDefault="005C028A" w:rsidP="005C028A">
            <w:pPr>
              <w:pStyle w:val="TAC"/>
            </w:pPr>
            <w:r w:rsidRPr="00912B52">
              <w:t>DC_1A_n77A</w:t>
            </w:r>
          </w:p>
          <w:p w14:paraId="7AF49B7C" w14:textId="77777777" w:rsidR="005C028A" w:rsidRPr="00912B52" w:rsidRDefault="005C028A" w:rsidP="005C028A">
            <w:pPr>
              <w:pStyle w:val="TAC"/>
            </w:pPr>
            <w:r w:rsidRPr="00912B52">
              <w:t>DC_19A_n77A</w:t>
            </w:r>
          </w:p>
          <w:p w14:paraId="14FDD797" w14:textId="77777777" w:rsidR="005C028A" w:rsidRPr="00912B52" w:rsidRDefault="005C028A" w:rsidP="005C028A">
            <w:pPr>
              <w:pStyle w:val="TAC"/>
            </w:pPr>
            <w:r w:rsidRPr="00912B52">
              <w:t>DC_21A_n77A</w:t>
            </w:r>
          </w:p>
        </w:tc>
      </w:tr>
      <w:tr w:rsidR="005C028A" w:rsidRPr="00912B52" w14:paraId="63DEDD88" w14:textId="77777777" w:rsidTr="005C028A">
        <w:trPr>
          <w:trHeight w:val="227"/>
          <w:jc w:val="center"/>
        </w:trPr>
        <w:tc>
          <w:tcPr>
            <w:tcW w:w="3969" w:type="dxa"/>
            <w:noWrap/>
            <w:tcMar>
              <w:top w:w="28" w:type="dxa"/>
              <w:left w:w="28" w:type="dxa"/>
              <w:bottom w:w="28" w:type="dxa"/>
              <w:right w:w="28" w:type="dxa"/>
            </w:tcMar>
            <w:vAlign w:val="center"/>
          </w:tcPr>
          <w:p w14:paraId="01F9DB59" w14:textId="77777777" w:rsidR="005C028A" w:rsidRPr="00912B52" w:rsidRDefault="005C028A" w:rsidP="005C028A">
            <w:pPr>
              <w:pStyle w:val="TAC"/>
            </w:pPr>
            <w:r w:rsidRPr="00912B52">
              <w:t>DC_1A-19A-21A-42A_n78A</w:t>
            </w:r>
            <w:r w:rsidRPr="00912B52">
              <w:rPr>
                <w:szCs w:val="18"/>
                <w:vertAlign w:val="superscript"/>
              </w:rPr>
              <w:t>5,6</w:t>
            </w:r>
          </w:p>
          <w:p w14:paraId="6960925D" w14:textId="77777777" w:rsidR="005C028A" w:rsidRPr="00912B52" w:rsidRDefault="005C028A" w:rsidP="005C028A">
            <w:pPr>
              <w:pStyle w:val="TAC"/>
            </w:pPr>
            <w:r w:rsidRPr="00912B52">
              <w:t>DC_1A-19A-21A-42A_n78C</w:t>
            </w:r>
            <w:r w:rsidRPr="00912B52">
              <w:rPr>
                <w:szCs w:val="18"/>
                <w:vertAlign w:val="superscript"/>
              </w:rPr>
              <w:t>5,6</w:t>
            </w:r>
          </w:p>
          <w:p w14:paraId="38DBD9FF" w14:textId="77777777" w:rsidR="005C028A" w:rsidRPr="00912B52" w:rsidRDefault="005C028A" w:rsidP="005C028A">
            <w:pPr>
              <w:pStyle w:val="TAC"/>
            </w:pPr>
            <w:r w:rsidRPr="00912B52">
              <w:t>DC_1A-19A-21A-42C_n78A</w:t>
            </w:r>
            <w:r w:rsidRPr="00912B52">
              <w:rPr>
                <w:szCs w:val="18"/>
                <w:vertAlign w:val="superscript"/>
              </w:rPr>
              <w:t>5,6</w:t>
            </w:r>
          </w:p>
          <w:p w14:paraId="6546DECE" w14:textId="77777777" w:rsidR="005C028A" w:rsidRPr="00912B52" w:rsidRDefault="005C028A" w:rsidP="005C028A">
            <w:pPr>
              <w:pStyle w:val="TAC"/>
            </w:pPr>
            <w:r w:rsidRPr="00912B52">
              <w:t>DC_1A-19A-21A-42C_n78C</w:t>
            </w:r>
            <w:r w:rsidRPr="00912B52">
              <w:rPr>
                <w:szCs w:val="18"/>
                <w:vertAlign w:val="superscript"/>
              </w:rPr>
              <w:t>5,6</w:t>
            </w:r>
          </w:p>
        </w:tc>
        <w:tc>
          <w:tcPr>
            <w:tcW w:w="3969" w:type="dxa"/>
            <w:shd w:val="clear" w:color="auto" w:fill="auto"/>
            <w:tcMar>
              <w:top w:w="28" w:type="dxa"/>
              <w:left w:w="28" w:type="dxa"/>
              <w:bottom w:w="28" w:type="dxa"/>
              <w:right w:w="28" w:type="dxa"/>
            </w:tcMar>
            <w:vAlign w:val="center"/>
          </w:tcPr>
          <w:p w14:paraId="6ADE7680" w14:textId="77777777" w:rsidR="005C028A" w:rsidRPr="00912B52" w:rsidRDefault="005C028A" w:rsidP="005C028A">
            <w:pPr>
              <w:pStyle w:val="TAC"/>
            </w:pPr>
            <w:r w:rsidRPr="00912B52">
              <w:t>DC_1A_n78A</w:t>
            </w:r>
          </w:p>
          <w:p w14:paraId="7374FB64" w14:textId="77777777" w:rsidR="005C028A" w:rsidRPr="00912B52" w:rsidRDefault="005C028A" w:rsidP="005C028A">
            <w:pPr>
              <w:pStyle w:val="TAC"/>
            </w:pPr>
            <w:r w:rsidRPr="00912B52">
              <w:t>DC_19A_n78A</w:t>
            </w:r>
          </w:p>
          <w:p w14:paraId="69DD24EF" w14:textId="77777777" w:rsidR="005C028A" w:rsidRPr="00912B52" w:rsidRDefault="005C028A" w:rsidP="005C028A">
            <w:pPr>
              <w:pStyle w:val="TAC"/>
            </w:pPr>
            <w:r w:rsidRPr="00912B52">
              <w:t>DC_21A_n78A</w:t>
            </w:r>
          </w:p>
        </w:tc>
      </w:tr>
      <w:tr w:rsidR="005C028A" w:rsidRPr="00912B52" w14:paraId="0B0234F4" w14:textId="77777777" w:rsidTr="005C028A">
        <w:trPr>
          <w:trHeight w:val="227"/>
          <w:jc w:val="center"/>
        </w:trPr>
        <w:tc>
          <w:tcPr>
            <w:tcW w:w="3969" w:type="dxa"/>
            <w:noWrap/>
            <w:tcMar>
              <w:top w:w="28" w:type="dxa"/>
              <w:left w:w="28" w:type="dxa"/>
              <w:bottom w:w="28" w:type="dxa"/>
              <w:right w:w="28" w:type="dxa"/>
            </w:tcMar>
            <w:vAlign w:val="center"/>
          </w:tcPr>
          <w:p w14:paraId="77E59C25" w14:textId="77777777" w:rsidR="005C028A" w:rsidRPr="00912B52" w:rsidRDefault="005C028A" w:rsidP="005C028A">
            <w:pPr>
              <w:pStyle w:val="TAC"/>
            </w:pPr>
            <w:r w:rsidRPr="00912B52">
              <w:t>DC_1A-19A-21A-42A_n79A</w:t>
            </w:r>
          </w:p>
          <w:p w14:paraId="3EA42D4E" w14:textId="77777777" w:rsidR="005C028A" w:rsidRPr="00912B52" w:rsidRDefault="005C028A" w:rsidP="005C028A">
            <w:pPr>
              <w:pStyle w:val="TAC"/>
            </w:pPr>
            <w:r w:rsidRPr="00912B52">
              <w:t>DC_1A-19A-21A-42A_n79C</w:t>
            </w:r>
          </w:p>
          <w:p w14:paraId="3B6AD889" w14:textId="77777777" w:rsidR="005C028A" w:rsidRPr="00912B52" w:rsidRDefault="005C028A" w:rsidP="005C028A">
            <w:pPr>
              <w:pStyle w:val="TAC"/>
            </w:pPr>
            <w:r w:rsidRPr="00912B52">
              <w:t>DC_1A-19A-21A-42C_n79A</w:t>
            </w:r>
          </w:p>
          <w:p w14:paraId="0D01D963" w14:textId="77777777" w:rsidR="005C028A" w:rsidRPr="00912B52" w:rsidRDefault="005C028A" w:rsidP="005C028A">
            <w:pPr>
              <w:pStyle w:val="TAC"/>
            </w:pPr>
            <w:r w:rsidRPr="00912B52">
              <w:t>DC_1A-19A-21A-42C_n79C</w:t>
            </w:r>
          </w:p>
        </w:tc>
        <w:tc>
          <w:tcPr>
            <w:tcW w:w="3969" w:type="dxa"/>
            <w:shd w:val="clear" w:color="auto" w:fill="auto"/>
            <w:tcMar>
              <w:top w:w="28" w:type="dxa"/>
              <w:left w:w="28" w:type="dxa"/>
              <w:bottom w:w="28" w:type="dxa"/>
              <w:right w:w="28" w:type="dxa"/>
            </w:tcMar>
            <w:vAlign w:val="center"/>
          </w:tcPr>
          <w:p w14:paraId="1AFD67BC" w14:textId="77777777" w:rsidR="005C028A" w:rsidRPr="00912B52" w:rsidRDefault="005C028A" w:rsidP="005C028A">
            <w:pPr>
              <w:pStyle w:val="TAC"/>
            </w:pPr>
            <w:r w:rsidRPr="00912B52">
              <w:t>DC_1A_n79A</w:t>
            </w:r>
          </w:p>
          <w:p w14:paraId="068156B1" w14:textId="77777777" w:rsidR="005C028A" w:rsidRPr="00912B52" w:rsidRDefault="005C028A" w:rsidP="005C028A">
            <w:pPr>
              <w:pStyle w:val="TAC"/>
            </w:pPr>
            <w:r w:rsidRPr="00912B52">
              <w:t>DC_19A_n79A</w:t>
            </w:r>
          </w:p>
          <w:p w14:paraId="2AE76B0A" w14:textId="77777777" w:rsidR="005C028A" w:rsidRPr="00912B52" w:rsidRDefault="005C028A" w:rsidP="005C028A">
            <w:pPr>
              <w:pStyle w:val="TAC"/>
            </w:pPr>
            <w:r w:rsidRPr="00912B52">
              <w:t>DC_21A_n79A</w:t>
            </w:r>
          </w:p>
        </w:tc>
      </w:tr>
      <w:tr w:rsidR="005C028A" w:rsidRPr="00912B52" w14:paraId="3D933549" w14:textId="77777777" w:rsidTr="005C028A">
        <w:trPr>
          <w:trHeight w:val="227"/>
          <w:jc w:val="center"/>
        </w:trPr>
        <w:tc>
          <w:tcPr>
            <w:tcW w:w="3969" w:type="dxa"/>
            <w:noWrap/>
            <w:tcMar>
              <w:top w:w="28" w:type="dxa"/>
              <w:left w:w="28" w:type="dxa"/>
              <w:bottom w:w="28" w:type="dxa"/>
              <w:right w:w="28" w:type="dxa"/>
            </w:tcMar>
            <w:vAlign w:val="center"/>
          </w:tcPr>
          <w:p w14:paraId="6EB631B4" w14:textId="77777777" w:rsidR="005C028A" w:rsidRPr="00912B52" w:rsidRDefault="005C028A" w:rsidP="005C028A">
            <w:pPr>
              <w:pStyle w:val="TAC"/>
            </w:pPr>
            <w:r w:rsidRPr="00912B52">
              <w:t>DC_1A-21A-28A-42A_n77A</w:t>
            </w:r>
          </w:p>
          <w:p w14:paraId="5E9DC804" w14:textId="77777777" w:rsidR="005C028A" w:rsidRPr="00912B52" w:rsidRDefault="005C028A" w:rsidP="005C028A">
            <w:pPr>
              <w:pStyle w:val="TAC"/>
            </w:pPr>
            <w:r w:rsidRPr="00912B52">
              <w:t>DC_1A-21A-28A-42C_n77A</w:t>
            </w:r>
          </w:p>
        </w:tc>
        <w:tc>
          <w:tcPr>
            <w:tcW w:w="3969" w:type="dxa"/>
            <w:shd w:val="clear" w:color="auto" w:fill="auto"/>
            <w:tcMar>
              <w:top w:w="28" w:type="dxa"/>
              <w:left w:w="28" w:type="dxa"/>
              <w:bottom w:w="28" w:type="dxa"/>
              <w:right w:w="28" w:type="dxa"/>
            </w:tcMar>
          </w:tcPr>
          <w:p w14:paraId="660F2495"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w:t>
            </w:r>
            <w:r w:rsidRPr="00912B52">
              <w:t>7A</w:t>
            </w:r>
          </w:p>
          <w:p w14:paraId="6DFB4DE1" w14:textId="77777777" w:rsidR="005C028A" w:rsidRPr="00912B52" w:rsidRDefault="005C028A" w:rsidP="005C028A">
            <w:pPr>
              <w:pStyle w:val="TAC"/>
            </w:pPr>
            <w:r w:rsidRPr="00912B52">
              <w:t>DC_21</w:t>
            </w:r>
            <w:r w:rsidRPr="00912B52">
              <w:rPr>
                <w:rFonts w:eastAsia="Malgun Gothic"/>
              </w:rPr>
              <w:t>A_</w:t>
            </w:r>
            <w:r w:rsidRPr="00912B52">
              <w:t>n</w:t>
            </w:r>
            <w:r w:rsidRPr="00912B52">
              <w:rPr>
                <w:rFonts w:eastAsia="Malgun Gothic"/>
              </w:rPr>
              <w:t>7</w:t>
            </w:r>
            <w:r w:rsidRPr="00912B52">
              <w:t>7A</w:t>
            </w:r>
          </w:p>
          <w:p w14:paraId="5CE7A434" w14:textId="77777777" w:rsidR="005C028A" w:rsidRPr="00912B52" w:rsidRDefault="005C028A" w:rsidP="005C028A">
            <w:pPr>
              <w:pStyle w:val="TAC"/>
            </w:pPr>
            <w:r w:rsidRPr="00912B52">
              <w:t>DC_28</w:t>
            </w:r>
            <w:r w:rsidRPr="00912B52">
              <w:rPr>
                <w:rFonts w:eastAsia="Malgun Gothic"/>
              </w:rPr>
              <w:t>A_</w:t>
            </w:r>
            <w:r w:rsidRPr="00912B52">
              <w:t>n</w:t>
            </w:r>
            <w:r w:rsidRPr="00912B52">
              <w:rPr>
                <w:rFonts w:eastAsia="Malgun Gothic"/>
              </w:rPr>
              <w:t>7</w:t>
            </w:r>
            <w:r w:rsidRPr="00912B52">
              <w:t>7A</w:t>
            </w:r>
          </w:p>
        </w:tc>
      </w:tr>
      <w:tr w:rsidR="005C028A" w:rsidRPr="00912B52" w14:paraId="2CBADB59" w14:textId="77777777" w:rsidTr="005C028A">
        <w:trPr>
          <w:trHeight w:val="227"/>
          <w:jc w:val="center"/>
        </w:trPr>
        <w:tc>
          <w:tcPr>
            <w:tcW w:w="3969" w:type="dxa"/>
            <w:noWrap/>
            <w:tcMar>
              <w:top w:w="28" w:type="dxa"/>
              <w:left w:w="28" w:type="dxa"/>
              <w:bottom w:w="28" w:type="dxa"/>
              <w:right w:w="28" w:type="dxa"/>
            </w:tcMar>
            <w:vAlign w:val="center"/>
          </w:tcPr>
          <w:p w14:paraId="536FF58E" w14:textId="77777777" w:rsidR="005C028A" w:rsidRPr="00912B52" w:rsidRDefault="005C028A" w:rsidP="005C028A">
            <w:pPr>
              <w:pStyle w:val="TAC"/>
            </w:pPr>
            <w:r w:rsidRPr="00912B52">
              <w:t>DC_1A-21A-28A-42A_n78A</w:t>
            </w:r>
          </w:p>
          <w:p w14:paraId="092C1FBB" w14:textId="77777777" w:rsidR="005C028A" w:rsidRPr="00912B52" w:rsidRDefault="005C028A" w:rsidP="005C028A">
            <w:pPr>
              <w:pStyle w:val="TAC"/>
            </w:pPr>
            <w:r w:rsidRPr="00912B52">
              <w:t>DC_1A-21A-28A-42C_n78A</w:t>
            </w:r>
          </w:p>
        </w:tc>
        <w:tc>
          <w:tcPr>
            <w:tcW w:w="3969" w:type="dxa"/>
            <w:shd w:val="clear" w:color="auto" w:fill="auto"/>
            <w:tcMar>
              <w:top w:w="28" w:type="dxa"/>
              <w:left w:w="28" w:type="dxa"/>
              <w:bottom w:w="28" w:type="dxa"/>
              <w:right w:w="28" w:type="dxa"/>
            </w:tcMar>
          </w:tcPr>
          <w:p w14:paraId="7CCA05EC"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w:t>
            </w:r>
            <w:r w:rsidRPr="00912B52">
              <w:t>8A</w:t>
            </w:r>
          </w:p>
          <w:p w14:paraId="6D522964" w14:textId="77777777" w:rsidR="005C028A" w:rsidRPr="00912B52" w:rsidRDefault="005C028A" w:rsidP="005C028A">
            <w:pPr>
              <w:pStyle w:val="TAC"/>
            </w:pPr>
            <w:r w:rsidRPr="00912B52">
              <w:t>DC_21</w:t>
            </w:r>
            <w:r w:rsidRPr="00912B52">
              <w:rPr>
                <w:rFonts w:eastAsia="Malgun Gothic"/>
              </w:rPr>
              <w:t>A_</w:t>
            </w:r>
            <w:r w:rsidRPr="00912B52">
              <w:t>n</w:t>
            </w:r>
            <w:r w:rsidRPr="00912B52">
              <w:rPr>
                <w:rFonts w:eastAsia="Malgun Gothic"/>
              </w:rPr>
              <w:t>7</w:t>
            </w:r>
            <w:r w:rsidRPr="00912B52">
              <w:t>8A</w:t>
            </w:r>
          </w:p>
          <w:p w14:paraId="040AC882" w14:textId="77777777" w:rsidR="005C028A" w:rsidRPr="00912B52" w:rsidRDefault="005C028A" w:rsidP="005C028A">
            <w:pPr>
              <w:pStyle w:val="TAC"/>
            </w:pPr>
            <w:r w:rsidRPr="00912B52">
              <w:t>DC_28</w:t>
            </w:r>
            <w:r w:rsidRPr="00912B52">
              <w:rPr>
                <w:rFonts w:eastAsia="Malgun Gothic"/>
              </w:rPr>
              <w:t>A_</w:t>
            </w:r>
            <w:r w:rsidRPr="00912B52">
              <w:t>n</w:t>
            </w:r>
            <w:r w:rsidRPr="00912B52">
              <w:rPr>
                <w:rFonts w:eastAsia="Malgun Gothic"/>
              </w:rPr>
              <w:t>7</w:t>
            </w:r>
            <w:r w:rsidRPr="00912B52">
              <w:t>8A</w:t>
            </w:r>
          </w:p>
        </w:tc>
      </w:tr>
      <w:tr w:rsidR="005C028A" w:rsidRPr="00912B52" w14:paraId="230EC967" w14:textId="77777777" w:rsidTr="005C028A">
        <w:trPr>
          <w:trHeight w:val="227"/>
          <w:jc w:val="center"/>
        </w:trPr>
        <w:tc>
          <w:tcPr>
            <w:tcW w:w="3969" w:type="dxa"/>
            <w:noWrap/>
            <w:tcMar>
              <w:top w:w="28" w:type="dxa"/>
              <w:left w:w="28" w:type="dxa"/>
              <w:bottom w:w="28" w:type="dxa"/>
              <w:right w:w="28" w:type="dxa"/>
            </w:tcMar>
            <w:vAlign w:val="center"/>
          </w:tcPr>
          <w:p w14:paraId="177DC10C" w14:textId="77777777" w:rsidR="005C028A" w:rsidRPr="00912B52" w:rsidRDefault="005C028A" w:rsidP="005C028A">
            <w:pPr>
              <w:pStyle w:val="TAC"/>
            </w:pPr>
            <w:r w:rsidRPr="00912B52">
              <w:t>DC_1A-21A-28A-42A_n79A</w:t>
            </w:r>
          </w:p>
          <w:p w14:paraId="4E63A96C" w14:textId="77777777" w:rsidR="005C028A" w:rsidRPr="00912B52" w:rsidRDefault="005C028A" w:rsidP="005C028A">
            <w:pPr>
              <w:pStyle w:val="TAC"/>
            </w:pPr>
            <w:r w:rsidRPr="00912B52">
              <w:t>DC_1A-21A-28A-42C_n79A</w:t>
            </w:r>
          </w:p>
        </w:tc>
        <w:tc>
          <w:tcPr>
            <w:tcW w:w="3969" w:type="dxa"/>
            <w:shd w:val="clear" w:color="auto" w:fill="auto"/>
            <w:tcMar>
              <w:top w:w="28" w:type="dxa"/>
              <w:left w:w="28" w:type="dxa"/>
              <w:bottom w:w="28" w:type="dxa"/>
              <w:right w:w="28" w:type="dxa"/>
            </w:tcMar>
          </w:tcPr>
          <w:p w14:paraId="606779B0" w14:textId="77777777" w:rsidR="005C028A" w:rsidRPr="00912B52" w:rsidRDefault="005C028A" w:rsidP="005C028A">
            <w:pPr>
              <w:pStyle w:val="TAC"/>
            </w:pPr>
            <w:r w:rsidRPr="00912B52">
              <w:t>DC_</w:t>
            </w:r>
            <w:r w:rsidRPr="00912B52">
              <w:rPr>
                <w:rFonts w:eastAsia="Malgun Gothic"/>
              </w:rPr>
              <w:t>1A_</w:t>
            </w:r>
            <w:r w:rsidRPr="00912B52">
              <w:t>n</w:t>
            </w:r>
            <w:r w:rsidRPr="00912B52">
              <w:rPr>
                <w:rFonts w:eastAsia="Malgun Gothic"/>
              </w:rPr>
              <w:t>7</w:t>
            </w:r>
            <w:r w:rsidRPr="00912B52">
              <w:t>9A</w:t>
            </w:r>
          </w:p>
          <w:p w14:paraId="7CB42C86" w14:textId="77777777" w:rsidR="005C028A" w:rsidRPr="00912B52" w:rsidRDefault="005C028A" w:rsidP="005C028A">
            <w:pPr>
              <w:pStyle w:val="TAC"/>
            </w:pPr>
            <w:r w:rsidRPr="00912B52">
              <w:t>DC_21</w:t>
            </w:r>
            <w:r w:rsidRPr="00912B52">
              <w:rPr>
                <w:rFonts w:eastAsia="Malgun Gothic"/>
              </w:rPr>
              <w:t>A_</w:t>
            </w:r>
            <w:r w:rsidRPr="00912B52">
              <w:t>n</w:t>
            </w:r>
            <w:r w:rsidRPr="00912B52">
              <w:rPr>
                <w:rFonts w:eastAsia="Malgun Gothic"/>
              </w:rPr>
              <w:t>7</w:t>
            </w:r>
            <w:r w:rsidRPr="00912B52">
              <w:t>9A</w:t>
            </w:r>
          </w:p>
          <w:p w14:paraId="271D1DD9" w14:textId="77777777" w:rsidR="005C028A" w:rsidRPr="00912B52" w:rsidRDefault="005C028A" w:rsidP="005C028A">
            <w:pPr>
              <w:pStyle w:val="TAC"/>
            </w:pPr>
            <w:r w:rsidRPr="00912B52">
              <w:t>DC_28</w:t>
            </w:r>
            <w:r w:rsidRPr="00912B52">
              <w:rPr>
                <w:rFonts w:eastAsia="Malgun Gothic"/>
              </w:rPr>
              <w:t>A_</w:t>
            </w:r>
            <w:r w:rsidRPr="00912B52">
              <w:t>n</w:t>
            </w:r>
            <w:r w:rsidRPr="00912B52">
              <w:rPr>
                <w:rFonts w:eastAsia="Malgun Gothic"/>
              </w:rPr>
              <w:t>7</w:t>
            </w:r>
            <w:r w:rsidRPr="00912B52">
              <w:t>9A</w:t>
            </w:r>
          </w:p>
        </w:tc>
      </w:tr>
      <w:tr w:rsidR="005C028A" w:rsidRPr="00912B52" w14:paraId="7D614179" w14:textId="77777777" w:rsidTr="005C028A">
        <w:trPr>
          <w:trHeight w:val="227"/>
          <w:jc w:val="center"/>
        </w:trPr>
        <w:tc>
          <w:tcPr>
            <w:tcW w:w="3969" w:type="dxa"/>
            <w:noWrap/>
            <w:tcMar>
              <w:top w:w="28" w:type="dxa"/>
              <w:left w:w="28" w:type="dxa"/>
              <w:bottom w:w="28" w:type="dxa"/>
              <w:right w:w="28" w:type="dxa"/>
            </w:tcMar>
            <w:vAlign w:val="center"/>
          </w:tcPr>
          <w:p w14:paraId="09513768" w14:textId="77777777" w:rsidR="005C028A" w:rsidRPr="00912B52" w:rsidRDefault="005C028A" w:rsidP="005C028A">
            <w:pPr>
              <w:pStyle w:val="TAC"/>
            </w:pPr>
            <w:r w:rsidRPr="00912B52">
              <w:rPr>
                <w:rFonts w:eastAsia="Malgun Gothic"/>
              </w:rPr>
              <w:t>DC_3A-7A-20A_n28A-n78A</w:t>
            </w:r>
            <w:r w:rsidRPr="00912B52">
              <w:rPr>
                <w:vertAlign w:val="superscript"/>
              </w:rPr>
              <w:t>2,3</w:t>
            </w:r>
          </w:p>
        </w:tc>
        <w:tc>
          <w:tcPr>
            <w:tcW w:w="3969" w:type="dxa"/>
            <w:shd w:val="clear" w:color="auto" w:fill="auto"/>
            <w:tcMar>
              <w:top w:w="28" w:type="dxa"/>
              <w:left w:w="28" w:type="dxa"/>
              <w:bottom w:w="28" w:type="dxa"/>
              <w:right w:w="28" w:type="dxa"/>
            </w:tcMar>
          </w:tcPr>
          <w:p w14:paraId="0BC75319" w14:textId="77777777" w:rsidR="005C028A" w:rsidRPr="00912B52" w:rsidRDefault="005C028A" w:rsidP="005C028A">
            <w:pPr>
              <w:pStyle w:val="TAC"/>
              <w:rPr>
                <w:rFonts w:eastAsia="Malgun Gothic"/>
              </w:rPr>
            </w:pPr>
            <w:r w:rsidRPr="00912B52">
              <w:rPr>
                <w:rFonts w:eastAsia="Malgun Gothic"/>
              </w:rPr>
              <w:t>DC_3A_n28A</w:t>
            </w:r>
          </w:p>
          <w:p w14:paraId="78CB900A" w14:textId="77777777" w:rsidR="005C028A" w:rsidRPr="00912B52" w:rsidRDefault="005C028A" w:rsidP="005C028A">
            <w:pPr>
              <w:pStyle w:val="TAC"/>
              <w:rPr>
                <w:rFonts w:eastAsia="Malgun Gothic"/>
              </w:rPr>
            </w:pPr>
            <w:r w:rsidRPr="00912B52">
              <w:rPr>
                <w:rFonts w:eastAsia="Malgun Gothic"/>
              </w:rPr>
              <w:t>DC_3A_n78A</w:t>
            </w:r>
          </w:p>
          <w:p w14:paraId="3461C50C" w14:textId="77777777" w:rsidR="005C028A" w:rsidRPr="00912B52" w:rsidRDefault="005C028A" w:rsidP="005C028A">
            <w:pPr>
              <w:pStyle w:val="TAC"/>
              <w:rPr>
                <w:rFonts w:eastAsia="Malgun Gothic"/>
              </w:rPr>
            </w:pPr>
            <w:r w:rsidRPr="00912B52">
              <w:rPr>
                <w:rFonts w:eastAsia="Malgun Gothic"/>
              </w:rPr>
              <w:t>DC_7A_n28A</w:t>
            </w:r>
          </w:p>
          <w:p w14:paraId="25D1291D" w14:textId="77777777" w:rsidR="005C028A" w:rsidRPr="00912B52" w:rsidRDefault="005C028A" w:rsidP="005C028A">
            <w:pPr>
              <w:pStyle w:val="TAC"/>
              <w:rPr>
                <w:rFonts w:eastAsia="Malgun Gothic"/>
              </w:rPr>
            </w:pPr>
            <w:r w:rsidRPr="00912B52">
              <w:rPr>
                <w:rFonts w:eastAsia="Malgun Gothic"/>
              </w:rPr>
              <w:t>DC_7A_n78A</w:t>
            </w:r>
          </w:p>
          <w:p w14:paraId="64230983" w14:textId="77777777" w:rsidR="005C028A" w:rsidRPr="00912B52" w:rsidRDefault="005C028A" w:rsidP="005C028A">
            <w:pPr>
              <w:pStyle w:val="TAC"/>
              <w:rPr>
                <w:rFonts w:eastAsia="Malgun Gothic"/>
              </w:rPr>
            </w:pPr>
            <w:r w:rsidRPr="00912B52">
              <w:rPr>
                <w:rFonts w:eastAsia="Malgun Gothic"/>
              </w:rPr>
              <w:t>DC_20A_n28A</w:t>
            </w:r>
          </w:p>
          <w:p w14:paraId="2F30C779" w14:textId="77777777" w:rsidR="005C028A" w:rsidRPr="00912B52" w:rsidRDefault="005C028A" w:rsidP="005C028A">
            <w:pPr>
              <w:pStyle w:val="TAC"/>
            </w:pPr>
            <w:r w:rsidRPr="00912B52">
              <w:rPr>
                <w:rFonts w:eastAsia="Malgun Gothic"/>
              </w:rPr>
              <w:t>DC_20A_n78A</w:t>
            </w:r>
          </w:p>
        </w:tc>
      </w:tr>
      <w:tr w:rsidR="005C028A" w:rsidRPr="00912B52" w14:paraId="2FB43E92" w14:textId="77777777" w:rsidTr="005C028A">
        <w:trPr>
          <w:trHeight w:val="227"/>
          <w:jc w:val="center"/>
        </w:trPr>
        <w:tc>
          <w:tcPr>
            <w:tcW w:w="3969" w:type="dxa"/>
            <w:noWrap/>
            <w:tcMar>
              <w:top w:w="28" w:type="dxa"/>
              <w:left w:w="28" w:type="dxa"/>
              <w:bottom w:w="28" w:type="dxa"/>
              <w:right w:w="28" w:type="dxa"/>
            </w:tcMar>
            <w:vAlign w:val="center"/>
          </w:tcPr>
          <w:p w14:paraId="1719BAF7" w14:textId="77777777" w:rsidR="005C028A" w:rsidRPr="00912B52" w:rsidRDefault="005C028A" w:rsidP="005C028A">
            <w:pPr>
              <w:pStyle w:val="TAC"/>
            </w:pPr>
            <w:r w:rsidRPr="00912B52">
              <w:t>DC_3A-19A-21A-42A_n78A</w:t>
            </w:r>
            <w:r w:rsidRPr="00912B52">
              <w:rPr>
                <w:szCs w:val="18"/>
                <w:vertAlign w:val="superscript"/>
              </w:rPr>
              <w:t>5,6</w:t>
            </w:r>
          </w:p>
          <w:p w14:paraId="512660E2" w14:textId="77777777" w:rsidR="005C028A" w:rsidRPr="00912B52" w:rsidRDefault="005C028A" w:rsidP="005C028A">
            <w:pPr>
              <w:pStyle w:val="TAC"/>
              <w:rPr>
                <w:rFonts w:eastAsia="Malgun Gothic"/>
              </w:rPr>
            </w:pPr>
            <w:r w:rsidRPr="00912B52">
              <w:t>DC_3A-19A-21A-42C_n78A</w:t>
            </w:r>
            <w:r w:rsidRPr="00912B52">
              <w:rPr>
                <w:szCs w:val="18"/>
                <w:vertAlign w:val="superscript"/>
              </w:rPr>
              <w:t>5,6</w:t>
            </w:r>
          </w:p>
        </w:tc>
        <w:tc>
          <w:tcPr>
            <w:tcW w:w="3969" w:type="dxa"/>
            <w:shd w:val="clear" w:color="auto" w:fill="auto"/>
            <w:tcMar>
              <w:top w:w="28" w:type="dxa"/>
              <w:left w:w="28" w:type="dxa"/>
              <w:bottom w:w="28" w:type="dxa"/>
              <w:right w:w="28" w:type="dxa"/>
            </w:tcMar>
          </w:tcPr>
          <w:p w14:paraId="485F9F0F" w14:textId="77777777" w:rsidR="005C028A" w:rsidRPr="00912B52" w:rsidRDefault="005C028A" w:rsidP="005C028A">
            <w:pPr>
              <w:pStyle w:val="TAC"/>
            </w:pPr>
            <w:r w:rsidRPr="00912B52">
              <w:t>DC_3A_n78A</w:t>
            </w:r>
          </w:p>
          <w:p w14:paraId="1765DDF1" w14:textId="77777777" w:rsidR="005C028A" w:rsidRPr="00912B52" w:rsidRDefault="005C028A" w:rsidP="005C028A">
            <w:pPr>
              <w:pStyle w:val="TAC"/>
            </w:pPr>
            <w:r w:rsidRPr="00912B52">
              <w:t>DC_19A_n78A</w:t>
            </w:r>
          </w:p>
          <w:p w14:paraId="3A0011B6" w14:textId="77777777" w:rsidR="005C028A" w:rsidRPr="00912B52" w:rsidRDefault="005C028A" w:rsidP="005C028A">
            <w:pPr>
              <w:pStyle w:val="TAC"/>
              <w:rPr>
                <w:rFonts w:eastAsia="Malgun Gothic"/>
              </w:rPr>
            </w:pPr>
            <w:r w:rsidRPr="00912B52">
              <w:t>DC_21A_n78A</w:t>
            </w:r>
          </w:p>
        </w:tc>
      </w:tr>
      <w:tr w:rsidR="005C028A" w:rsidRPr="00912B52" w14:paraId="3AAE7E84" w14:textId="77777777" w:rsidTr="005C028A">
        <w:trPr>
          <w:trHeight w:val="227"/>
          <w:jc w:val="center"/>
        </w:trPr>
        <w:tc>
          <w:tcPr>
            <w:tcW w:w="3969" w:type="dxa"/>
            <w:noWrap/>
            <w:tcMar>
              <w:top w:w="28" w:type="dxa"/>
              <w:left w:w="28" w:type="dxa"/>
              <w:bottom w:w="28" w:type="dxa"/>
              <w:right w:w="28" w:type="dxa"/>
            </w:tcMar>
            <w:vAlign w:val="center"/>
          </w:tcPr>
          <w:p w14:paraId="30D13D82" w14:textId="77777777" w:rsidR="005C028A" w:rsidRPr="00912B52" w:rsidRDefault="005C028A" w:rsidP="005C028A">
            <w:pPr>
              <w:pStyle w:val="TAC"/>
            </w:pPr>
            <w:r w:rsidRPr="00912B52">
              <w:t>DC_3A-19A-21A-42A_n79A</w:t>
            </w:r>
          </w:p>
          <w:p w14:paraId="66316F3A" w14:textId="77777777" w:rsidR="005C028A" w:rsidRPr="00912B52" w:rsidRDefault="005C028A" w:rsidP="005C028A">
            <w:pPr>
              <w:pStyle w:val="TAC"/>
              <w:rPr>
                <w:rFonts w:eastAsia="Malgun Gothic"/>
              </w:rPr>
            </w:pPr>
            <w:r w:rsidRPr="00912B52">
              <w:t>DC_3A-19A-21A-42C_n79A</w:t>
            </w:r>
          </w:p>
        </w:tc>
        <w:tc>
          <w:tcPr>
            <w:tcW w:w="3969" w:type="dxa"/>
            <w:shd w:val="clear" w:color="auto" w:fill="auto"/>
            <w:tcMar>
              <w:top w:w="28" w:type="dxa"/>
              <w:left w:w="28" w:type="dxa"/>
              <w:bottom w:w="28" w:type="dxa"/>
              <w:right w:w="28" w:type="dxa"/>
            </w:tcMar>
          </w:tcPr>
          <w:p w14:paraId="1184FD75" w14:textId="77777777" w:rsidR="005C028A" w:rsidRPr="00912B52" w:rsidRDefault="005C028A" w:rsidP="005C028A">
            <w:pPr>
              <w:pStyle w:val="TAC"/>
              <w:rPr>
                <w:lang w:eastAsia="fi-FI"/>
              </w:rPr>
            </w:pPr>
            <w:r w:rsidRPr="00912B52">
              <w:rPr>
                <w:lang w:eastAsia="fi-FI"/>
              </w:rPr>
              <w:t>DC_3A_n79A</w:t>
            </w:r>
          </w:p>
          <w:p w14:paraId="35FC2EDF" w14:textId="77777777" w:rsidR="005C028A" w:rsidRPr="00912B52" w:rsidRDefault="005C028A" w:rsidP="005C028A">
            <w:pPr>
              <w:pStyle w:val="TAC"/>
              <w:rPr>
                <w:lang w:eastAsia="fi-FI"/>
              </w:rPr>
            </w:pPr>
            <w:r w:rsidRPr="00912B52">
              <w:rPr>
                <w:lang w:eastAsia="fi-FI"/>
              </w:rPr>
              <w:t>DC_19A_n79A</w:t>
            </w:r>
          </w:p>
          <w:p w14:paraId="269EF1C9" w14:textId="77777777" w:rsidR="005C028A" w:rsidRPr="00912B52" w:rsidRDefault="005C028A" w:rsidP="005C028A">
            <w:pPr>
              <w:pStyle w:val="TAC"/>
              <w:rPr>
                <w:rFonts w:eastAsia="Malgun Gothic"/>
              </w:rPr>
            </w:pPr>
            <w:r w:rsidRPr="00912B52">
              <w:rPr>
                <w:lang w:eastAsia="fi-FI"/>
              </w:rPr>
              <w:t>DC_21A_n79A</w:t>
            </w:r>
          </w:p>
        </w:tc>
      </w:tr>
      <w:tr w:rsidR="005C028A" w:rsidRPr="00912B52" w14:paraId="726827A0" w14:textId="77777777" w:rsidTr="005C028A">
        <w:trPr>
          <w:trHeight w:val="227"/>
          <w:jc w:val="center"/>
        </w:trPr>
        <w:tc>
          <w:tcPr>
            <w:tcW w:w="7938" w:type="dxa"/>
            <w:gridSpan w:val="2"/>
            <w:shd w:val="clear" w:color="auto" w:fill="auto"/>
            <w:noWrap/>
            <w:tcMar>
              <w:top w:w="28" w:type="dxa"/>
              <w:left w:w="28" w:type="dxa"/>
              <w:bottom w:w="28" w:type="dxa"/>
              <w:right w:w="28" w:type="dxa"/>
            </w:tcMar>
            <w:vAlign w:val="center"/>
          </w:tcPr>
          <w:p w14:paraId="53386744" w14:textId="77777777" w:rsidR="005C028A" w:rsidRPr="00912B52" w:rsidRDefault="005C028A" w:rsidP="005C028A">
            <w:pPr>
              <w:pStyle w:val="TAN"/>
            </w:pPr>
            <w:r w:rsidRPr="00912B52">
              <w:lastRenderedPageBreak/>
              <w:t>NOTE 1:</w:t>
            </w:r>
            <w:r w:rsidRPr="00912B52">
              <w:tab/>
              <w:t>Uplink EN-DC configurations are the configurations supported by the present release of specifications.</w:t>
            </w:r>
          </w:p>
          <w:p w14:paraId="35DE8953" w14:textId="77777777" w:rsidR="005C028A" w:rsidRPr="00912B52" w:rsidRDefault="005C028A" w:rsidP="005C028A">
            <w:pPr>
              <w:pStyle w:val="TAN"/>
            </w:pPr>
            <w:r w:rsidRPr="00912B52">
              <w:t>NOTE 2:</w:t>
            </w:r>
            <w:r w:rsidRPr="00912B52">
              <w:tab/>
              <w:t>Applicable for UE supporting inter-band EN-DC with mandatory simultaneous Rx/</w:t>
            </w:r>
            <w:proofErr w:type="spellStart"/>
            <w:r w:rsidRPr="00912B52">
              <w:t>Tx</w:t>
            </w:r>
            <w:proofErr w:type="spellEnd"/>
            <w:r w:rsidRPr="00912B52">
              <w:t xml:space="preserve"> capability</w:t>
            </w:r>
          </w:p>
          <w:p w14:paraId="35470507" w14:textId="77777777" w:rsidR="005C028A" w:rsidRPr="00912B52" w:rsidRDefault="005C028A" w:rsidP="005C028A">
            <w:pPr>
              <w:pStyle w:val="TAN"/>
            </w:pPr>
            <w:r w:rsidRPr="00912B52">
              <w:t>NOTE 3:</w:t>
            </w:r>
            <w:r w:rsidRPr="00912B52">
              <w:tab/>
              <w:t>The frequency range in band n28 is restricted for this band combination to 703-733 MHz for the UL and 758-788 MHz for the DL</w:t>
            </w:r>
          </w:p>
          <w:p w14:paraId="0098A926" w14:textId="77777777" w:rsidR="005C028A" w:rsidRPr="00912B52" w:rsidRDefault="005C028A" w:rsidP="005C028A">
            <w:pPr>
              <w:pStyle w:val="TAN"/>
              <w:rPr>
                <w:rFonts w:eastAsia="MS PGothic"/>
              </w:rPr>
            </w:pPr>
            <w:r w:rsidRPr="00912B52">
              <w:t>NOTE 4</w:t>
            </w:r>
            <w:r w:rsidRPr="00912B52">
              <w:rPr>
                <w:rFonts w:eastAsia="MS PGothic"/>
              </w:rPr>
              <w:t>:</w:t>
            </w:r>
            <w:r w:rsidRPr="00912B52">
              <w:rPr>
                <w:rFonts w:eastAsia="MS PGothic"/>
              </w:rPr>
              <w:tab/>
              <w:t>Reserved.</w:t>
            </w:r>
          </w:p>
          <w:p w14:paraId="7B9DD4D8" w14:textId="77777777" w:rsidR="005C028A" w:rsidRPr="00912B52" w:rsidRDefault="005C028A" w:rsidP="005C028A">
            <w:pPr>
              <w:pStyle w:val="TAN"/>
              <w:rPr>
                <w:rFonts w:eastAsia="MS PGothic"/>
              </w:rPr>
            </w:pPr>
            <w:r w:rsidRPr="00912B52">
              <w:t>NOTE 5</w:t>
            </w:r>
            <w:r w:rsidRPr="00912B52">
              <w:rPr>
                <w:rFonts w:eastAsia="MS PGothic"/>
              </w:rPr>
              <w:t>:</w:t>
            </w:r>
            <w:r w:rsidRPr="00912B52">
              <w:rPr>
                <w:rFonts w:eastAsia="MS PGothic"/>
              </w:rPr>
              <w:tab/>
            </w:r>
            <w:r w:rsidRPr="00912B52">
              <w:t xml:space="preserve">For UEs not indicating </w:t>
            </w:r>
            <w:r w:rsidRPr="00912B52">
              <w:rPr>
                <w:i/>
                <w:iCs/>
              </w:rPr>
              <w:t>interBandMRDC-WithOverlapDL-Bands-r16</w:t>
            </w:r>
            <w:r w:rsidRPr="00912B52">
              <w:t>, the minimum requirements for intra-band contiguous or non-contiguous EN-DC apply for the Band 42 and Band n77/n78 combination.</w:t>
            </w:r>
          </w:p>
          <w:p w14:paraId="70FB4B97" w14:textId="77777777" w:rsidR="005C028A" w:rsidRPr="00912B52" w:rsidRDefault="005C028A" w:rsidP="005C028A">
            <w:pPr>
              <w:pStyle w:val="TAN"/>
              <w:rPr>
                <w:rFonts w:eastAsia="MS PGothic"/>
              </w:rPr>
            </w:pPr>
            <w:r w:rsidRPr="00912B52">
              <w:t>NOTE 6</w:t>
            </w:r>
            <w:r w:rsidRPr="00912B52">
              <w:rPr>
                <w:rFonts w:eastAsia="MS PGothic"/>
              </w:rPr>
              <w:t>:</w:t>
            </w:r>
            <w:r w:rsidRPr="00912B52">
              <w:rPr>
                <w:rFonts w:eastAsia="MS PGothic"/>
              </w:rPr>
              <w:tab/>
            </w:r>
            <w:r w:rsidRPr="00912B52">
              <w:t xml:space="preserve">For UEs not indicating </w:t>
            </w:r>
            <w:r w:rsidRPr="00912B52">
              <w:rPr>
                <w:i/>
                <w:iCs/>
              </w:rPr>
              <w:t>interBandMRDC-WithOverlapDL-Bands-r16</w:t>
            </w:r>
            <w:r w:rsidRPr="00912B52">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12B52">
              <w:t>dB.</w:t>
            </w:r>
            <w:proofErr w:type="spellEnd"/>
          </w:p>
          <w:p w14:paraId="738FE59A" w14:textId="77777777" w:rsidR="005C028A" w:rsidRPr="00912B52" w:rsidRDefault="005C028A" w:rsidP="005C028A">
            <w:pPr>
              <w:pStyle w:val="TAN"/>
              <w:rPr>
                <w:rFonts w:eastAsia="MS PGothic"/>
              </w:rPr>
            </w:pPr>
            <w:r w:rsidRPr="00912B52">
              <w:t>NOTE 7</w:t>
            </w:r>
            <w:r w:rsidRPr="00912B52">
              <w:rPr>
                <w:rFonts w:eastAsia="MS PGothic"/>
              </w:rPr>
              <w:t>:</w:t>
            </w:r>
            <w:r w:rsidRPr="00912B52">
              <w:rPr>
                <w:rFonts w:eastAsia="MS PGothic"/>
              </w:rPr>
              <w:tab/>
            </w:r>
            <w:r w:rsidRPr="00912B52">
              <w:t xml:space="preserve">For UEs not indicating </w:t>
            </w:r>
            <w:r w:rsidRPr="00912B52">
              <w:rPr>
                <w:i/>
                <w:iCs/>
              </w:rPr>
              <w:t>interBandMRDC-WithOverlapDL-Bands-r16</w:t>
            </w:r>
            <w:r w:rsidRPr="00912B52">
              <w:t xml:space="preserve">, the minimum requirements apply for synchronized DL carriers with a maximum receive time difference </w:t>
            </w:r>
            <w:r w:rsidRPr="00912B52">
              <w:rPr>
                <w:rFonts w:cs="Arial"/>
              </w:rPr>
              <w:t>≤</w:t>
            </w:r>
            <w:r w:rsidRPr="00912B52">
              <w:t xml:space="preserve"> 3 </w:t>
            </w:r>
            <w:proofErr w:type="spellStart"/>
            <w:r w:rsidRPr="00912B52">
              <w:t>usec</w:t>
            </w:r>
            <w:proofErr w:type="spellEnd"/>
            <w:r w:rsidRPr="00912B52">
              <w:t xml:space="preserve"> between overlapping or partially overlapping DL bands contained in different cell groups.</w:t>
            </w:r>
          </w:p>
        </w:tc>
      </w:tr>
    </w:tbl>
    <w:p w14:paraId="20C50782" w14:textId="77777777" w:rsidR="005C028A" w:rsidRPr="00912B52" w:rsidRDefault="005C028A" w:rsidP="005C028A"/>
    <w:p w14:paraId="41BDCCBC" w14:textId="77777777" w:rsidR="005C028A" w:rsidRPr="00912B52" w:rsidRDefault="005C028A" w:rsidP="005C028A">
      <w:pPr>
        <w:pStyle w:val="Heading4"/>
      </w:pPr>
      <w:bookmarkStart w:id="181" w:name="_Toc27475571"/>
      <w:bookmarkStart w:id="182" w:name="_Toc29495162"/>
      <w:bookmarkStart w:id="183" w:name="_Toc36116208"/>
      <w:bookmarkStart w:id="184" w:name="_Toc36118257"/>
      <w:bookmarkStart w:id="185" w:name="_Toc36560370"/>
      <w:bookmarkStart w:id="186" w:name="_Toc43976867"/>
      <w:bookmarkStart w:id="187" w:name="_Toc52213434"/>
      <w:bookmarkStart w:id="188" w:name="_Toc60742890"/>
      <w:bookmarkStart w:id="189" w:name="_Toc68206070"/>
      <w:bookmarkStart w:id="190" w:name="_Toc75971867"/>
      <w:bookmarkStart w:id="191" w:name="_Toc85051290"/>
      <w:bookmarkStart w:id="192" w:name="_Toc90493288"/>
      <w:bookmarkStart w:id="193" w:name="_Toc90493928"/>
      <w:bookmarkStart w:id="194" w:name="_Toc100093951"/>
      <w:r w:rsidRPr="00912B52">
        <w:t>5.5B.4.5</w:t>
      </w:r>
      <w:r w:rsidRPr="00912B52">
        <w:tab/>
        <w:t>Inter-band EN-DC configurations within FR1 (six bands)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9641F37" w14:textId="77777777" w:rsidR="005C028A" w:rsidRPr="00912B52" w:rsidRDefault="005C028A" w:rsidP="005C028A">
      <w:pPr>
        <w:pStyle w:val="TH"/>
      </w:pPr>
      <w:r w:rsidRPr="00912B52">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C028A" w:rsidRPr="00912B52" w14:paraId="26060661" w14:textId="77777777" w:rsidTr="005C028A">
        <w:trPr>
          <w:trHeight w:val="227"/>
          <w:jc w:val="center"/>
        </w:trPr>
        <w:tc>
          <w:tcPr>
            <w:tcW w:w="3969" w:type="dxa"/>
            <w:shd w:val="clear" w:color="auto" w:fill="auto"/>
            <w:tcMar>
              <w:top w:w="28" w:type="dxa"/>
              <w:left w:w="28" w:type="dxa"/>
              <w:bottom w:w="28" w:type="dxa"/>
              <w:right w:w="28" w:type="dxa"/>
            </w:tcMar>
            <w:vAlign w:val="center"/>
            <w:hideMark/>
          </w:tcPr>
          <w:p w14:paraId="010E4F6F" w14:textId="77777777" w:rsidR="005C028A" w:rsidRPr="00912B52" w:rsidRDefault="005C028A" w:rsidP="005C028A">
            <w:pPr>
              <w:pStyle w:val="TAH"/>
              <w:rPr>
                <w:lang w:eastAsia="fi-FI"/>
              </w:rPr>
            </w:pPr>
            <w:r w:rsidRPr="00912B52">
              <w:rPr>
                <w:lang w:eastAsia="fi-FI"/>
              </w:rPr>
              <w:t>EN-DC</w:t>
            </w:r>
            <w:r w:rsidRPr="00912B52">
              <w:t xml:space="preserve"> </w:t>
            </w:r>
            <w:r w:rsidRPr="00912B52">
              <w:rPr>
                <w:lang w:eastAsia="fi-FI"/>
              </w:rPr>
              <w:t>configuration</w:t>
            </w:r>
          </w:p>
        </w:tc>
        <w:tc>
          <w:tcPr>
            <w:tcW w:w="3969" w:type="dxa"/>
            <w:tcMar>
              <w:top w:w="28" w:type="dxa"/>
              <w:left w:w="28" w:type="dxa"/>
              <w:bottom w:w="28" w:type="dxa"/>
              <w:right w:w="28" w:type="dxa"/>
            </w:tcMar>
            <w:vAlign w:val="center"/>
          </w:tcPr>
          <w:p w14:paraId="1D0A0F9F" w14:textId="77777777" w:rsidR="005C028A" w:rsidRPr="00912B52" w:rsidRDefault="005C028A" w:rsidP="005C028A">
            <w:pPr>
              <w:pStyle w:val="TAH"/>
              <w:rPr>
                <w:lang w:eastAsia="fi-FI"/>
              </w:rPr>
            </w:pPr>
            <w:r w:rsidRPr="00912B52">
              <w:rPr>
                <w:lang w:eastAsia="fi-FI"/>
              </w:rPr>
              <w:t>Uplink EN-DC</w:t>
            </w:r>
            <w:r w:rsidRPr="00912B52">
              <w:t xml:space="preserve"> </w:t>
            </w:r>
            <w:r w:rsidRPr="00912B52">
              <w:rPr>
                <w:lang w:eastAsia="fi-FI"/>
              </w:rPr>
              <w:t>configuration</w:t>
            </w:r>
            <w:r w:rsidRPr="00912B52">
              <w:t xml:space="preserve"> </w:t>
            </w:r>
            <w:r w:rsidRPr="00912B52">
              <w:rPr>
                <w:lang w:eastAsia="fi-FI"/>
              </w:rPr>
              <w:t>(NOTE 1)</w:t>
            </w:r>
          </w:p>
        </w:tc>
      </w:tr>
      <w:tr w:rsidR="005C028A" w:rsidRPr="00912B52" w14:paraId="4528194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02F7E62" w14:textId="77777777" w:rsidR="005C028A" w:rsidRPr="00912B52" w:rsidRDefault="005C028A" w:rsidP="005C028A">
            <w:pPr>
              <w:pStyle w:val="TAC"/>
              <w:rPr>
                <w:lang w:eastAsia="fi-FI"/>
              </w:rPr>
            </w:pPr>
            <w:r w:rsidRPr="00912B52">
              <w:rPr>
                <w:rFonts w:eastAsia="Malgun Gothic"/>
              </w:rPr>
              <w:t>DC_1A-3A-7A-20A_n28A-n78A</w:t>
            </w:r>
            <w:r w:rsidRPr="00912B52">
              <w:rPr>
                <w:vertAlign w:val="superscript"/>
              </w:rPr>
              <w:t>2,3</w:t>
            </w:r>
          </w:p>
        </w:tc>
        <w:tc>
          <w:tcPr>
            <w:tcW w:w="3969" w:type="dxa"/>
            <w:tcMar>
              <w:top w:w="28" w:type="dxa"/>
              <w:left w:w="28" w:type="dxa"/>
              <w:bottom w:w="28" w:type="dxa"/>
              <w:right w:w="28" w:type="dxa"/>
            </w:tcMar>
          </w:tcPr>
          <w:p w14:paraId="49104E34" w14:textId="77777777" w:rsidR="005C028A" w:rsidRPr="00912B52" w:rsidRDefault="005C028A" w:rsidP="005C028A">
            <w:pPr>
              <w:pStyle w:val="TAC"/>
              <w:rPr>
                <w:rFonts w:eastAsia="Malgun Gothic"/>
              </w:rPr>
            </w:pPr>
            <w:r w:rsidRPr="00912B52">
              <w:rPr>
                <w:rFonts w:eastAsia="Malgun Gothic"/>
              </w:rPr>
              <w:t>DC_1A_n28A</w:t>
            </w:r>
          </w:p>
          <w:p w14:paraId="119505E6" w14:textId="77777777" w:rsidR="005C028A" w:rsidRPr="00912B52" w:rsidRDefault="005C028A" w:rsidP="005C028A">
            <w:pPr>
              <w:pStyle w:val="TAC"/>
              <w:rPr>
                <w:rFonts w:eastAsia="Malgun Gothic"/>
              </w:rPr>
            </w:pPr>
            <w:r w:rsidRPr="00912B52">
              <w:rPr>
                <w:rFonts w:eastAsia="Malgun Gothic"/>
              </w:rPr>
              <w:t>DC_1A_n78A</w:t>
            </w:r>
          </w:p>
          <w:p w14:paraId="1D0FF657" w14:textId="77777777" w:rsidR="005C028A" w:rsidRPr="00912B52" w:rsidRDefault="005C028A" w:rsidP="005C028A">
            <w:pPr>
              <w:pStyle w:val="TAC"/>
              <w:rPr>
                <w:rFonts w:eastAsia="Malgun Gothic"/>
              </w:rPr>
            </w:pPr>
            <w:r w:rsidRPr="00912B52">
              <w:rPr>
                <w:rFonts w:eastAsia="Malgun Gothic"/>
              </w:rPr>
              <w:t>DC_3A_n28A</w:t>
            </w:r>
          </w:p>
          <w:p w14:paraId="086A1A69" w14:textId="77777777" w:rsidR="005C028A" w:rsidRPr="00912B52" w:rsidRDefault="005C028A" w:rsidP="005C028A">
            <w:pPr>
              <w:pStyle w:val="TAC"/>
              <w:rPr>
                <w:rFonts w:eastAsia="Malgun Gothic"/>
              </w:rPr>
            </w:pPr>
            <w:r w:rsidRPr="00912B52">
              <w:rPr>
                <w:rFonts w:eastAsia="Malgun Gothic"/>
              </w:rPr>
              <w:t>DC_3A_n78A</w:t>
            </w:r>
          </w:p>
          <w:p w14:paraId="6983E776" w14:textId="77777777" w:rsidR="005C028A" w:rsidRPr="00912B52" w:rsidRDefault="005C028A" w:rsidP="005C028A">
            <w:pPr>
              <w:pStyle w:val="TAC"/>
              <w:rPr>
                <w:rFonts w:eastAsia="Malgun Gothic"/>
              </w:rPr>
            </w:pPr>
            <w:r w:rsidRPr="00912B52">
              <w:rPr>
                <w:rFonts w:eastAsia="Malgun Gothic"/>
              </w:rPr>
              <w:t>DC_7A_n28A</w:t>
            </w:r>
          </w:p>
          <w:p w14:paraId="0453985A" w14:textId="77777777" w:rsidR="005C028A" w:rsidRPr="00912B52" w:rsidRDefault="005C028A" w:rsidP="005C028A">
            <w:pPr>
              <w:pStyle w:val="TAC"/>
              <w:rPr>
                <w:rFonts w:eastAsia="Malgun Gothic"/>
              </w:rPr>
            </w:pPr>
            <w:r w:rsidRPr="00912B52">
              <w:rPr>
                <w:rFonts w:eastAsia="Malgun Gothic"/>
              </w:rPr>
              <w:t>DC_7A_n78A</w:t>
            </w:r>
          </w:p>
          <w:p w14:paraId="16085930" w14:textId="77777777" w:rsidR="005C028A" w:rsidRPr="00912B52" w:rsidRDefault="005C028A" w:rsidP="005C028A">
            <w:pPr>
              <w:pStyle w:val="TAC"/>
              <w:rPr>
                <w:rFonts w:eastAsia="Malgun Gothic"/>
              </w:rPr>
            </w:pPr>
            <w:r w:rsidRPr="00912B52">
              <w:rPr>
                <w:rFonts w:eastAsia="Malgun Gothic"/>
              </w:rPr>
              <w:t>DC_20A_n28A</w:t>
            </w:r>
          </w:p>
          <w:p w14:paraId="59524B85" w14:textId="77777777" w:rsidR="005C028A" w:rsidRPr="00912B52" w:rsidRDefault="005C028A" w:rsidP="005C028A">
            <w:pPr>
              <w:pStyle w:val="TAC"/>
              <w:rPr>
                <w:rFonts w:eastAsia="MS PGothic"/>
              </w:rPr>
            </w:pPr>
            <w:r w:rsidRPr="00912B52">
              <w:rPr>
                <w:rFonts w:eastAsia="Malgun Gothic"/>
              </w:rPr>
              <w:t>DC_20A_n78A</w:t>
            </w:r>
          </w:p>
        </w:tc>
      </w:tr>
      <w:tr w:rsidR="005C028A" w:rsidRPr="00912B52" w14:paraId="2DEED5A7" w14:textId="77777777" w:rsidTr="005C028A">
        <w:trPr>
          <w:trHeight w:val="227"/>
          <w:jc w:val="center"/>
        </w:trPr>
        <w:tc>
          <w:tcPr>
            <w:tcW w:w="7938" w:type="dxa"/>
            <w:gridSpan w:val="2"/>
            <w:shd w:val="clear" w:color="auto" w:fill="auto"/>
            <w:noWrap/>
            <w:tcMar>
              <w:top w:w="28" w:type="dxa"/>
              <w:left w:w="28" w:type="dxa"/>
              <w:bottom w:w="28" w:type="dxa"/>
              <w:right w:w="28" w:type="dxa"/>
            </w:tcMar>
            <w:vAlign w:val="center"/>
          </w:tcPr>
          <w:p w14:paraId="2E5EFBE8" w14:textId="77777777" w:rsidR="005C028A" w:rsidRPr="00912B52" w:rsidRDefault="005C028A" w:rsidP="005C028A">
            <w:pPr>
              <w:pStyle w:val="TAN"/>
            </w:pPr>
            <w:r w:rsidRPr="00912B52">
              <w:t>NOTE 1:</w:t>
            </w:r>
            <w:r w:rsidRPr="00912B52">
              <w:tab/>
              <w:t>Uplink EN-DC configurations are the configurations supported by the present release of specifications.</w:t>
            </w:r>
          </w:p>
          <w:p w14:paraId="0CF2CCD3" w14:textId="77777777" w:rsidR="005C028A" w:rsidRPr="00912B52" w:rsidRDefault="005C028A" w:rsidP="005C028A">
            <w:pPr>
              <w:pStyle w:val="TAN"/>
            </w:pPr>
            <w:r w:rsidRPr="00912B52">
              <w:t>NOTE 2:</w:t>
            </w:r>
            <w:r w:rsidRPr="00912B52">
              <w:tab/>
              <w:t>Applicable for UE supporting inter-band EN-DC with mandatory simultaneous Rx/</w:t>
            </w:r>
            <w:proofErr w:type="spellStart"/>
            <w:r w:rsidRPr="00912B52">
              <w:t>Tx</w:t>
            </w:r>
            <w:proofErr w:type="spellEnd"/>
            <w:r w:rsidRPr="00912B52">
              <w:t xml:space="preserve"> capability.</w:t>
            </w:r>
          </w:p>
          <w:p w14:paraId="59A87073" w14:textId="77777777" w:rsidR="005C028A" w:rsidRPr="00912B52" w:rsidRDefault="005C028A" w:rsidP="005C028A">
            <w:pPr>
              <w:pStyle w:val="TAN"/>
              <w:rPr>
                <w:rFonts w:eastAsia="MS PGothic"/>
              </w:rPr>
            </w:pPr>
            <w:r w:rsidRPr="00912B52">
              <w:t>NOTE 3:</w:t>
            </w:r>
            <w:r w:rsidRPr="00912B52">
              <w:tab/>
              <w:t>The frequency range in band n28 is restricted for this band combination to 703-733 MHz for the UL and 758-788 MHz for the DL</w:t>
            </w:r>
          </w:p>
        </w:tc>
      </w:tr>
    </w:tbl>
    <w:p w14:paraId="3E873465" w14:textId="77777777" w:rsidR="005C028A" w:rsidRPr="00912B52" w:rsidRDefault="005C028A" w:rsidP="005C028A"/>
    <w:p w14:paraId="63F1E087" w14:textId="77777777" w:rsidR="005C028A" w:rsidRPr="00912B52" w:rsidRDefault="005C028A" w:rsidP="005C028A">
      <w:pPr>
        <w:pStyle w:val="Heading3"/>
      </w:pPr>
      <w:bookmarkStart w:id="195" w:name="_Toc27475572"/>
      <w:bookmarkStart w:id="196" w:name="_Toc29495163"/>
      <w:bookmarkStart w:id="197" w:name="_Toc36116209"/>
      <w:bookmarkStart w:id="198" w:name="_Toc36118258"/>
      <w:bookmarkStart w:id="199" w:name="_Toc36560371"/>
      <w:bookmarkStart w:id="200" w:name="_Toc43976868"/>
      <w:bookmarkStart w:id="201" w:name="_Toc52213435"/>
      <w:bookmarkStart w:id="202" w:name="_Toc60742891"/>
      <w:bookmarkStart w:id="203" w:name="_Toc68206071"/>
      <w:bookmarkStart w:id="204" w:name="_Toc75971868"/>
      <w:bookmarkStart w:id="205" w:name="_Toc85051291"/>
      <w:bookmarkStart w:id="206" w:name="_Toc90493289"/>
      <w:bookmarkStart w:id="207" w:name="_Toc90493929"/>
      <w:bookmarkStart w:id="208" w:name="_Toc100093952"/>
      <w:r w:rsidRPr="00912B52">
        <w:t>5.5B.4a</w:t>
      </w:r>
      <w:r w:rsidRPr="00912B52">
        <w:tab/>
        <w:t>Inter-band NE-DC within FR1</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13F9314" w14:textId="77777777" w:rsidR="005C028A" w:rsidRPr="00912B52" w:rsidRDefault="005C028A" w:rsidP="005C028A">
      <w:pPr>
        <w:pStyle w:val="Heading4"/>
      </w:pPr>
      <w:bookmarkStart w:id="209" w:name="_Toc27475573"/>
      <w:bookmarkStart w:id="210" w:name="_Toc29495164"/>
      <w:bookmarkStart w:id="211" w:name="_Toc36116210"/>
      <w:bookmarkStart w:id="212" w:name="_Toc36118259"/>
      <w:bookmarkStart w:id="213" w:name="_Toc36560372"/>
      <w:bookmarkStart w:id="214" w:name="_Toc43976869"/>
      <w:bookmarkStart w:id="215" w:name="_Toc52213436"/>
      <w:bookmarkStart w:id="216" w:name="_Toc60742892"/>
      <w:bookmarkStart w:id="217" w:name="_Toc68206072"/>
      <w:bookmarkStart w:id="218" w:name="_Toc75971869"/>
      <w:bookmarkStart w:id="219" w:name="_Toc85051292"/>
      <w:bookmarkStart w:id="220" w:name="_Toc90493290"/>
      <w:bookmarkStart w:id="221" w:name="_Toc90493930"/>
      <w:bookmarkStart w:id="222" w:name="_Toc100093953"/>
      <w:r w:rsidRPr="00912B52">
        <w:t>5.5B.4a.1</w:t>
      </w:r>
      <w:r w:rsidRPr="00912B52">
        <w:tab/>
        <w:t>Inter-band NE-DC configurations within FR1 (two bands)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EFA3FA9" w14:textId="77777777" w:rsidR="005C028A" w:rsidRPr="00912B52" w:rsidRDefault="005C028A" w:rsidP="005C028A">
      <w:pPr>
        <w:pStyle w:val="TH"/>
      </w:pPr>
      <w:r w:rsidRPr="00912B52">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5C028A" w:rsidRPr="00912B52" w14:paraId="7B887586" w14:textId="77777777" w:rsidTr="005C028A">
        <w:tc>
          <w:tcPr>
            <w:tcW w:w="2468" w:type="dxa"/>
            <w:shd w:val="clear" w:color="auto" w:fill="auto"/>
          </w:tcPr>
          <w:p w14:paraId="3168DE42" w14:textId="77777777" w:rsidR="005C028A" w:rsidRPr="00912B52" w:rsidRDefault="005C028A" w:rsidP="005C028A">
            <w:pPr>
              <w:pStyle w:val="TAH"/>
            </w:pPr>
            <w:r w:rsidRPr="00912B52">
              <w:rPr>
                <w:lang w:eastAsia="fi-FI"/>
              </w:rPr>
              <w:t>NE-DC configuration</w:t>
            </w:r>
          </w:p>
        </w:tc>
        <w:tc>
          <w:tcPr>
            <w:tcW w:w="2493" w:type="dxa"/>
            <w:shd w:val="clear" w:color="auto" w:fill="auto"/>
          </w:tcPr>
          <w:p w14:paraId="1F2355BB" w14:textId="77777777" w:rsidR="005C028A" w:rsidRPr="00912B52" w:rsidRDefault="005C028A" w:rsidP="005C028A">
            <w:pPr>
              <w:pStyle w:val="TAH"/>
            </w:pPr>
            <w:r w:rsidRPr="00912B52">
              <w:rPr>
                <w:lang w:eastAsia="fi-FI"/>
              </w:rPr>
              <w:t>Uplink NE-DC configuration (NOTE 1)</w:t>
            </w:r>
          </w:p>
        </w:tc>
        <w:tc>
          <w:tcPr>
            <w:tcW w:w="3402" w:type="dxa"/>
            <w:shd w:val="clear" w:color="auto" w:fill="auto"/>
          </w:tcPr>
          <w:p w14:paraId="299CB2EA" w14:textId="77777777" w:rsidR="005C028A" w:rsidRPr="00912B52" w:rsidRDefault="005C028A" w:rsidP="005C028A">
            <w:pPr>
              <w:pStyle w:val="TAH"/>
            </w:pPr>
            <w:r w:rsidRPr="00912B52">
              <w:rPr>
                <w:lang w:eastAsia="fi-FI"/>
              </w:rPr>
              <w:t>Single UL allowed</w:t>
            </w:r>
          </w:p>
        </w:tc>
      </w:tr>
      <w:tr w:rsidR="005C028A" w:rsidRPr="00912B52" w14:paraId="7BB97A9D" w14:textId="77777777" w:rsidTr="005C028A">
        <w:tc>
          <w:tcPr>
            <w:tcW w:w="2468" w:type="dxa"/>
            <w:shd w:val="clear" w:color="auto" w:fill="auto"/>
          </w:tcPr>
          <w:p w14:paraId="3D119090" w14:textId="77777777" w:rsidR="005C028A" w:rsidRPr="00912B52" w:rsidRDefault="005C028A" w:rsidP="005C028A">
            <w:pPr>
              <w:pStyle w:val="TAC"/>
            </w:pPr>
            <w:r w:rsidRPr="00912B52">
              <w:rPr>
                <w:lang w:eastAsia="fi-FI"/>
              </w:rPr>
              <w:t>DC_n1A_28A</w:t>
            </w:r>
          </w:p>
        </w:tc>
        <w:tc>
          <w:tcPr>
            <w:tcW w:w="2493" w:type="dxa"/>
            <w:shd w:val="clear" w:color="auto" w:fill="auto"/>
          </w:tcPr>
          <w:p w14:paraId="65E3B9F4" w14:textId="77777777" w:rsidR="005C028A" w:rsidRPr="00912B52" w:rsidRDefault="005C028A" w:rsidP="005C028A">
            <w:pPr>
              <w:pStyle w:val="TAC"/>
            </w:pPr>
            <w:r w:rsidRPr="00912B52">
              <w:rPr>
                <w:lang w:eastAsia="fi-FI"/>
              </w:rPr>
              <w:t>DC_n1A_28A</w:t>
            </w:r>
          </w:p>
        </w:tc>
        <w:tc>
          <w:tcPr>
            <w:tcW w:w="3402" w:type="dxa"/>
            <w:shd w:val="clear" w:color="auto" w:fill="auto"/>
          </w:tcPr>
          <w:p w14:paraId="6C61B714" w14:textId="77777777" w:rsidR="005C028A" w:rsidRPr="00912B52" w:rsidRDefault="005C028A" w:rsidP="005C028A">
            <w:pPr>
              <w:pStyle w:val="TAC"/>
            </w:pPr>
            <w:r w:rsidRPr="00912B52">
              <w:rPr>
                <w:lang w:eastAsia="fi-FI"/>
              </w:rPr>
              <w:t>No</w:t>
            </w:r>
          </w:p>
        </w:tc>
      </w:tr>
      <w:tr w:rsidR="005C028A" w:rsidRPr="00912B52" w14:paraId="6E4C237B" w14:textId="77777777" w:rsidTr="005C028A">
        <w:tc>
          <w:tcPr>
            <w:tcW w:w="2468" w:type="dxa"/>
            <w:shd w:val="clear" w:color="auto" w:fill="auto"/>
          </w:tcPr>
          <w:p w14:paraId="15A1DF16" w14:textId="77777777" w:rsidR="005C028A" w:rsidRPr="00912B52" w:rsidRDefault="005C028A" w:rsidP="005C028A">
            <w:pPr>
              <w:pStyle w:val="TAC"/>
              <w:rPr>
                <w:lang w:eastAsia="zh-TW"/>
              </w:rPr>
            </w:pPr>
            <w:r w:rsidRPr="00912B52">
              <w:rPr>
                <w:lang w:eastAsia="fi-FI"/>
              </w:rPr>
              <w:t>DC_</w:t>
            </w:r>
            <w:r w:rsidRPr="00912B52">
              <w:rPr>
                <w:lang w:eastAsia="zh-CN"/>
              </w:rPr>
              <w:t>n28</w:t>
            </w:r>
            <w:r w:rsidRPr="00912B52">
              <w:rPr>
                <w:lang w:eastAsia="fi-FI"/>
              </w:rPr>
              <w:t>A_</w:t>
            </w:r>
            <w:r w:rsidRPr="00912B52">
              <w:rPr>
                <w:lang w:eastAsia="zh-CN"/>
              </w:rPr>
              <w:t>3A</w:t>
            </w:r>
          </w:p>
          <w:p w14:paraId="7DF800D1" w14:textId="77777777" w:rsidR="005C028A" w:rsidRPr="00912B52" w:rsidRDefault="005C028A" w:rsidP="005C028A">
            <w:pPr>
              <w:pStyle w:val="TAC"/>
              <w:rPr>
                <w:lang w:eastAsia="fi-FI"/>
              </w:rPr>
            </w:pPr>
            <w:r w:rsidRPr="00912B52">
              <w:rPr>
                <w:lang w:eastAsia="fi-FI"/>
              </w:rPr>
              <w:t>DC_</w:t>
            </w:r>
            <w:r w:rsidRPr="00912B52">
              <w:rPr>
                <w:lang w:eastAsia="zh-CN"/>
              </w:rPr>
              <w:t>n28</w:t>
            </w:r>
            <w:r w:rsidRPr="00912B52">
              <w:rPr>
                <w:lang w:eastAsia="fi-FI"/>
              </w:rPr>
              <w:t>A_</w:t>
            </w:r>
            <w:r w:rsidRPr="00912B52">
              <w:rPr>
                <w:lang w:eastAsia="zh-CN"/>
              </w:rPr>
              <w:t>3C</w:t>
            </w:r>
          </w:p>
        </w:tc>
        <w:tc>
          <w:tcPr>
            <w:tcW w:w="2493" w:type="dxa"/>
            <w:shd w:val="clear" w:color="auto" w:fill="auto"/>
            <w:vAlign w:val="center"/>
          </w:tcPr>
          <w:p w14:paraId="2E444A1D" w14:textId="77777777" w:rsidR="005C028A" w:rsidRPr="00912B52" w:rsidRDefault="005C028A" w:rsidP="005C028A">
            <w:pPr>
              <w:pStyle w:val="TAC"/>
              <w:rPr>
                <w:lang w:eastAsia="fi-FI"/>
              </w:rPr>
            </w:pPr>
            <w:r w:rsidRPr="00912B52">
              <w:rPr>
                <w:lang w:eastAsia="fi-FI"/>
              </w:rPr>
              <w:t>DC_</w:t>
            </w:r>
            <w:r w:rsidRPr="00912B52">
              <w:rPr>
                <w:lang w:eastAsia="zh-CN"/>
              </w:rPr>
              <w:t>n28</w:t>
            </w:r>
            <w:r w:rsidRPr="00912B52">
              <w:rPr>
                <w:lang w:eastAsia="fi-FI"/>
              </w:rPr>
              <w:t>A_</w:t>
            </w:r>
            <w:r w:rsidRPr="00912B52">
              <w:rPr>
                <w:lang w:eastAsia="zh-CN"/>
              </w:rPr>
              <w:t>3A</w:t>
            </w:r>
          </w:p>
        </w:tc>
        <w:tc>
          <w:tcPr>
            <w:tcW w:w="3402" w:type="dxa"/>
            <w:shd w:val="clear" w:color="auto" w:fill="auto"/>
            <w:vAlign w:val="center"/>
          </w:tcPr>
          <w:p w14:paraId="0CDBFB80" w14:textId="77777777" w:rsidR="005C028A" w:rsidRPr="00912B52" w:rsidRDefault="005C028A" w:rsidP="005C028A">
            <w:pPr>
              <w:pStyle w:val="TAC"/>
              <w:rPr>
                <w:lang w:eastAsia="fi-FI"/>
              </w:rPr>
            </w:pPr>
            <w:r w:rsidRPr="00912B52">
              <w:rPr>
                <w:lang w:eastAsia="fi-FI"/>
              </w:rPr>
              <w:t>No</w:t>
            </w:r>
          </w:p>
        </w:tc>
      </w:tr>
      <w:tr w:rsidR="005C028A" w:rsidRPr="00912B52" w14:paraId="26688C70" w14:textId="77777777" w:rsidTr="005C028A">
        <w:tc>
          <w:tcPr>
            <w:tcW w:w="2468" w:type="dxa"/>
            <w:shd w:val="clear" w:color="auto" w:fill="auto"/>
          </w:tcPr>
          <w:p w14:paraId="79FA188C" w14:textId="77777777" w:rsidR="005C028A" w:rsidRPr="00912B52" w:rsidRDefault="005C028A" w:rsidP="005C028A">
            <w:pPr>
              <w:pStyle w:val="TAC"/>
              <w:rPr>
                <w:lang w:eastAsia="zh-TW"/>
              </w:rPr>
            </w:pPr>
            <w:r w:rsidRPr="00912B52">
              <w:rPr>
                <w:lang w:eastAsia="fi-FI"/>
              </w:rPr>
              <w:t>DC_</w:t>
            </w:r>
            <w:r w:rsidRPr="00912B52">
              <w:rPr>
                <w:lang w:eastAsia="zh-CN"/>
              </w:rPr>
              <w:t>n28</w:t>
            </w:r>
            <w:r w:rsidRPr="00912B52">
              <w:rPr>
                <w:lang w:eastAsia="fi-FI"/>
              </w:rPr>
              <w:t>A_</w:t>
            </w:r>
            <w:r w:rsidRPr="00912B52">
              <w:rPr>
                <w:lang w:eastAsia="zh-CN"/>
              </w:rPr>
              <w:t>39A</w:t>
            </w:r>
          </w:p>
          <w:p w14:paraId="0A8C9E3C" w14:textId="77777777" w:rsidR="005C028A" w:rsidRPr="00912B52" w:rsidRDefault="005C028A" w:rsidP="005C028A">
            <w:pPr>
              <w:pStyle w:val="TAC"/>
              <w:rPr>
                <w:lang w:eastAsia="fi-FI"/>
              </w:rPr>
            </w:pPr>
            <w:r w:rsidRPr="00912B52">
              <w:rPr>
                <w:lang w:eastAsia="fi-FI"/>
              </w:rPr>
              <w:t>DC_</w:t>
            </w:r>
            <w:r w:rsidRPr="00912B52">
              <w:rPr>
                <w:lang w:eastAsia="zh-CN"/>
              </w:rPr>
              <w:t>n28</w:t>
            </w:r>
            <w:r w:rsidRPr="00912B52">
              <w:rPr>
                <w:lang w:eastAsia="fi-FI"/>
              </w:rPr>
              <w:t>A_</w:t>
            </w:r>
            <w:r w:rsidRPr="00912B52">
              <w:rPr>
                <w:lang w:eastAsia="zh-CN"/>
              </w:rPr>
              <w:t>39C</w:t>
            </w:r>
          </w:p>
        </w:tc>
        <w:tc>
          <w:tcPr>
            <w:tcW w:w="2493" w:type="dxa"/>
            <w:shd w:val="clear" w:color="auto" w:fill="auto"/>
            <w:vAlign w:val="center"/>
          </w:tcPr>
          <w:p w14:paraId="4F9F2283" w14:textId="77777777" w:rsidR="005C028A" w:rsidRPr="00912B52" w:rsidRDefault="005C028A" w:rsidP="005C028A">
            <w:pPr>
              <w:pStyle w:val="TAC"/>
              <w:rPr>
                <w:lang w:eastAsia="fi-FI"/>
              </w:rPr>
            </w:pPr>
            <w:r w:rsidRPr="00912B52">
              <w:rPr>
                <w:lang w:eastAsia="fi-FI"/>
              </w:rPr>
              <w:t>DC_</w:t>
            </w:r>
            <w:r w:rsidRPr="00912B52">
              <w:rPr>
                <w:lang w:eastAsia="zh-CN"/>
              </w:rPr>
              <w:t>n28</w:t>
            </w:r>
            <w:r w:rsidRPr="00912B52">
              <w:rPr>
                <w:lang w:eastAsia="fi-FI"/>
              </w:rPr>
              <w:t>A_</w:t>
            </w:r>
            <w:r w:rsidRPr="00912B52">
              <w:rPr>
                <w:lang w:eastAsia="zh-CN"/>
              </w:rPr>
              <w:t>39A</w:t>
            </w:r>
          </w:p>
        </w:tc>
        <w:tc>
          <w:tcPr>
            <w:tcW w:w="3402" w:type="dxa"/>
            <w:shd w:val="clear" w:color="auto" w:fill="auto"/>
            <w:vAlign w:val="center"/>
          </w:tcPr>
          <w:p w14:paraId="26FBD6B4" w14:textId="77777777" w:rsidR="005C028A" w:rsidRPr="00912B52" w:rsidRDefault="005C028A" w:rsidP="005C028A">
            <w:pPr>
              <w:pStyle w:val="TAC"/>
              <w:rPr>
                <w:lang w:eastAsia="fi-FI"/>
              </w:rPr>
            </w:pPr>
            <w:r w:rsidRPr="00912B52">
              <w:rPr>
                <w:lang w:eastAsia="fi-FI"/>
              </w:rPr>
              <w:t>No</w:t>
            </w:r>
          </w:p>
        </w:tc>
      </w:tr>
      <w:tr w:rsidR="005C028A" w:rsidRPr="00912B52" w14:paraId="2191AA33" w14:textId="77777777" w:rsidTr="005C028A">
        <w:tc>
          <w:tcPr>
            <w:tcW w:w="8363" w:type="dxa"/>
            <w:gridSpan w:val="3"/>
            <w:shd w:val="clear" w:color="auto" w:fill="auto"/>
          </w:tcPr>
          <w:p w14:paraId="13E05E63" w14:textId="77777777" w:rsidR="005C028A" w:rsidRPr="00912B52" w:rsidRDefault="005C028A" w:rsidP="005C028A">
            <w:pPr>
              <w:pStyle w:val="TAN"/>
            </w:pPr>
            <w:r w:rsidRPr="00912B52">
              <w:t>NOTE 1:</w:t>
            </w:r>
            <w:r w:rsidRPr="00912B52">
              <w:tab/>
              <w:t>Uplink EN-DC configurations are the configurations supported by the present release of specifications.</w:t>
            </w:r>
          </w:p>
        </w:tc>
      </w:tr>
    </w:tbl>
    <w:p w14:paraId="6C3B1CC6" w14:textId="77777777" w:rsidR="005C028A" w:rsidRPr="00912B52" w:rsidRDefault="005C028A" w:rsidP="005C028A"/>
    <w:p w14:paraId="17EC6F51" w14:textId="77777777" w:rsidR="00443A6B" w:rsidRPr="00912B52" w:rsidRDefault="00443A6B" w:rsidP="00443A6B">
      <w:pPr>
        <w:pStyle w:val="Heading3"/>
      </w:pPr>
      <w:r w:rsidRPr="00912B52">
        <w:t>5.5B.5</w:t>
      </w:r>
      <w:r w:rsidRPr="00912B52">
        <w:tab/>
        <w:t>Inter-band EN-DC including FR2</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77458C" w14:textId="77777777" w:rsidR="00443A6B" w:rsidRPr="00912B52" w:rsidRDefault="00443A6B" w:rsidP="00443A6B">
      <w:r w:rsidRPr="00912B52">
        <w:t>Supported channel bandwidths for E-UTRA operating bands and CA configurations are defined in TS 36.</w:t>
      </w:r>
      <w:r w:rsidRPr="00912B52">
        <w:rPr>
          <w:lang w:eastAsia="zh-TW"/>
        </w:rPr>
        <w:t>521-1 [10]</w:t>
      </w:r>
      <w:r w:rsidRPr="00912B52">
        <w:t xml:space="preserve"> and for NR operating bands and CA configurations in TS 38.</w:t>
      </w:r>
      <w:r w:rsidRPr="00912B52">
        <w:rPr>
          <w:lang w:eastAsia="zh-TW"/>
        </w:rPr>
        <w:t>52</w:t>
      </w:r>
      <w:r w:rsidRPr="00912B52">
        <w:t>1-1 </w:t>
      </w:r>
      <w:r w:rsidRPr="00912B52">
        <w:rPr>
          <w:lang w:eastAsia="zh-TW"/>
        </w:rPr>
        <w:t>[8]</w:t>
      </w:r>
      <w:r w:rsidRPr="00912B52">
        <w:t>, TS 38.</w:t>
      </w:r>
      <w:r w:rsidRPr="00912B52">
        <w:rPr>
          <w:lang w:eastAsia="zh-TW"/>
        </w:rPr>
        <w:t>52</w:t>
      </w:r>
      <w:r w:rsidRPr="00912B52">
        <w:t>1-2 </w:t>
      </w:r>
      <w:r w:rsidRPr="00912B52">
        <w:rPr>
          <w:lang w:eastAsia="zh-TW"/>
        </w:rPr>
        <w:t>[9]</w:t>
      </w:r>
      <w:r w:rsidRPr="00912B52">
        <w:t xml:space="preserve"> and </w:t>
      </w:r>
      <w:r w:rsidRPr="00912B52">
        <w:rPr>
          <w:lang w:eastAsia="zh-TW"/>
        </w:rPr>
        <w:t>present document</w:t>
      </w:r>
      <w:r w:rsidRPr="00912B52">
        <w:t xml:space="preserve">. </w:t>
      </w:r>
    </w:p>
    <w:p w14:paraId="4EB404DE" w14:textId="77777777" w:rsidR="00443A6B" w:rsidRPr="00912B52" w:rsidRDefault="00443A6B" w:rsidP="00443A6B">
      <w:pPr>
        <w:pStyle w:val="Heading4"/>
      </w:pPr>
      <w:bookmarkStart w:id="223" w:name="_Toc27475575"/>
      <w:bookmarkStart w:id="224" w:name="_Toc29495166"/>
      <w:bookmarkStart w:id="225" w:name="_Toc36116212"/>
      <w:bookmarkStart w:id="226" w:name="_Toc36118261"/>
      <w:bookmarkStart w:id="227" w:name="_Toc36560374"/>
      <w:bookmarkStart w:id="228" w:name="_Toc43976871"/>
      <w:bookmarkStart w:id="229" w:name="_Toc52213438"/>
      <w:bookmarkStart w:id="230" w:name="_Toc60742894"/>
      <w:bookmarkStart w:id="231" w:name="_Toc68206074"/>
      <w:bookmarkStart w:id="232" w:name="_Toc75971871"/>
      <w:bookmarkStart w:id="233" w:name="_Toc85051294"/>
      <w:bookmarkStart w:id="234" w:name="_Toc90493292"/>
      <w:bookmarkStart w:id="235" w:name="_Toc90493932"/>
      <w:bookmarkStart w:id="236" w:name="_Toc100093955"/>
      <w:r w:rsidRPr="00912B52">
        <w:lastRenderedPageBreak/>
        <w:t>5.5B.5.1</w:t>
      </w:r>
      <w:r w:rsidRPr="00912B52">
        <w:tab/>
        <w:t>Inter-band EN-DC configurations including FR2 (two bands)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B2B9FE6" w14:textId="77777777" w:rsidR="00443A6B" w:rsidRPr="00912B52" w:rsidRDefault="00443A6B" w:rsidP="00443A6B">
      <w:pPr>
        <w:pStyle w:val="TH"/>
      </w:pPr>
      <w:r w:rsidRPr="00912B52">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912B52" w14:paraId="5FDEB435"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03A21FF0" w14:textId="77777777" w:rsidR="00443A6B" w:rsidRPr="00912B52" w:rsidRDefault="00443A6B" w:rsidP="00123FA1">
            <w:pPr>
              <w:pStyle w:val="TAH"/>
              <w:rPr>
                <w:lang w:eastAsia="fi-FI"/>
              </w:rPr>
            </w:pPr>
            <w:r w:rsidRPr="00912B52">
              <w:rPr>
                <w:lang w:eastAsia="fi-FI"/>
              </w:rPr>
              <w:t>EN-DC</w:t>
            </w:r>
            <w:r w:rsidRPr="00912B52">
              <w:t xml:space="preserve"> </w:t>
            </w:r>
            <w:r w:rsidRPr="00912B52">
              <w:rPr>
                <w:lang w:eastAsia="fi-FI"/>
              </w:rPr>
              <w:t>configuration</w:t>
            </w:r>
          </w:p>
        </w:tc>
        <w:tc>
          <w:tcPr>
            <w:tcW w:w="3969" w:type="dxa"/>
            <w:tcMar>
              <w:top w:w="28" w:type="dxa"/>
              <w:left w:w="28" w:type="dxa"/>
              <w:bottom w:w="28" w:type="dxa"/>
              <w:right w:w="28" w:type="dxa"/>
            </w:tcMar>
            <w:vAlign w:val="center"/>
          </w:tcPr>
          <w:p w14:paraId="7DAFE485" w14:textId="77777777" w:rsidR="00443A6B" w:rsidRPr="00912B52" w:rsidRDefault="00443A6B" w:rsidP="00123FA1">
            <w:pPr>
              <w:pStyle w:val="TAH"/>
              <w:rPr>
                <w:lang w:eastAsia="fi-FI"/>
              </w:rPr>
            </w:pPr>
            <w:r w:rsidRPr="00912B52">
              <w:rPr>
                <w:lang w:eastAsia="fi-FI"/>
              </w:rPr>
              <w:t>Uplink EN-DC</w:t>
            </w:r>
            <w:r w:rsidRPr="00912B52">
              <w:t xml:space="preserve"> </w:t>
            </w:r>
            <w:r w:rsidRPr="00912B52">
              <w:rPr>
                <w:lang w:eastAsia="fi-FI"/>
              </w:rPr>
              <w:t>configuration</w:t>
            </w:r>
            <w:r w:rsidRPr="00912B52">
              <w:t xml:space="preserve"> </w:t>
            </w:r>
            <w:r w:rsidRPr="00912B52">
              <w:rPr>
                <w:lang w:eastAsia="fi-FI"/>
              </w:rPr>
              <w:t>(NOTE 1)</w:t>
            </w:r>
          </w:p>
        </w:tc>
      </w:tr>
      <w:tr w:rsidR="00443A6B" w:rsidRPr="00912B52" w14:paraId="572E19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DB432B0" w14:textId="77777777" w:rsidR="00443A6B" w:rsidRPr="00912B52" w:rsidRDefault="00443A6B" w:rsidP="00123FA1">
            <w:pPr>
              <w:pStyle w:val="TAC"/>
              <w:rPr>
                <w:lang w:eastAsia="fi-FI"/>
              </w:rPr>
            </w:pPr>
            <w:r w:rsidRPr="00912B52">
              <w:rPr>
                <w:lang w:eastAsia="fi-FI"/>
              </w:rPr>
              <w:t>DC_1A_n257A</w:t>
            </w:r>
          </w:p>
        </w:tc>
        <w:tc>
          <w:tcPr>
            <w:tcW w:w="3969" w:type="dxa"/>
            <w:tcMar>
              <w:top w:w="28" w:type="dxa"/>
              <w:left w:w="28" w:type="dxa"/>
              <w:bottom w:w="28" w:type="dxa"/>
              <w:right w:w="28" w:type="dxa"/>
            </w:tcMar>
            <w:vAlign w:val="center"/>
          </w:tcPr>
          <w:p w14:paraId="05097730" w14:textId="77777777" w:rsidR="00443A6B" w:rsidRPr="00912B52" w:rsidRDefault="00443A6B" w:rsidP="00123FA1">
            <w:pPr>
              <w:pStyle w:val="TAC"/>
              <w:rPr>
                <w:lang w:eastAsia="fi-FI"/>
              </w:rPr>
            </w:pPr>
            <w:r w:rsidRPr="00912B52">
              <w:rPr>
                <w:lang w:eastAsia="fi-FI"/>
              </w:rPr>
              <w:t>DC_1A_n257A</w:t>
            </w:r>
          </w:p>
        </w:tc>
      </w:tr>
      <w:tr w:rsidR="00443A6B" w:rsidRPr="00912B52" w14:paraId="114CD7B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99B08C" w14:textId="77777777" w:rsidR="00443A6B" w:rsidRPr="00912B52" w:rsidRDefault="00443A6B" w:rsidP="00123FA1">
            <w:pPr>
              <w:pStyle w:val="TAC"/>
              <w:rPr>
                <w:lang w:eastAsia="fi-FI"/>
              </w:rPr>
            </w:pPr>
            <w:r w:rsidRPr="00912B52">
              <w:rPr>
                <w:lang w:eastAsia="fi-FI"/>
              </w:rPr>
              <w:t>DC_2A_n257A</w:t>
            </w:r>
          </w:p>
          <w:p w14:paraId="09169ECA" w14:textId="77777777" w:rsidR="00443A6B" w:rsidRPr="00912B52" w:rsidRDefault="00443A6B" w:rsidP="00123FA1">
            <w:pPr>
              <w:pStyle w:val="TAC"/>
            </w:pPr>
            <w:r w:rsidRPr="00912B52">
              <w:t>DC_2C_n257A</w:t>
            </w:r>
          </w:p>
        </w:tc>
        <w:tc>
          <w:tcPr>
            <w:tcW w:w="3969" w:type="dxa"/>
            <w:tcMar>
              <w:top w:w="28" w:type="dxa"/>
              <w:left w:w="28" w:type="dxa"/>
              <w:bottom w:w="28" w:type="dxa"/>
              <w:right w:w="28" w:type="dxa"/>
            </w:tcMar>
            <w:vAlign w:val="center"/>
          </w:tcPr>
          <w:p w14:paraId="43D65A23" w14:textId="77777777" w:rsidR="00443A6B" w:rsidRPr="00912B52" w:rsidRDefault="00443A6B" w:rsidP="00123FA1">
            <w:pPr>
              <w:pStyle w:val="TAC"/>
              <w:rPr>
                <w:lang w:eastAsia="fi-FI"/>
              </w:rPr>
            </w:pPr>
            <w:r w:rsidRPr="00912B52">
              <w:rPr>
                <w:lang w:eastAsia="fi-FI"/>
              </w:rPr>
              <w:t>DC_2A_n257A</w:t>
            </w:r>
          </w:p>
        </w:tc>
      </w:tr>
      <w:tr w:rsidR="00443A6B" w:rsidRPr="00912B52" w14:paraId="0A6D441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BFD647F" w14:textId="77777777" w:rsidR="00443A6B" w:rsidRPr="00912B52" w:rsidRDefault="00443A6B" w:rsidP="00123FA1">
            <w:pPr>
              <w:pStyle w:val="TAC"/>
              <w:rPr>
                <w:lang w:eastAsia="fi-FI"/>
              </w:rPr>
            </w:pPr>
            <w:r w:rsidRPr="00912B52">
              <w:rPr>
                <w:lang w:eastAsia="fi-FI"/>
              </w:rPr>
              <w:t>DC_2A_n257(2A)</w:t>
            </w:r>
          </w:p>
        </w:tc>
        <w:tc>
          <w:tcPr>
            <w:tcW w:w="3969" w:type="dxa"/>
            <w:tcMar>
              <w:top w:w="28" w:type="dxa"/>
              <w:left w:w="28" w:type="dxa"/>
              <w:bottom w:w="28" w:type="dxa"/>
              <w:right w:w="28" w:type="dxa"/>
            </w:tcMar>
            <w:vAlign w:val="center"/>
          </w:tcPr>
          <w:p w14:paraId="5305391F" w14:textId="77777777" w:rsidR="00443A6B" w:rsidRPr="00912B52" w:rsidRDefault="00443A6B" w:rsidP="00123FA1">
            <w:pPr>
              <w:pStyle w:val="TAC"/>
              <w:rPr>
                <w:lang w:eastAsia="fi-FI"/>
              </w:rPr>
            </w:pPr>
            <w:r w:rsidRPr="00912B52">
              <w:rPr>
                <w:lang w:eastAsia="fi-FI"/>
              </w:rPr>
              <w:t>DC_2A_n257A</w:t>
            </w:r>
          </w:p>
        </w:tc>
      </w:tr>
      <w:tr w:rsidR="00443A6B" w:rsidRPr="00912B52" w14:paraId="42F04B4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D8DF93" w14:textId="77777777" w:rsidR="00443A6B" w:rsidRPr="00912B52" w:rsidRDefault="00443A6B" w:rsidP="00123FA1">
            <w:pPr>
              <w:pStyle w:val="TAC"/>
              <w:rPr>
                <w:lang w:eastAsia="fi-FI"/>
              </w:rPr>
            </w:pPr>
            <w:r w:rsidRPr="00912B52">
              <w:t>DC_2A-2A_n257A</w:t>
            </w:r>
          </w:p>
        </w:tc>
        <w:tc>
          <w:tcPr>
            <w:tcW w:w="3969" w:type="dxa"/>
            <w:tcMar>
              <w:top w:w="28" w:type="dxa"/>
              <w:left w:w="28" w:type="dxa"/>
              <w:bottom w:w="28" w:type="dxa"/>
              <w:right w:w="28" w:type="dxa"/>
            </w:tcMar>
            <w:vAlign w:val="center"/>
          </w:tcPr>
          <w:p w14:paraId="4705C200" w14:textId="77777777" w:rsidR="00443A6B" w:rsidRPr="00912B52" w:rsidRDefault="00443A6B" w:rsidP="00123FA1">
            <w:pPr>
              <w:pStyle w:val="TAC"/>
              <w:rPr>
                <w:lang w:eastAsia="fi-FI"/>
              </w:rPr>
            </w:pPr>
            <w:r w:rsidRPr="00912B52">
              <w:rPr>
                <w:lang w:eastAsia="fi-FI"/>
              </w:rPr>
              <w:t>DC_2A_n257A</w:t>
            </w:r>
          </w:p>
        </w:tc>
      </w:tr>
      <w:tr w:rsidR="00443A6B" w:rsidRPr="00912B52" w14:paraId="7D524ED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7857F86" w14:textId="77777777" w:rsidR="00443A6B" w:rsidRPr="00912B52" w:rsidRDefault="00443A6B" w:rsidP="00123FA1">
            <w:pPr>
              <w:pStyle w:val="TAC"/>
              <w:rPr>
                <w:lang w:eastAsia="fi-FI"/>
              </w:rPr>
            </w:pPr>
            <w:r w:rsidRPr="00912B52">
              <w:rPr>
                <w:lang w:eastAsia="fi-FI"/>
              </w:rPr>
              <w:t>DC_2A_n260A</w:t>
            </w:r>
          </w:p>
          <w:p w14:paraId="7779F425" w14:textId="77777777" w:rsidR="00443A6B" w:rsidRPr="00912B52" w:rsidRDefault="00443A6B" w:rsidP="00123FA1">
            <w:pPr>
              <w:pStyle w:val="TAC"/>
              <w:rPr>
                <w:lang w:eastAsia="fi-FI"/>
              </w:rPr>
            </w:pPr>
            <w:r w:rsidRPr="00912B52">
              <w:rPr>
                <w:lang w:eastAsia="fi-FI"/>
              </w:rPr>
              <w:t>DC_2A_n260G</w:t>
            </w:r>
          </w:p>
          <w:p w14:paraId="1C981FB0" w14:textId="77777777" w:rsidR="00443A6B" w:rsidRPr="00912B52" w:rsidRDefault="00443A6B" w:rsidP="00123FA1">
            <w:pPr>
              <w:pStyle w:val="TAC"/>
              <w:rPr>
                <w:lang w:eastAsia="fi-FI"/>
              </w:rPr>
            </w:pPr>
            <w:r w:rsidRPr="00912B52">
              <w:rPr>
                <w:lang w:eastAsia="fi-FI"/>
              </w:rPr>
              <w:t>DC_2A_n260H</w:t>
            </w:r>
          </w:p>
          <w:p w14:paraId="13045A50" w14:textId="77777777" w:rsidR="00443A6B" w:rsidRPr="00912B52" w:rsidRDefault="00443A6B" w:rsidP="00123FA1">
            <w:pPr>
              <w:pStyle w:val="TAC"/>
              <w:rPr>
                <w:lang w:eastAsia="fi-FI"/>
              </w:rPr>
            </w:pPr>
            <w:r w:rsidRPr="00912B52">
              <w:rPr>
                <w:lang w:eastAsia="fi-FI"/>
              </w:rPr>
              <w:t>DC_2A_n260I</w:t>
            </w:r>
          </w:p>
          <w:p w14:paraId="29096B75" w14:textId="77777777" w:rsidR="00443A6B" w:rsidRPr="00912B52" w:rsidRDefault="00443A6B" w:rsidP="00123FA1">
            <w:pPr>
              <w:pStyle w:val="TAC"/>
              <w:rPr>
                <w:lang w:eastAsia="fi-FI"/>
              </w:rPr>
            </w:pPr>
            <w:r w:rsidRPr="00912B52">
              <w:rPr>
                <w:lang w:eastAsia="fi-FI"/>
              </w:rPr>
              <w:t>DC_2A_n260J</w:t>
            </w:r>
          </w:p>
          <w:p w14:paraId="696C2A6A" w14:textId="77777777" w:rsidR="00443A6B" w:rsidRPr="00912B52" w:rsidRDefault="00443A6B" w:rsidP="00123FA1">
            <w:pPr>
              <w:pStyle w:val="TAC"/>
              <w:rPr>
                <w:lang w:eastAsia="fi-FI"/>
              </w:rPr>
            </w:pPr>
            <w:r w:rsidRPr="00912B52">
              <w:rPr>
                <w:lang w:eastAsia="fi-FI"/>
              </w:rPr>
              <w:t>DC_2A_n260K</w:t>
            </w:r>
          </w:p>
          <w:p w14:paraId="75A40636" w14:textId="77777777" w:rsidR="00443A6B" w:rsidRPr="00912B52" w:rsidRDefault="00443A6B" w:rsidP="00123FA1">
            <w:pPr>
              <w:pStyle w:val="TAC"/>
              <w:rPr>
                <w:lang w:eastAsia="fi-FI"/>
              </w:rPr>
            </w:pPr>
            <w:r w:rsidRPr="00912B52">
              <w:rPr>
                <w:lang w:eastAsia="fi-FI"/>
              </w:rPr>
              <w:t>DC_2A_n260L</w:t>
            </w:r>
          </w:p>
          <w:p w14:paraId="308F406D" w14:textId="77777777" w:rsidR="00443A6B" w:rsidRPr="00912B52" w:rsidRDefault="00443A6B" w:rsidP="00123FA1">
            <w:pPr>
              <w:pStyle w:val="TAC"/>
            </w:pPr>
            <w:r w:rsidRPr="00912B52">
              <w:rPr>
                <w:lang w:eastAsia="fi-FI"/>
              </w:rPr>
              <w:t>DC_2A_n260M</w:t>
            </w:r>
          </w:p>
          <w:p w14:paraId="02A7645A" w14:textId="77777777" w:rsidR="00443A6B" w:rsidRPr="00912B52" w:rsidRDefault="00443A6B" w:rsidP="00123FA1">
            <w:pPr>
              <w:pStyle w:val="TAC"/>
            </w:pPr>
            <w:r w:rsidRPr="00912B52">
              <w:t>DC_2C_n260A</w:t>
            </w:r>
          </w:p>
        </w:tc>
        <w:tc>
          <w:tcPr>
            <w:tcW w:w="3969" w:type="dxa"/>
            <w:tcMar>
              <w:top w:w="28" w:type="dxa"/>
              <w:left w:w="28" w:type="dxa"/>
              <w:bottom w:w="28" w:type="dxa"/>
              <w:right w:w="28" w:type="dxa"/>
            </w:tcMar>
            <w:vAlign w:val="center"/>
          </w:tcPr>
          <w:p w14:paraId="6AC1807F" w14:textId="77777777" w:rsidR="00443A6B" w:rsidRPr="00912B52" w:rsidRDefault="00443A6B" w:rsidP="00123FA1">
            <w:pPr>
              <w:pStyle w:val="TAC"/>
              <w:rPr>
                <w:lang w:eastAsia="fi-FI"/>
              </w:rPr>
            </w:pPr>
            <w:r w:rsidRPr="00912B52">
              <w:rPr>
                <w:lang w:eastAsia="fi-FI"/>
              </w:rPr>
              <w:t>DC_2A_n260A</w:t>
            </w:r>
          </w:p>
          <w:p w14:paraId="1C6B83FF" w14:textId="77777777" w:rsidR="00443A6B" w:rsidRPr="00912B52" w:rsidRDefault="00443A6B" w:rsidP="00123FA1">
            <w:pPr>
              <w:pStyle w:val="TAC"/>
              <w:rPr>
                <w:lang w:eastAsia="fi-FI"/>
              </w:rPr>
            </w:pPr>
            <w:r w:rsidRPr="00912B52">
              <w:rPr>
                <w:lang w:eastAsia="zh-CN"/>
              </w:rPr>
              <w:t>DC_2A_n260G</w:t>
            </w:r>
          </w:p>
          <w:p w14:paraId="63B3A1C8" w14:textId="77777777" w:rsidR="00443A6B" w:rsidRPr="00912B52" w:rsidRDefault="00443A6B" w:rsidP="00123FA1">
            <w:pPr>
              <w:pStyle w:val="TAC"/>
            </w:pPr>
            <w:r w:rsidRPr="00912B52">
              <w:rPr>
                <w:lang w:eastAsia="zh-CN"/>
              </w:rPr>
              <w:t>DC_2A_n260H</w:t>
            </w:r>
          </w:p>
        </w:tc>
      </w:tr>
      <w:tr w:rsidR="00443A6B" w:rsidRPr="00912B52" w:rsidDel="00864D1B" w14:paraId="4F7EE47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9A6ADF9" w14:textId="77777777" w:rsidR="00443A6B" w:rsidRPr="00912B52" w:rsidRDefault="00443A6B" w:rsidP="00123FA1">
            <w:pPr>
              <w:pStyle w:val="TAC"/>
              <w:rPr>
                <w:lang w:eastAsia="fi-FI"/>
              </w:rPr>
            </w:pPr>
            <w:r w:rsidRPr="00912B52">
              <w:rPr>
                <w:lang w:eastAsia="fi-FI"/>
              </w:rPr>
              <w:t>DC_2A_n261A</w:t>
            </w:r>
          </w:p>
          <w:p w14:paraId="6A6D01A5" w14:textId="77777777" w:rsidR="00443A6B" w:rsidRPr="00912B52" w:rsidRDefault="00443A6B" w:rsidP="00123FA1">
            <w:pPr>
              <w:pStyle w:val="TAC"/>
              <w:rPr>
                <w:lang w:eastAsia="fi-FI"/>
              </w:rPr>
            </w:pPr>
            <w:r w:rsidRPr="00912B52">
              <w:rPr>
                <w:lang w:eastAsia="fi-FI"/>
              </w:rPr>
              <w:t>DC_2A_n261G</w:t>
            </w:r>
          </w:p>
          <w:p w14:paraId="72E50F20" w14:textId="77777777" w:rsidR="00443A6B" w:rsidRPr="00912B52" w:rsidRDefault="00443A6B" w:rsidP="00123FA1">
            <w:pPr>
              <w:pStyle w:val="TAC"/>
              <w:rPr>
                <w:lang w:eastAsia="fi-FI"/>
              </w:rPr>
            </w:pPr>
            <w:r w:rsidRPr="00912B52">
              <w:rPr>
                <w:lang w:eastAsia="fi-FI"/>
              </w:rPr>
              <w:t>DC_2A_n261H</w:t>
            </w:r>
          </w:p>
          <w:p w14:paraId="588225F3" w14:textId="77777777" w:rsidR="00443A6B" w:rsidRPr="00912B52" w:rsidRDefault="00443A6B" w:rsidP="00123FA1">
            <w:pPr>
              <w:pStyle w:val="TAC"/>
              <w:rPr>
                <w:lang w:eastAsia="fi-FI"/>
              </w:rPr>
            </w:pPr>
            <w:r w:rsidRPr="00912B52">
              <w:rPr>
                <w:lang w:eastAsia="fi-FI"/>
              </w:rPr>
              <w:t>DC_2A_n261I</w:t>
            </w:r>
          </w:p>
          <w:p w14:paraId="13F6C7B4" w14:textId="77777777" w:rsidR="00443A6B" w:rsidRPr="00912B52" w:rsidRDefault="00443A6B" w:rsidP="00123FA1">
            <w:pPr>
              <w:pStyle w:val="TAC"/>
              <w:rPr>
                <w:lang w:eastAsia="fi-FI"/>
              </w:rPr>
            </w:pPr>
            <w:r w:rsidRPr="00912B52">
              <w:rPr>
                <w:lang w:eastAsia="fi-FI"/>
              </w:rPr>
              <w:t>DC_2A_n261J</w:t>
            </w:r>
          </w:p>
          <w:p w14:paraId="7D57F17E" w14:textId="77777777" w:rsidR="00443A6B" w:rsidRPr="00912B52" w:rsidDel="00864D1B" w:rsidRDefault="00443A6B" w:rsidP="00123FA1">
            <w:pPr>
              <w:pStyle w:val="TAC"/>
            </w:pPr>
            <w:r w:rsidRPr="00912B52">
              <w:rPr>
                <w:lang w:eastAsia="fi-FI"/>
              </w:rPr>
              <w:t>DC_2A_n261M</w:t>
            </w:r>
          </w:p>
        </w:tc>
        <w:tc>
          <w:tcPr>
            <w:tcW w:w="3969" w:type="dxa"/>
            <w:tcMar>
              <w:top w:w="28" w:type="dxa"/>
              <w:left w:w="28" w:type="dxa"/>
              <w:bottom w:w="28" w:type="dxa"/>
              <w:right w:w="28" w:type="dxa"/>
            </w:tcMar>
            <w:vAlign w:val="center"/>
          </w:tcPr>
          <w:p w14:paraId="31D87C50" w14:textId="77777777" w:rsidR="00443A6B" w:rsidRPr="00912B52" w:rsidRDefault="00443A6B" w:rsidP="00123FA1">
            <w:pPr>
              <w:pStyle w:val="TAC"/>
              <w:rPr>
                <w:lang w:eastAsia="fi-FI"/>
              </w:rPr>
            </w:pPr>
            <w:r w:rsidRPr="00912B52">
              <w:rPr>
                <w:lang w:eastAsia="fi-FI"/>
              </w:rPr>
              <w:t>DC_2A_n261G</w:t>
            </w:r>
          </w:p>
          <w:p w14:paraId="5925E78C" w14:textId="77777777" w:rsidR="00443A6B" w:rsidRPr="00912B52" w:rsidRDefault="00443A6B" w:rsidP="00123FA1">
            <w:pPr>
              <w:pStyle w:val="TAC"/>
              <w:rPr>
                <w:lang w:eastAsia="fi-FI"/>
              </w:rPr>
            </w:pPr>
            <w:r w:rsidRPr="00912B52">
              <w:rPr>
                <w:lang w:eastAsia="fi-FI"/>
              </w:rPr>
              <w:t>DC_2A_n261H</w:t>
            </w:r>
          </w:p>
          <w:p w14:paraId="1E30C193" w14:textId="77777777" w:rsidR="00443A6B" w:rsidRPr="00912B52" w:rsidDel="00864D1B" w:rsidRDefault="00443A6B" w:rsidP="00123FA1">
            <w:pPr>
              <w:pStyle w:val="TAC"/>
              <w:rPr>
                <w:lang w:eastAsia="fi-FI"/>
              </w:rPr>
            </w:pPr>
            <w:r w:rsidRPr="00912B52">
              <w:rPr>
                <w:lang w:eastAsia="fi-FI"/>
              </w:rPr>
              <w:t>DC_2A_n261I</w:t>
            </w:r>
          </w:p>
        </w:tc>
      </w:tr>
      <w:tr w:rsidR="00443A6B" w:rsidRPr="00912B52" w14:paraId="7B5CF496"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20F8EAF" w14:textId="77777777" w:rsidR="00443A6B" w:rsidRPr="00912B52" w:rsidRDefault="00443A6B" w:rsidP="00123FA1">
            <w:pPr>
              <w:pStyle w:val="TAC"/>
              <w:rPr>
                <w:lang w:eastAsia="fi-FI"/>
              </w:rPr>
            </w:pPr>
            <w:r w:rsidRPr="00912B52">
              <w:rPr>
                <w:lang w:eastAsia="fi-FI"/>
              </w:rPr>
              <w:t>DC_2A_n261(2A)</w:t>
            </w:r>
          </w:p>
          <w:p w14:paraId="39E1A72B" w14:textId="77777777" w:rsidR="00443A6B" w:rsidRPr="00912B52" w:rsidRDefault="00443A6B" w:rsidP="00123FA1">
            <w:pPr>
              <w:pStyle w:val="TAC"/>
              <w:rPr>
                <w:lang w:eastAsia="fi-FI"/>
              </w:rPr>
            </w:pPr>
            <w:r w:rsidRPr="00912B52">
              <w:rPr>
                <w:lang w:eastAsia="fi-FI"/>
              </w:rPr>
              <w:t>DC_2A_n261(3A)</w:t>
            </w:r>
          </w:p>
          <w:p w14:paraId="20D6DD10" w14:textId="77777777" w:rsidR="00443A6B" w:rsidRPr="00912B52" w:rsidRDefault="00443A6B" w:rsidP="00123FA1">
            <w:pPr>
              <w:pStyle w:val="TAC"/>
              <w:rPr>
                <w:rFonts w:eastAsia="Yu Mincho" w:cs="Arial"/>
                <w:szCs w:val="18"/>
                <w:lang w:eastAsia="ja-JP"/>
              </w:rPr>
            </w:pPr>
            <w:r w:rsidRPr="00912B52">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EB6A61" w14:textId="77777777" w:rsidR="00443A6B" w:rsidRPr="00912B52" w:rsidRDefault="00443A6B" w:rsidP="00123FA1">
            <w:pPr>
              <w:pStyle w:val="TAC"/>
              <w:rPr>
                <w:lang w:eastAsia="fi-FI"/>
              </w:rPr>
            </w:pPr>
            <w:r w:rsidRPr="00912B52">
              <w:rPr>
                <w:lang w:eastAsia="fi-FI"/>
              </w:rPr>
              <w:t>DC_2A_n261A</w:t>
            </w:r>
          </w:p>
        </w:tc>
      </w:tr>
      <w:tr w:rsidR="00443A6B" w:rsidRPr="00912B52" w14:paraId="3905A028"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200751" w14:textId="77777777" w:rsidR="00443A6B" w:rsidRPr="00912B52" w:rsidRDefault="00443A6B" w:rsidP="00123FA1">
            <w:pPr>
              <w:pStyle w:val="TAC"/>
              <w:rPr>
                <w:rFonts w:eastAsia="Yu Mincho" w:cs="Arial"/>
                <w:szCs w:val="18"/>
                <w:lang w:eastAsia="ja-JP"/>
              </w:rPr>
            </w:pPr>
            <w:r w:rsidRPr="00912B52">
              <w:rPr>
                <w:rFonts w:cs="Arial"/>
                <w:color w:val="000000"/>
                <w:szCs w:val="18"/>
              </w:rPr>
              <w:t>DC_2A_n261(2G)</w:t>
            </w:r>
          </w:p>
          <w:p w14:paraId="3FC58CC3" w14:textId="77777777" w:rsidR="00443A6B" w:rsidRPr="00912B52" w:rsidRDefault="00443A6B" w:rsidP="00123FA1">
            <w:pPr>
              <w:pStyle w:val="TAC"/>
              <w:rPr>
                <w:rFonts w:eastAsia="Yu Mincho" w:cs="Arial"/>
                <w:szCs w:val="18"/>
                <w:lang w:eastAsia="ja-JP"/>
              </w:rPr>
            </w:pPr>
            <w:r w:rsidRPr="00912B52">
              <w:rPr>
                <w:lang w:eastAsia="fi-FI"/>
              </w:rPr>
              <w:t>DC_2A_n261(2H)</w:t>
            </w:r>
          </w:p>
          <w:p w14:paraId="18B5E29E" w14:textId="77777777" w:rsidR="00443A6B" w:rsidRPr="00912B52" w:rsidRDefault="00443A6B" w:rsidP="00123FA1">
            <w:pPr>
              <w:pStyle w:val="TAC"/>
              <w:rPr>
                <w:lang w:eastAsia="zh-TW"/>
              </w:rPr>
            </w:pPr>
            <w:r w:rsidRPr="00912B52">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4C38FB5" w14:textId="77777777" w:rsidR="00443A6B" w:rsidRPr="00912B52" w:rsidRDefault="00443A6B" w:rsidP="00123FA1">
            <w:pPr>
              <w:pStyle w:val="TAC"/>
              <w:rPr>
                <w:lang w:eastAsia="fi-FI"/>
              </w:rPr>
            </w:pPr>
            <w:r w:rsidRPr="00912B52">
              <w:rPr>
                <w:lang w:eastAsia="fi-FI"/>
              </w:rPr>
              <w:t>DC_2A_n261A</w:t>
            </w:r>
          </w:p>
          <w:p w14:paraId="2D6CD119" w14:textId="77777777" w:rsidR="00443A6B" w:rsidRPr="00912B52" w:rsidRDefault="00443A6B" w:rsidP="00123FA1">
            <w:pPr>
              <w:pStyle w:val="TAC"/>
              <w:rPr>
                <w:lang w:eastAsia="fi-FI"/>
              </w:rPr>
            </w:pPr>
            <w:r w:rsidRPr="00912B52">
              <w:rPr>
                <w:lang w:eastAsia="fi-FI"/>
              </w:rPr>
              <w:t>DC_2A_n261G</w:t>
            </w:r>
          </w:p>
          <w:p w14:paraId="429E645A" w14:textId="77777777" w:rsidR="00443A6B" w:rsidRPr="00912B52" w:rsidRDefault="00443A6B" w:rsidP="00123FA1">
            <w:pPr>
              <w:pStyle w:val="TAC"/>
              <w:rPr>
                <w:lang w:eastAsia="fi-FI"/>
              </w:rPr>
            </w:pPr>
            <w:r w:rsidRPr="00912B52">
              <w:rPr>
                <w:lang w:eastAsia="fi-FI"/>
              </w:rPr>
              <w:t>DC_2A_n261H</w:t>
            </w:r>
          </w:p>
          <w:p w14:paraId="517CBA58" w14:textId="77777777" w:rsidR="00443A6B" w:rsidRPr="00912B52" w:rsidRDefault="00443A6B" w:rsidP="00123FA1">
            <w:pPr>
              <w:pStyle w:val="TAC"/>
              <w:rPr>
                <w:lang w:eastAsia="fi-FI"/>
              </w:rPr>
            </w:pPr>
            <w:r w:rsidRPr="00912B52">
              <w:rPr>
                <w:lang w:eastAsia="fi-FI"/>
              </w:rPr>
              <w:t>DC_2A_n261I</w:t>
            </w:r>
          </w:p>
        </w:tc>
      </w:tr>
      <w:tr w:rsidR="00443A6B" w:rsidRPr="00912B52" w14:paraId="25EC2B21"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DDDE5F" w14:textId="77777777" w:rsidR="00443A6B" w:rsidRPr="00912B52" w:rsidRDefault="00443A6B" w:rsidP="00123FA1">
            <w:pPr>
              <w:pStyle w:val="TAC"/>
              <w:rPr>
                <w:lang w:eastAsia="zh-TW"/>
              </w:rPr>
            </w:pPr>
            <w:r w:rsidRPr="00912B52">
              <w:rPr>
                <w:lang w:eastAsia="fi-FI"/>
              </w:rPr>
              <w:t>DC_2A_n261(A-G)</w:t>
            </w:r>
          </w:p>
          <w:p w14:paraId="05A8B310" w14:textId="77777777" w:rsidR="00443A6B" w:rsidRPr="00912B52" w:rsidRDefault="00443A6B" w:rsidP="00123FA1">
            <w:pPr>
              <w:pStyle w:val="TAC"/>
              <w:rPr>
                <w:lang w:eastAsia="zh-TW"/>
              </w:rPr>
            </w:pPr>
            <w:r w:rsidRPr="00912B52">
              <w:rPr>
                <w:rFonts w:cs="Arial"/>
                <w:color w:val="000000"/>
                <w:szCs w:val="18"/>
              </w:rPr>
              <w:t>DC_2A_n261(A-2G)</w:t>
            </w:r>
          </w:p>
          <w:p w14:paraId="33EA2A68" w14:textId="77777777" w:rsidR="00443A6B" w:rsidRPr="00912B52" w:rsidRDefault="00443A6B" w:rsidP="00123FA1">
            <w:pPr>
              <w:pStyle w:val="TAC"/>
              <w:rPr>
                <w:lang w:eastAsia="fi-FI"/>
              </w:rPr>
            </w:pPr>
            <w:r w:rsidRPr="00912B52">
              <w:rPr>
                <w:lang w:eastAsia="fi-FI"/>
              </w:rPr>
              <w:t>DC_2A_n261(A-H)</w:t>
            </w:r>
          </w:p>
          <w:p w14:paraId="39699719" w14:textId="77777777" w:rsidR="00443A6B" w:rsidRPr="00912B52" w:rsidRDefault="00443A6B" w:rsidP="00123FA1">
            <w:pPr>
              <w:pStyle w:val="TAC"/>
              <w:rPr>
                <w:lang w:eastAsia="zh-TW"/>
              </w:rPr>
            </w:pPr>
            <w:r w:rsidRPr="00912B52">
              <w:rPr>
                <w:lang w:eastAsia="fi-FI"/>
              </w:rPr>
              <w:t>DC_2A_n261(A-I)</w:t>
            </w:r>
          </w:p>
          <w:p w14:paraId="22D66038" w14:textId="77777777" w:rsidR="00443A6B" w:rsidRPr="00912B52" w:rsidRDefault="00443A6B" w:rsidP="00123FA1">
            <w:pPr>
              <w:pStyle w:val="TAC"/>
              <w:rPr>
                <w:lang w:eastAsia="fi-FI"/>
              </w:rPr>
            </w:pPr>
            <w:r w:rsidRPr="00912B52">
              <w:rPr>
                <w:rFonts w:cs="Arial"/>
                <w:color w:val="000000"/>
                <w:szCs w:val="18"/>
              </w:rPr>
              <w:t>DC_2A_n261(A-K)</w:t>
            </w:r>
          </w:p>
          <w:p w14:paraId="1535F86C" w14:textId="77777777" w:rsidR="00443A6B" w:rsidRPr="00912B52" w:rsidRDefault="00443A6B" w:rsidP="00123FA1">
            <w:pPr>
              <w:pStyle w:val="TAC"/>
              <w:rPr>
                <w:lang w:eastAsia="fi-FI"/>
              </w:rPr>
            </w:pPr>
            <w:r w:rsidRPr="00912B52">
              <w:rPr>
                <w:lang w:eastAsia="fi-FI"/>
              </w:rPr>
              <w:t>DC_2A_n261(G-H)</w:t>
            </w:r>
          </w:p>
          <w:p w14:paraId="528803ED" w14:textId="77777777" w:rsidR="00443A6B" w:rsidRPr="00912B52" w:rsidRDefault="00443A6B" w:rsidP="00123FA1">
            <w:pPr>
              <w:pStyle w:val="TAC"/>
              <w:rPr>
                <w:lang w:eastAsia="zh-TW"/>
              </w:rPr>
            </w:pPr>
            <w:r w:rsidRPr="00912B52">
              <w:rPr>
                <w:lang w:eastAsia="fi-FI"/>
              </w:rPr>
              <w:t>DC_2A_n261(G-I)</w:t>
            </w:r>
          </w:p>
          <w:p w14:paraId="470B79E2" w14:textId="77777777" w:rsidR="00443A6B" w:rsidRPr="00912B52" w:rsidRDefault="00443A6B" w:rsidP="00123FA1">
            <w:pPr>
              <w:pStyle w:val="TAC"/>
              <w:rPr>
                <w:lang w:eastAsia="fi-FI"/>
              </w:rPr>
            </w:pPr>
            <w:r w:rsidRPr="00912B52">
              <w:rPr>
                <w:rFonts w:cs="Arial"/>
                <w:color w:val="000000"/>
                <w:szCs w:val="18"/>
              </w:rPr>
              <w:t>DC_2A_n261(G-J)</w:t>
            </w:r>
          </w:p>
          <w:p w14:paraId="1E4FA454" w14:textId="77777777" w:rsidR="00443A6B" w:rsidRPr="00912B52" w:rsidRDefault="00443A6B" w:rsidP="00123FA1">
            <w:pPr>
              <w:pStyle w:val="TAC"/>
              <w:rPr>
                <w:lang w:eastAsia="fi-FI"/>
              </w:rPr>
            </w:pPr>
            <w:r w:rsidRPr="00912B52">
              <w:rPr>
                <w:lang w:eastAsia="fi-FI"/>
              </w:rPr>
              <w:t>DC_2A_n261(H-I)</w:t>
            </w:r>
          </w:p>
          <w:p w14:paraId="705FDA18" w14:textId="77777777" w:rsidR="00443A6B" w:rsidRPr="00912B52" w:rsidRDefault="00443A6B" w:rsidP="00123FA1">
            <w:pPr>
              <w:pStyle w:val="TAC"/>
              <w:rPr>
                <w:lang w:eastAsia="fi-FI"/>
              </w:rPr>
            </w:pPr>
            <w:r w:rsidRPr="00912B52">
              <w:rPr>
                <w:rFonts w:cs="Arial"/>
                <w:color w:val="000000"/>
                <w:szCs w:val="18"/>
              </w:rPr>
              <w:t>DC_2A_n261(2A-G)</w:t>
            </w:r>
          </w:p>
          <w:p w14:paraId="283EB1AC" w14:textId="77777777" w:rsidR="00443A6B" w:rsidRPr="00912B52" w:rsidRDefault="00443A6B" w:rsidP="00123FA1">
            <w:pPr>
              <w:pStyle w:val="TAC"/>
              <w:rPr>
                <w:rFonts w:cs="Arial"/>
                <w:color w:val="000000"/>
                <w:szCs w:val="18"/>
              </w:rPr>
            </w:pPr>
            <w:r w:rsidRPr="00912B52">
              <w:rPr>
                <w:rFonts w:cs="Arial"/>
                <w:color w:val="000000"/>
                <w:szCs w:val="18"/>
              </w:rPr>
              <w:t>DC_2A_n261(2A-I)</w:t>
            </w:r>
          </w:p>
          <w:p w14:paraId="0832DD25" w14:textId="77777777" w:rsidR="00443A6B" w:rsidRPr="00912B52" w:rsidDel="00AC6885" w:rsidRDefault="00443A6B" w:rsidP="00123FA1">
            <w:pPr>
              <w:pStyle w:val="TAC"/>
              <w:rPr>
                <w:lang w:eastAsia="fi-FI"/>
              </w:rPr>
            </w:pPr>
            <w:r w:rsidRPr="00912B52">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5A76C3" w14:textId="77777777" w:rsidR="00443A6B" w:rsidRPr="00912B52" w:rsidRDefault="00443A6B" w:rsidP="00123FA1">
            <w:pPr>
              <w:pStyle w:val="TAC"/>
              <w:rPr>
                <w:lang w:eastAsia="fi-FI"/>
              </w:rPr>
            </w:pPr>
            <w:r w:rsidRPr="00912B52">
              <w:rPr>
                <w:lang w:eastAsia="fi-FI"/>
              </w:rPr>
              <w:t>DC_2A_n261A</w:t>
            </w:r>
          </w:p>
          <w:p w14:paraId="038AD1AA" w14:textId="77777777" w:rsidR="00443A6B" w:rsidRPr="00912B52" w:rsidRDefault="00443A6B" w:rsidP="00123FA1">
            <w:pPr>
              <w:pStyle w:val="TAC"/>
              <w:rPr>
                <w:lang w:eastAsia="fi-FI"/>
              </w:rPr>
            </w:pPr>
            <w:r w:rsidRPr="00912B52">
              <w:rPr>
                <w:lang w:eastAsia="fi-FI"/>
              </w:rPr>
              <w:t>DC_2A_n261G</w:t>
            </w:r>
          </w:p>
          <w:p w14:paraId="7F9A0A6C" w14:textId="77777777" w:rsidR="00443A6B" w:rsidRPr="00912B52" w:rsidRDefault="00443A6B" w:rsidP="00123FA1">
            <w:pPr>
              <w:pStyle w:val="TAC"/>
              <w:rPr>
                <w:lang w:eastAsia="fi-FI"/>
              </w:rPr>
            </w:pPr>
            <w:r w:rsidRPr="00912B52">
              <w:rPr>
                <w:lang w:eastAsia="fi-FI"/>
              </w:rPr>
              <w:t>DC_2A_n261H</w:t>
            </w:r>
          </w:p>
          <w:p w14:paraId="538EBCC1" w14:textId="77777777" w:rsidR="00443A6B" w:rsidRPr="00912B52" w:rsidRDefault="00443A6B" w:rsidP="00123FA1">
            <w:pPr>
              <w:pStyle w:val="TAC"/>
              <w:rPr>
                <w:lang w:eastAsia="fi-FI"/>
              </w:rPr>
            </w:pPr>
            <w:r w:rsidRPr="00912B52">
              <w:rPr>
                <w:lang w:eastAsia="fi-FI"/>
              </w:rPr>
              <w:t>DC_2A_n261I</w:t>
            </w:r>
          </w:p>
        </w:tc>
      </w:tr>
      <w:tr w:rsidR="00443A6B" w:rsidRPr="00912B52" w14:paraId="690BC01A"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03F63DB" w14:textId="77777777" w:rsidR="00443A6B" w:rsidRPr="00912B52" w:rsidRDefault="00443A6B" w:rsidP="00123FA1">
            <w:pPr>
              <w:pStyle w:val="TAC"/>
              <w:rPr>
                <w:lang w:eastAsia="fi-FI"/>
              </w:rPr>
            </w:pPr>
            <w:r w:rsidRPr="00912B52">
              <w:rPr>
                <w:lang w:eastAsia="fi-FI"/>
              </w:rPr>
              <w:t>DC_2A_n261(A-G-H)</w:t>
            </w:r>
          </w:p>
          <w:p w14:paraId="4AE6C4B7" w14:textId="77777777" w:rsidR="00443A6B" w:rsidRPr="00912B52" w:rsidDel="00AC6885" w:rsidRDefault="00443A6B" w:rsidP="00123FA1">
            <w:pPr>
              <w:pStyle w:val="TAC"/>
              <w:rPr>
                <w:rFonts w:eastAsia="Yu Mincho" w:cs="Arial"/>
                <w:szCs w:val="18"/>
                <w:lang w:eastAsia="ja-JP"/>
              </w:rPr>
            </w:pPr>
            <w:r w:rsidRPr="00912B52">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157993" w14:textId="77777777" w:rsidR="00443A6B" w:rsidRPr="00912B52" w:rsidRDefault="00443A6B" w:rsidP="00123FA1">
            <w:pPr>
              <w:pStyle w:val="TAC"/>
              <w:rPr>
                <w:lang w:eastAsia="fi-FI"/>
              </w:rPr>
            </w:pPr>
            <w:r w:rsidRPr="00912B52">
              <w:rPr>
                <w:lang w:eastAsia="fi-FI"/>
              </w:rPr>
              <w:t>DC_2A_n261A</w:t>
            </w:r>
          </w:p>
          <w:p w14:paraId="5CE5AEC1" w14:textId="77777777" w:rsidR="00443A6B" w:rsidRPr="00912B52" w:rsidRDefault="00443A6B" w:rsidP="00123FA1">
            <w:pPr>
              <w:pStyle w:val="TAC"/>
              <w:rPr>
                <w:lang w:eastAsia="fi-FI"/>
              </w:rPr>
            </w:pPr>
            <w:r w:rsidRPr="00912B52">
              <w:rPr>
                <w:lang w:eastAsia="fi-FI"/>
              </w:rPr>
              <w:t>DC_2A_n261G</w:t>
            </w:r>
          </w:p>
          <w:p w14:paraId="726DFE59" w14:textId="77777777" w:rsidR="00443A6B" w:rsidRPr="00912B52" w:rsidRDefault="00443A6B" w:rsidP="00123FA1">
            <w:pPr>
              <w:pStyle w:val="TAC"/>
              <w:rPr>
                <w:lang w:eastAsia="fi-FI"/>
              </w:rPr>
            </w:pPr>
            <w:r w:rsidRPr="00912B52">
              <w:rPr>
                <w:lang w:eastAsia="fi-FI"/>
              </w:rPr>
              <w:t>DC_2A_n261H</w:t>
            </w:r>
          </w:p>
          <w:p w14:paraId="00C38D2E" w14:textId="77777777" w:rsidR="00443A6B" w:rsidRPr="00912B52" w:rsidRDefault="00443A6B" w:rsidP="00123FA1">
            <w:pPr>
              <w:pStyle w:val="TAC"/>
              <w:rPr>
                <w:lang w:eastAsia="fi-FI"/>
              </w:rPr>
            </w:pPr>
            <w:r w:rsidRPr="00912B52">
              <w:rPr>
                <w:lang w:eastAsia="fi-FI"/>
              </w:rPr>
              <w:t>DC_2A_n261I</w:t>
            </w:r>
          </w:p>
        </w:tc>
      </w:tr>
      <w:tr w:rsidR="00443A6B" w:rsidRPr="00912B52" w14:paraId="45224EC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2D58D9A" w14:textId="77777777" w:rsidR="00443A6B" w:rsidRPr="00912B52" w:rsidRDefault="00443A6B" w:rsidP="00123FA1">
            <w:pPr>
              <w:pStyle w:val="TAC"/>
              <w:keepNext w:val="0"/>
              <w:rPr>
                <w:lang w:eastAsia="ja-JP"/>
              </w:rPr>
            </w:pPr>
            <w:r w:rsidRPr="00912B52">
              <w:rPr>
                <w:lang w:eastAsia="ja-JP"/>
              </w:rPr>
              <w:t>DC_3A_n257G</w:t>
            </w:r>
          </w:p>
          <w:p w14:paraId="55A5F7F4" w14:textId="77777777" w:rsidR="00443A6B" w:rsidRPr="00912B52" w:rsidRDefault="00443A6B" w:rsidP="00123FA1">
            <w:pPr>
              <w:pStyle w:val="TAC"/>
              <w:keepNext w:val="0"/>
              <w:rPr>
                <w:lang w:eastAsia="ja-JP"/>
              </w:rPr>
            </w:pPr>
            <w:r w:rsidRPr="00912B52">
              <w:rPr>
                <w:lang w:eastAsia="ja-JP"/>
              </w:rPr>
              <w:t>DC_3A_n257H</w:t>
            </w:r>
          </w:p>
          <w:p w14:paraId="5B262F85" w14:textId="77777777" w:rsidR="00443A6B" w:rsidRPr="00912B52" w:rsidRDefault="00443A6B" w:rsidP="00123FA1">
            <w:pPr>
              <w:pStyle w:val="TAC"/>
              <w:rPr>
                <w:lang w:eastAsia="fi-FI"/>
              </w:rPr>
            </w:pPr>
            <w:r w:rsidRPr="00912B52">
              <w:rPr>
                <w:lang w:eastAsia="ja-JP"/>
              </w:rPr>
              <w:t>DC_3A_n257I</w:t>
            </w:r>
          </w:p>
        </w:tc>
        <w:tc>
          <w:tcPr>
            <w:tcW w:w="3969" w:type="dxa"/>
            <w:tcMar>
              <w:top w:w="28" w:type="dxa"/>
              <w:left w:w="28" w:type="dxa"/>
              <w:bottom w:w="28" w:type="dxa"/>
              <w:right w:w="28" w:type="dxa"/>
            </w:tcMar>
            <w:vAlign w:val="center"/>
          </w:tcPr>
          <w:p w14:paraId="62F9F707" w14:textId="77777777" w:rsidR="00443A6B" w:rsidRPr="00912B52" w:rsidRDefault="00443A6B" w:rsidP="00123FA1">
            <w:pPr>
              <w:pStyle w:val="TAC"/>
              <w:rPr>
                <w:lang w:eastAsia="ja-JP"/>
              </w:rPr>
            </w:pPr>
            <w:r w:rsidRPr="00912B52">
              <w:rPr>
                <w:lang w:eastAsia="ja-JP"/>
              </w:rPr>
              <w:t>DC_3A_n257G</w:t>
            </w:r>
          </w:p>
          <w:p w14:paraId="2A86AF18" w14:textId="77777777" w:rsidR="00443A6B" w:rsidRPr="00912B52" w:rsidRDefault="00443A6B" w:rsidP="00123FA1">
            <w:pPr>
              <w:pStyle w:val="TAC"/>
              <w:keepNext w:val="0"/>
              <w:rPr>
                <w:lang w:eastAsia="ja-JP"/>
              </w:rPr>
            </w:pPr>
            <w:r w:rsidRPr="00912B52">
              <w:rPr>
                <w:lang w:eastAsia="ja-JP"/>
              </w:rPr>
              <w:t>DC_3A_n257H</w:t>
            </w:r>
          </w:p>
          <w:p w14:paraId="0BF8069C" w14:textId="77777777" w:rsidR="00443A6B" w:rsidRPr="00912B52" w:rsidRDefault="00443A6B" w:rsidP="00123FA1">
            <w:pPr>
              <w:pStyle w:val="TAC"/>
              <w:rPr>
                <w:lang w:eastAsia="fi-FI"/>
              </w:rPr>
            </w:pPr>
            <w:r w:rsidRPr="00912B52">
              <w:rPr>
                <w:lang w:eastAsia="ja-JP"/>
              </w:rPr>
              <w:t>DC_3A_n257I</w:t>
            </w:r>
          </w:p>
        </w:tc>
      </w:tr>
      <w:tr w:rsidR="00443A6B" w:rsidRPr="00912B52" w14:paraId="0EAEC89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036479F" w14:textId="77777777" w:rsidR="00443A6B" w:rsidRPr="00912B52" w:rsidRDefault="00443A6B" w:rsidP="00123FA1">
            <w:pPr>
              <w:pStyle w:val="TAC"/>
              <w:rPr>
                <w:lang w:eastAsia="fi-FI"/>
              </w:rPr>
            </w:pPr>
            <w:r w:rsidRPr="00912B52">
              <w:rPr>
                <w:lang w:eastAsia="fi-FI"/>
              </w:rPr>
              <w:lastRenderedPageBreak/>
              <w:t>DC_5A_n260A</w:t>
            </w:r>
          </w:p>
          <w:p w14:paraId="4D66723B" w14:textId="77777777" w:rsidR="00443A6B" w:rsidRPr="00912B52" w:rsidRDefault="00443A6B" w:rsidP="00123FA1">
            <w:pPr>
              <w:pStyle w:val="TAC"/>
              <w:rPr>
                <w:lang w:eastAsia="fi-FI"/>
              </w:rPr>
            </w:pPr>
            <w:r w:rsidRPr="00912B52">
              <w:rPr>
                <w:lang w:eastAsia="fi-FI"/>
              </w:rPr>
              <w:t>DC_5A_n260G</w:t>
            </w:r>
          </w:p>
          <w:p w14:paraId="6E39289B" w14:textId="77777777" w:rsidR="00443A6B" w:rsidRPr="00912B52" w:rsidRDefault="00443A6B" w:rsidP="00123FA1">
            <w:pPr>
              <w:pStyle w:val="TAC"/>
              <w:rPr>
                <w:lang w:eastAsia="fi-FI"/>
              </w:rPr>
            </w:pPr>
            <w:r w:rsidRPr="00912B52">
              <w:rPr>
                <w:lang w:eastAsia="fi-FI"/>
              </w:rPr>
              <w:t>DC_5A_n260H</w:t>
            </w:r>
          </w:p>
          <w:p w14:paraId="21D7C715" w14:textId="77777777" w:rsidR="00443A6B" w:rsidRPr="00912B52" w:rsidRDefault="00443A6B" w:rsidP="00123FA1">
            <w:pPr>
              <w:pStyle w:val="TAC"/>
              <w:rPr>
                <w:lang w:eastAsia="fi-FI"/>
              </w:rPr>
            </w:pPr>
            <w:r w:rsidRPr="00912B52">
              <w:rPr>
                <w:lang w:eastAsia="fi-FI"/>
              </w:rPr>
              <w:t>DC_5A_n260I</w:t>
            </w:r>
          </w:p>
          <w:p w14:paraId="6DFD455F" w14:textId="77777777" w:rsidR="00443A6B" w:rsidRPr="00912B52" w:rsidRDefault="00443A6B" w:rsidP="00123FA1">
            <w:pPr>
              <w:pStyle w:val="TAC"/>
              <w:rPr>
                <w:lang w:eastAsia="fi-FI"/>
              </w:rPr>
            </w:pPr>
            <w:r w:rsidRPr="00912B52">
              <w:rPr>
                <w:lang w:eastAsia="fi-FI"/>
              </w:rPr>
              <w:t>DC_5A_n260J</w:t>
            </w:r>
          </w:p>
          <w:p w14:paraId="285B3810" w14:textId="77777777" w:rsidR="00443A6B" w:rsidRPr="00912B52" w:rsidRDefault="00443A6B" w:rsidP="00123FA1">
            <w:pPr>
              <w:pStyle w:val="TAC"/>
              <w:rPr>
                <w:lang w:eastAsia="fi-FI"/>
              </w:rPr>
            </w:pPr>
            <w:r w:rsidRPr="00912B52">
              <w:rPr>
                <w:lang w:eastAsia="fi-FI"/>
              </w:rPr>
              <w:t>DC_5A_n260K</w:t>
            </w:r>
          </w:p>
          <w:p w14:paraId="4E827CAD" w14:textId="77777777" w:rsidR="00443A6B" w:rsidRPr="00912B52" w:rsidRDefault="00443A6B" w:rsidP="00123FA1">
            <w:pPr>
              <w:pStyle w:val="TAC"/>
              <w:rPr>
                <w:lang w:eastAsia="fi-FI"/>
              </w:rPr>
            </w:pPr>
            <w:r w:rsidRPr="00912B52">
              <w:rPr>
                <w:lang w:eastAsia="fi-FI"/>
              </w:rPr>
              <w:t>DC_5A_n260L</w:t>
            </w:r>
          </w:p>
          <w:p w14:paraId="7EF5E1E5" w14:textId="77777777" w:rsidR="00443A6B" w:rsidRPr="00912B52" w:rsidRDefault="00443A6B" w:rsidP="00123FA1">
            <w:pPr>
              <w:pStyle w:val="TAC"/>
              <w:rPr>
                <w:lang w:eastAsia="fi-FI"/>
              </w:rPr>
            </w:pPr>
            <w:r w:rsidRPr="00912B52">
              <w:rPr>
                <w:lang w:eastAsia="fi-FI"/>
              </w:rPr>
              <w:t>DC_5A_n260M</w:t>
            </w:r>
          </w:p>
          <w:p w14:paraId="39E8015B" w14:textId="77777777" w:rsidR="00443A6B" w:rsidRPr="00912B52" w:rsidRDefault="00443A6B" w:rsidP="00123FA1">
            <w:pPr>
              <w:pStyle w:val="TAC"/>
              <w:rPr>
                <w:lang w:eastAsia="fi-FI"/>
              </w:rPr>
            </w:pPr>
            <w:r w:rsidRPr="00912B52">
              <w:rPr>
                <w:lang w:eastAsia="fi-FI"/>
              </w:rPr>
              <w:t>DC_5A_n260O</w:t>
            </w:r>
          </w:p>
          <w:p w14:paraId="1488E0F2" w14:textId="77777777" w:rsidR="00443A6B" w:rsidRPr="00912B52" w:rsidRDefault="00443A6B" w:rsidP="00123FA1">
            <w:pPr>
              <w:pStyle w:val="TAC"/>
              <w:rPr>
                <w:lang w:eastAsia="fi-FI"/>
              </w:rPr>
            </w:pPr>
            <w:r w:rsidRPr="00912B52">
              <w:rPr>
                <w:lang w:eastAsia="fi-FI"/>
              </w:rPr>
              <w:t>DC_5A_n260P</w:t>
            </w:r>
          </w:p>
          <w:p w14:paraId="622A5211" w14:textId="77777777" w:rsidR="00443A6B" w:rsidRPr="00912B52" w:rsidRDefault="00443A6B" w:rsidP="00123FA1">
            <w:pPr>
              <w:pStyle w:val="TAC"/>
            </w:pPr>
            <w:r w:rsidRPr="00912B52">
              <w:rPr>
                <w:lang w:eastAsia="fi-FI"/>
              </w:rPr>
              <w:t>DC_5A_n260Q</w:t>
            </w:r>
          </w:p>
          <w:p w14:paraId="0C9B5230" w14:textId="77777777" w:rsidR="00443A6B" w:rsidRPr="00912B52" w:rsidRDefault="00443A6B" w:rsidP="00123FA1">
            <w:pPr>
              <w:pStyle w:val="TAC"/>
            </w:pPr>
            <w:r w:rsidRPr="00912B52">
              <w:t>DC_5B_n260A</w:t>
            </w:r>
          </w:p>
        </w:tc>
        <w:tc>
          <w:tcPr>
            <w:tcW w:w="3969" w:type="dxa"/>
            <w:tcMar>
              <w:top w:w="28" w:type="dxa"/>
              <w:left w:w="28" w:type="dxa"/>
              <w:bottom w:w="28" w:type="dxa"/>
              <w:right w:w="28" w:type="dxa"/>
            </w:tcMar>
            <w:vAlign w:val="center"/>
          </w:tcPr>
          <w:p w14:paraId="3DACA027" w14:textId="77777777" w:rsidR="00443A6B" w:rsidRPr="00912B52" w:rsidRDefault="00443A6B" w:rsidP="00123FA1">
            <w:pPr>
              <w:pStyle w:val="TAC"/>
            </w:pPr>
            <w:r w:rsidRPr="00912B52">
              <w:t>DC_5A_n260A</w:t>
            </w:r>
          </w:p>
          <w:p w14:paraId="2288D229" w14:textId="77777777" w:rsidR="00443A6B" w:rsidRPr="00912B52" w:rsidRDefault="00443A6B" w:rsidP="00123FA1">
            <w:pPr>
              <w:pStyle w:val="TAC"/>
            </w:pPr>
            <w:r w:rsidRPr="00912B52">
              <w:t>DC_5A_n260G</w:t>
            </w:r>
          </w:p>
          <w:p w14:paraId="75F32823" w14:textId="77777777" w:rsidR="00443A6B" w:rsidRPr="00912B52" w:rsidRDefault="00443A6B" w:rsidP="00123FA1">
            <w:pPr>
              <w:pStyle w:val="TAC"/>
            </w:pPr>
            <w:r w:rsidRPr="00912B52">
              <w:t>DC_5A_n260H</w:t>
            </w:r>
          </w:p>
          <w:p w14:paraId="0C57BE3B" w14:textId="77777777" w:rsidR="00443A6B" w:rsidRPr="00912B52" w:rsidRDefault="00443A6B" w:rsidP="00123FA1">
            <w:pPr>
              <w:pStyle w:val="TAC"/>
            </w:pPr>
            <w:r w:rsidRPr="00912B52">
              <w:t>DC_5A_n260O</w:t>
            </w:r>
          </w:p>
          <w:p w14:paraId="1D29861F" w14:textId="77777777" w:rsidR="00443A6B" w:rsidRPr="00912B52" w:rsidRDefault="00443A6B" w:rsidP="00123FA1">
            <w:pPr>
              <w:pStyle w:val="TAC"/>
            </w:pPr>
            <w:r w:rsidRPr="00912B52">
              <w:t>DC_5A_n260P</w:t>
            </w:r>
          </w:p>
          <w:p w14:paraId="5D0B1EF0" w14:textId="77777777" w:rsidR="00443A6B" w:rsidRPr="00912B52" w:rsidRDefault="00443A6B" w:rsidP="00123FA1">
            <w:pPr>
              <w:pStyle w:val="TAC"/>
            </w:pPr>
            <w:r w:rsidRPr="00912B52">
              <w:t>DC_5A_n260Q</w:t>
            </w:r>
          </w:p>
        </w:tc>
      </w:tr>
      <w:tr w:rsidR="00443A6B" w:rsidRPr="00912B52" w14:paraId="1A45309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50FAF3" w14:textId="77777777" w:rsidR="00443A6B" w:rsidRPr="00912B52" w:rsidRDefault="00443A6B" w:rsidP="00123FA1">
            <w:pPr>
              <w:pStyle w:val="TAC"/>
              <w:rPr>
                <w:lang w:eastAsia="fi-FI"/>
              </w:rPr>
            </w:pPr>
            <w:r w:rsidRPr="00912B52">
              <w:rPr>
                <w:lang w:eastAsia="fi-FI"/>
              </w:rPr>
              <w:t>DC_5A_n261A</w:t>
            </w:r>
          </w:p>
          <w:p w14:paraId="57B836C9" w14:textId="77777777" w:rsidR="00443A6B" w:rsidRPr="00912B52" w:rsidRDefault="00443A6B" w:rsidP="00123FA1">
            <w:pPr>
              <w:pStyle w:val="TAC"/>
              <w:rPr>
                <w:lang w:eastAsia="fi-FI"/>
              </w:rPr>
            </w:pPr>
            <w:r w:rsidRPr="00912B52">
              <w:rPr>
                <w:lang w:eastAsia="fi-FI"/>
              </w:rPr>
              <w:t>DC_5A_n261G</w:t>
            </w:r>
          </w:p>
          <w:p w14:paraId="511A962F" w14:textId="77777777" w:rsidR="00443A6B" w:rsidRPr="00912B52" w:rsidRDefault="00443A6B" w:rsidP="00123FA1">
            <w:pPr>
              <w:pStyle w:val="TAC"/>
              <w:rPr>
                <w:lang w:eastAsia="fi-FI"/>
              </w:rPr>
            </w:pPr>
            <w:r w:rsidRPr="00912B52">
              <w:rPr>
                <w:lang w:eastAsia="fi-FI"/>
              </w:rPr>
              <w:t>DC_5A_n261H</w:t>
            </w:r>
          </w:p>
          <w:p w14:paraId="040068C3" w14:textId="77777777" w:rsidR="00443A6B" w:rsidRPr="00912B52" w:rsidRDefault="00443A6B" w:rsidP="00123FA1">
            <w:pPr>
              <w:pStyle w:val="TAC"/>
              <w:rPr>
                <w:lang w:eastAsia="fi-FI"/>
              </w:rPr>
            </w:pPr>
            <w:r w:rsidRPr="00912B52">
              <w:rPr>
                <w:lang w:eastAsia="fi-FI"/>
              </w:rPr>
              <w:t>DC_5A_n261I</w:t>
            </w:r>
          </w:p>
          <w:p w14:paraId="1EBFB298" w14:textId="77777777" w:rsidR="00443A6B" w:rsidRPr="00912B52" w:rsidRDefault="00443A6B" w:rsidP="00123FA1">
            <w:pPr>
              <w:pStyle w:val="TAC"/>
              <w:rPr>
                <w:lang w:eastAsia="fi-FI"/>
              </w:rPr>
            </w:pPr>
            <w:r w:rsidRPr="00912B52">
              <w:rPr>
                <w:lang w:eastAsia="fi-FI"/>
              </w:rPr>
              <w:t>DC_5A_n261J</w:t>
            </w:r>
          </w:p>
          <w:p w14:paraId="3B333C13" w14:textId="77777777" w:rsidR="00443A6B" w:rsidRPr="00912B52" w:rsidRDefault="00443A6B" w:rsidP="00123FA1">
            <w:pPr>
              <w:pStyle w:val="TAC"/>
              <w:rPr>
                <w:lang w:eastAsia="fi-FI"/>
              </w:rPr>
            </w:pPr>
            <w:r w:rsidRPr="00912B52">
              <w:rPr>
                <w:lang w:eastAsia="fi-FI"/>
              </w:rPr>
              <w:t>DC_5A_n261M</w:t>
            </w:r>
          </w:p>
        </w:tc>
        <w:tc>
          <w:tcPr>
            <w:tcW w:w="3969" w:type="dxa"/>
            <w:tcMar>
              <w:top w:w="28" w:type="dxa"/>
              <w:left w:w="28" w:type="dxa"/>
              <w:bottom w:w="28" w:type="dxa"/>
              <w:right w:w="28" w:type="dxa"/>
            </w:tcMar>
            <w:vAlign w:val="center"/>
          </w:tcPr>
          <w:p w14:paraId="379469FD" w14:textId="77777777" w:rsidR="00443A6B" w:rsidRPr="00912B52" w:rsidRDefault="00443A6B" w:rsidP="00123FA1">
            <w:pPr>
              <w:pStyle w:val="TAC"/>
              <w:rPr>
                <w:lang w:eastAsia="fi-FI"/>
              </w:rPr>
            </w:pPr>
            <w:r w:rsidRPr="00912B52">
              <w:rPr>
                <w:lang w:eastAsia="fi-FI"/>
              </w:rPr>
              <w:t>DC_5A_n261A</w:t>
            </w:r>
          </w:p>
          <w:p w14:paraId="53B2D485" w14:textId="77777777" w:rsidR="00443A6B" w:rsidRPr="00912B52" w:rsidRDefault="00443A6B" w:rsidP="00123FA1">
            <w:pPr>
              <w:pStyle w:val="TAC"/>
              <w:rPr>
                <w:lang w:eastAsia="fi-FI"/>
              </w:rPr>
            </w:pPr>
            <w:r w:rsidRPr="00912B52">
              <w:rPr>
                <w:lang w:eastAsia="fi-FI"/>
              </w:rPr>
              <w:t>DC_5A_n261G</w:t>
            </w:r>
          </w:p>
          <w:p w14:paraId="0E8FC258" w14:textId="77777777" w:rsidR="00443A6B" w:rsidRPr="00912B52" w:rsidRDefault="00443A6B" w:rsidP="00123FA1">
            <w:pPr>
              <w:pStyle w:val="TAC"/>
              <w:rPr>
                <w:lang w:eastAsia="fi-FI"/>
              </w:rPr>
            </w:pPr>
            <w:r w:rsidRPr="00912B52">
              <w:rPr>
                <w:lang w:eastAsia="fi-FI"/>
              </w:rPr>
              <w:t>DC_5A_n261H</w:t>
            </w:r>
          </w:p>
          <w:p w14:paraId="3C1F5D25" w14:textId="77777777" w:rsidR="00443A6B" w:rsidRPr="00912B52" w:rsidRDefault="00443A6B" w:rsidP="00123FA1">
            <w:pPr>
              <w:pStyle w:val="TAC"/>
              <w:rPr>
                <w:lang w:eastAsia="fi-FI"/>
              </w:rPr>
            </w:pPr>
            <w:r w:rsidRPr="00912B52">
              <w:rPr>
                <w:lang w:eastAsia="fi-FI"/>
              </w:rPr>
              <w:t>DC_5A_n261I</w:t>
            </w:r>
          </w:p>
        </w:tc>
      </w:tr>
      <w:tr w:rsidR="00443A6B" w:rsidRPr="00912B52" w14:paraId="14E1737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666DD1" w14:textId="77777777" w:rsidR="00443A6B" w:rsidRPr="00912B52" w:rsidRDefault="00443A6B" w:rsidP="00123FA1">
            <w:pPr>
              <w:pStyle w:val="TAC"/>
              <w:rPr>
                <w:lang w:eastAsia="fi-FI"/>
              </w:rPr>
            </w:pPr>
            <w:r w:rsidRPr="00912B52">
              <w:rPr>
                <w:lang w:eastAsia="fi-FI"/>
              </w:rPr>
              <w:t>DC_5A_n261(2A)</w:t>
            </w:r>
          </w:p>
          <w:p w14:paraId="538FDE04" w14:textId="77777777" w:rsidR="00443A6B" w:rsidRPr="00912B52" w:rsidRDefault="00443A6B" w:rsidP="00123FA1">
            <w:pPr>
              <w:pStyle w:val="TAC"/>
              <w:rPr>
                <w:lang w:eastAsia="fi-FI"/>
              </w:rPr>
            </w:pPr>
            <w:r w:rsidRPr="00912B52">
              <w:rPr>
                <w:lang w:eastAsia="fi-FI"/>
              </w:rPr>
              <w:t>DC_5A_n261(3A)</w:t>
            </w:r>
          </w:p>
          <w:p w14:paraId="5145194B" w14:textId="77777777" w:rsidR="00443A6B" w:rsidRPr="00912B52" w:rsidRDefault="00443A6B" w:rsidP="00123FA1">
            <w:pPr>
              <w:pStyle w:val="TAC"/>
              <w:rPr>
                <w:lang w:eastAsia="fi-FI"/>
              </w:rPr>
            </w:pPr>
            <w:r w:rsidRPr="00912B52">
              <w:rPr>
                <w:lang w:eastAsia="fi-FI"/>
              </w:rPr>
              <w:t>DC_5A_n261(4A)</w:t>
            </w:r>
          </w:p>
        </w:tc>
        <w:tc>
          <w:tcPr>
            <w:tcW w:w="3969" w:type="dxa"/>
            <w:tcMar>
              <w:top w:w="28" w:type="dxa"/>
              <w:left w:w="28" w:type="dxa"/>
              <w:bottom w:w="28" w:type="dxa"/>
              <w:right w:w="28" w:type="dxa"/>
            </w:tcMar>
            <w:vAlign w:val="center"/>
          </w:tcPr>
          <w:p w14:paraId="62E823EB" w14:textId="77777777" w:rsidR="00443A6B" w:rsidRPr="00912B52" w:rsidRDefault="00443A6B" w:rsidP="00123FA1">
            <w:pPr>
              <w:pStyle w:val="TAC"/>
              <w:rPr>
                <w:lang w:eastAsia="fi-FI"/>
              </w:rPr>
            </w:pPr>
            <w:r w:rsidRPr="00912B52">
              <w:rPr>
                <w:lang w:eastAsia="fi-FI"/>
              </w:rPr>
              <w:t>DC_5A_n261A</w:t>
            </w:r>
          </w:p>
          <w:p w14:paraId="7EB6C7C2" w14:textId="77777777" w:rsidR="00443A6B" w:rsidRPr="00912B52" w:rsidRDefault="00443A6B" w:rsidP="00123FA1">
            <w:pPr>
              <w:pStyle w:val="TAC"/>
              <w:rPr>
                <w:lang w:eastAsia="fi-FI"/>
              </w:rPr>
            </w:pPr>
            <w:r w:rsidRPr="00912B52">
              <w:rPr>
                <w:lang w:eastAsia="fi-FI"/>
              </w:rPr>
              <w:t>DC_5A_n261G</w:t>
            </w:r>
          </w:p>
          <w:p w14:paraId="451A5211" w14:textId="77777777" w:rsidR="00443A6B" w:rsidRPr="00912B52" w:rsidRDefault="00443A6B" w:rsidP="00123FA1">
            <w:pPr>
              <w:pStyle w:val="TAC"/>
              <w:rPr>
                <w:lang w:eastAsia="fi-FI"/>
              </w:rPr>
            </w:pPr>
            <w:r w:rsidRPr="00912B52">
              <w:rPr>
                <w:lang w:eastAsia="fi-FI"/>
              </w:rPr>
              <w:t>DC_5A_n261H</w:t>
            </w:r>
          </w:p>
          <w:p w14:paraId="1DCB21EE" w14:textId="77777777" w:rsidR="00443A6B" w:rsidRPr="00912B52" w:rsidRDefault="00443A6B" w:rsidP="00123FA1">
            <w:pPr>
              <w:pStyle w:val="TAC"/>
              <w:rPr>
                <w:lang w:eastAsia="fi-FI"/>
              </w:rPr>
            </w:pPr>
            <w:r w:rsidRPr="00912B52">
              <w:rPr>
                <w:lang w:eastAsia="fi-FI"/>
              </w:rPr>
              <w:t>DC_5A_n261I</w:t>
            </w:r>
          </w:p>
        </w:tc>
      </w:tr>
      <w:tr w:rsidR="00443A6B" w:rsidRPr="00912B52" w14:paraId="115267E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8167092" w14:textId="77777777" w:rsidR="00443A6B" w:rsidRPr="00912B52" w:rsidRDefault="00443A6B" w:rsidP="00123FA1">
            <w:pPr>
              <w:pStyle w:val="TAC"/>
              <w:rPr>
                <w:lang w:eastAsia="fi-FI"/>
              </w:rPr>
            </w:pPr>
            <w:r w:rsidRPr="00912B52">
              <w:t>DC_8A_n257A</w:t>
            </w:r>
          </w:p>
          <w:p w14:paraId="7FE9658E" w14:textId="77777777" w:rsidR="00443A6B" w:rsidRPr="00912B52" w:rsidRDefault="00443A6B" w:rsidP="00123FA1">
            <w:pPr>
              <w:pStyle w:val="TAC"/>
              <w:rPr>
                <w:lang w:eastAsia="fi-FI"/>
              </w:rPr>
            </w:pPr>
            <w:r w:rsidRPr="00912B52">
              <w:rPr>
                <w:lang w:eastAsia="fi-FI"/>
              </w:rPr>
              <w:t>DC_8A_n257D</w:t>
            </w:r>
          </w:p>
          <w:p w14:paraId="37E9F498" w14:textId="77777777" w:rsidR="00443A6B" w:rsidRPr="00912B52" w:rsidRDefault="00443A6B" w:rsidP="00123FA1">
            <w:pPr>
              <w:pStyle w:val="TAC"/>
              <w:rPr>
                <w:lang w:eastAsia="fi-FI"/>
              </w:rPr>
            </w:pPr>
            <w:r w:rsidRPr="00912B52">
              <w:rPr>
                <w:lang w:eastAsia="fi-FI"/>
              </w:rPr>
              <w:t>DC_8A_n257E</w:t>
            </w:r>
          </w:p>
          <w:p w14:paraId="25593660" w14:textId="77777777" w:rsidR="00443A6B" w:rsidRPr="00912B52" w:rsidRDefault="00443A6B" w:rsidP="00123FA1">
            <w:pPr>
              <w:pStyle w:val="TAC"/>
              <w:rPr>
                <w:lang w:eastAsia="fi-FI"/>
              </w:rPr>
            </w:pPr>
            <w:r w:rsidRPr="00912B52">
              <w:rPr>
                <w:lang w:eastAsia="fi-FI"/>
              </w:rPr>
              <w:t>DC_8A_n257F</w:t>
            </w:r>
          </w:p>
          <w:p w14:paraId="6A87BB77" w14:textId="77777777" w:rsidR="00443A6B" w:rsidRPr="00912B52" w:rsidRDefault="00443A6B" w:rsidP="00123FA1">
            <w:pPr>
              <w:pStyle w:val="TAC"/>
              <w:rPr>
                <w:lang w:eastAsia="fi-FI"/>
              </w:rPr>
            </w:pPr>
            <w:r w:rsidRPr="00912B52">
              <w:rPr>
                <w:lang w:eastAsia="fi-FI"/>
              </w:rPr>
              <w:t>DC_8A_n257G</w:t>
            </w:r>
          </w:p>
          <w:p w14:paraId="742FC614" w14:textId="77777777" w:rsidR="00443A6B" w:rsidRPr="00912B52" w:rsidRDefault="00443A6B" w:rsidP="00123FA1">
            <w:pPr>
              <w:pStyle w:val="TAC"/>
              <w:rPr>
                <w:lang w:eastAsia="fi-FI"/>
              </w:rPr>
            </w:pPr>
            <w:r w:rsidRPr="00912B52">
              <w:rPr>
                <w:lang w:eastAsia="fi-FI"/>
              </w:rPr>
              <w:t>DC_8A_n257H</w:t>
            </w:r>
          </w:p>
          <w:p w14:paraId="67CEE526" w14:textId="77777777" w:rsidR="00443A6B" w:rsidRPr="00912B52" w:rsidRDefault="00443A6B" w:rsidP="00123FA1">
            <w:pPr>
              <w:pStyle w:val="TAC"/>
              <w:rPr>
                <w:lang w:eastAsia="fi-FI"/>
              </w:rPr>
            </w:pPr>
            <w:r w:rsidRPr="00912B52">
              <w:rPr>
                <w:lang w:eastAsia="fi-FI"/>
              </w:rPr>
              <w:t>DC_8A_n257I</w:t>
            </w:r>
          </w:p>
          <w:p w14:paraId="0739D4A0" w14:textId="77777777" w:rsidR="00443A6B" w:rsidRPr="00912B52" w:rsidRDefault="00443A6B" w:rsidP="00123FA1">
            <w:pPr>
              <w:pStyle w:val="TAC"/>
              <w:rPr>
                <w:lang w:eastAsia="fi-FI"/>
              </w:rPr>
            </w:pPr>
            <w:r w:rsidRPr="00912B52">
              <w:rPr>
                <w:lang w:eastAsia="fi-FI"/>
              </w:rPr>
              <w:t>DC_8A_n257J</w:t>
            </w:r>
          </w:p>
          <w:p w14:paraId="509EAE3A" w14:textId="77777777" w:rsidR="00443A6B" w:rsidRPr="00912B52" w:rsidRDefault="00443A6B" w:rsidP="00123FA1">
            <w:pPr>
              <w:pStyle w:val="TAC"/>
              <w:rPr>
                <w:lang w:eastAsia="fi-FI"/>
              </w:rPr>
            </w:pPr>
            <w:r w:rsidRPr="00912B52">
              <w:rPr>
                <w:lang w:eastAsia="fi-FI"/>
              </w:rPr>
              <w:t>DC_8A_n257K</w:t>
            </w:r>
          </w:p>
          <w:p w14:paraId="728ED86F" w14:textId="77777777" w:rsidR="00443A6B" w:rsidRPr="00912B52" w:rsidRDefault="00443A6B" w:rsidP="00123FA1">
            <w:pPr>
              <w:pStyle w:val="TAC"/>
              <w:rPr>
                <w:lang w:eastAsia="fi-FI"/>
              </w:rPr>
            </w:pPr>
            <w:r w:rsidRPr="00912B52">
              <w:rPr>
                <w:lang w:eastAsia="fi-FI"/>
              </w:rPr>
              <w:t>DC_8A_n257L</w:t>
            </w:r>
          </w:p>
          <w:p w14:paraId="6D1213B5" w14:textId="77777777" w:rsidR="00443A6B" w:rsidRPr="00912B52" w:rsidRDefault="00443A6B" w:rsidP="00123FA1">
            <w:pPr>
              <w:pStyle w:val="TAC"/>
              <w:rPr>
                <w:lang w:eastAsia="fi-FI"/>
              </w:rPr>
            </w:pPr>
            <w:r w:rsidRPr="00912B52">
              <w:rPr>
                <w:lang w:eastAsia="fi-FI"/>
              </w:rPr>
              <w:t>DC_8A_n257M</w:t>
            </w:r>
          </w:p>
        </w:tc>
        <w:tc>
          <w:tcPr>
            <w:tcW w:w="3969" w:type="dxa"/>
            <w:tcMar>
              <w:top w:w="28" w:type="dxa"/>
              <w:left w:w="28" w:type="dxa"/>
              <w:bottom w:w="28" w:type="dxa"/>
              <w:right w:w="28" w:type="dxa"/>
            </w:tcMar>
            <w:vAlign w:val="center"/>
          </w:tcPr>
          <w:p w14:paraId="698AEA7B" w14:textId="77777777" w:rsidR="00443A6B" w:rsidRPr="00912B52" w:rsidRDefault="00443A6B" w:rsidP="00123FA1">
            <w:pPr>
              <w:pStyle w:val="TAC"/>
              <w:rPr>
                <w:lang w:eastAsia="fi-FI"/>
              </w:rPr>
            </w:pPr>
            <w:r w:rsidRPr="00912B52">
              <w:t>DC_8A_n257A</w:t>
            </w:r>
          </w:p>
        </w:tc>
      </w:tr>
      <w:tr w:rsidR="00443A6B" w:rsidRPr="00912B52" w14:paraId="384E2FB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16895A8" w14:textId="77777777" w:rsidR="00443A6B" w:rsidRPr="00912B52" w:rsidRDefault="00443A6B" w:rsidP="00123FA1">
            <w:pPr>
              <w:pStyle w:val="TAC"/>
              <w:rPr>
                <w:lang w:eastAsia="fi-FI"/>
              </w:rPr>
            </w:pPr>
            <w:r w:rsidRPr="00912B52">
              <w:t>DC_13A_n257A</w:t>
            </w:r>
          </w:p>
        </w:tc>
        <w:tc>
          <w:tcPr>
            <w:tcW w:w="3969" w:type="dxa"/>
            <w:tcMar>
              <w:top w:w="28" w:type="dxa"/>
              <w:left w:w="28" w:type="dxa"/>
              <w:bottom w:w="28" w:type="dxa"/>
              <w:right w:w="28" w:type="dxa"/>
            </w:tcMar>
            <w:vAlign w:val="center"/>
          </w:tcPr>
          <w:p w14:paraId="4442233A" w14:textId="77777777" w:rsidR="00443A6B" w:rsidRPr="00912B52" w:rsidRDefault="00443A6B" w:rsidP="00123FA1">
            <w:pPr>
              <w:pStyle w:val="TAC"/>
              <w:rPr>
                <w:lang w:eastAsia="fi-FI"/>
              </w:rPr>
            </w:pPr>
            <w:r w:rsidRPr="00912B52">
              <w:t>DC_13A_n257A</w:t>
            </w:r>
          </w:p>
        </w:tc>
      </w:tr>
      <w:tr w:rsidR="00443A6B" w:rsidRPr="00912B52" w14:paraId="114124E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A88D8BF" w14:textId="77777777" w:rsidR="00443A6B" w:rsidRPr="00912B52" w:rsidRDefault="00443A6B" w:rsidP="00123FA1">
            <w:pPr>
              <w:pStyle w:val="TAC"/>
            </w:pPr>
            <w:r w:rsidRPr="00912B52">
              <w:t>DC_13A_n260A</w:t>
            </w:r>
          </w:p>
          <w:p w14:paraId="5EEFCE62" w14:textId="77777777" w:rsidR="00443A6B" w:rsidRPr="00912B52" w:rsidRDefault="00443A6B" w:rsidP="00123FA1">
            <w:pPr>
              <w:pStyle w:val="TAC"/>
              <w:rPr>
                <w:lang w:eastAsia="fi-FI"/>
              </w:rPr>
            </w:pPr>
            <w:r w:rsidRPr="00912B52">
              <w:rPr>
                <w:lang w:eastAsia="fi-FI"/>
              </w:rPr>
              <w:t>DC_13A_n260G</w:t>
            </w:r>
          </w:p>
          <w:p w14:paraId="30CD6BE1" w14:textId="77777777" w:rsidR="00443A6B" w:rsidRPr="00912B52" w:rsidRDefault="00443A6B" w:rsidP="00123FA1">
            <w:pPr>
              <w:pStyle w:val="TAC"/>
              <w:rPr>
                <w:lang w:eastAsia="zh-TW"/>
              </w:rPr>
            </w:pPr>
            <w:r w:rsidRPr="00912B52">
              <w:rPr>
                <w:lang w:eastAsia="fi-FI"/>
              </w:rPr>
              <w:t>DC_13A_n260H</w:t>
            </w:r>
          </w:p>
          <w:p w14:paraId="53B06E41" w14:textId="77777777" w:rsidR="00443A6B" w:rsidRPr="00912B52" w:rsidRDefault="00443A6B" w:rsidP="00123FA1">
            <w:pPr>
              <w:pStyle w:val="TAC"/>
              <w:rPr>
                <w:rFonts w:cs="Arial"/>
                <w:color w:val="000000"/>
                <w:szCs w:val="18"/>
              </w:rPr>
            </w:pPr>
            <w:r w:rsidRPr="00912B52">
              <w:rPr>
                <w:rFonts w:cs="Arial"/>
                <w:color w:val="000000"/>
                <w:szCs w:val="18"/>
              </w:rPr>
              <w:t>DC_13A_n260I</w:t>
            </w:r>
          </w:p>
          <w:p w14:paraId="32829373" w14:textId="77777777" w:rsidR="00443A6B" w:rsidRPr="00912B52" w:rsidRDefault="00443A6B" w:rsidP="00123FA1">
            <w:pPr>
              <w:pStyle w:val="TAC"/>
              <w:rPr>
                <w:rFonts w:cs="Arial"/>
                <w:color w:val="000000"/>
                <w:szCs w:val="18"/>
              </w:rPr>
            </w:pPr>
            <w:r w:rsidRPr="00912B52">
              <w:rPr>
                <w:rFonts w:cs="Arial"/>
                <w:color w:val="000000"/>
                <w:szCs w:val="18"/>
              </w:rPr>
              <w:t>DC_13A_n260J</w:t>
            </w:r>
          </w:p>
          <w:p w14:paraId="565F6277" w14:textId="77777777" w:rsidR="00443A6B" w:rsidRPr="00912B52" w:rsidRDefault="00443A6B" w:rsidP="00123FA1">
            <w:pPr>
              <w:pStyle w:val="TAC"/>
              <w:rPr>
                <w:lang w:eastAsia="fi-FI"/>
              </w:rPr>
            </w:pPr>
            <w:r w:rsidRPr="00912B52">
              <w:rPr>
                <w:rFonts w:cs="Arial"/>
                <w:color w:val="000000"/>
                <w:szCs w:val="18"/>
              </w:rPr>
              <w:t>DC_13A_n260M</w:t>
            </w:r>
          </w:p>
        </w:tc>
        <w:tc>
          <w:tcPr>
            <w:tcW w:w="3969" w:type="dxa"/>
            <w:tcMar>
              <w:top w:w="28" w:type="dxa"/>
              <w:left w:w="28" w:type="dxa"/>
              <w:bottom w:w="28" w:type="dxa"/>
              <w:right w:w="28" w:type="dxa"/>
            </w:tcMar>
            <w:vAlign w:val="center"/>
          </w:tcPr>
          <w:p w14:paraId="24515835" w14:textId="77777777" w:rsidR="00443A6B" w:rsidRPr="00912B52" w:rsidRDefault="00443A6B" w:rsidP="00123FA1">
            <w:pPr>
              <w:pStyle w:val="TAC"/>
            </w:pPr>
            <w:r w:rsidRPr="00912B52">
              <w:t>DC_13A_n260A</w:t>
            </w:r>
          </w:p>
          <w:p w14:paraId="5FB1AF16" w14:textId="77777777" w:rsidR="00443A6B" w:rsidRPr="00912B52" w:rsidRDefault="00443A6B" w:rsidP="00123FA1">
            <w:pPr>
              <w:pStyle w:val="TAC"/>
              <w:rPr>
                <w:lang w:eastAsia="fi-FI"/>
              </w:rPr>
            </w:pPr>
            <w:r w:rsidRPr="00912B52">
              <w:rPr>
                <w:lang w:eastAsia="fi-FI"/>
              </w:rPr>
              <w:t>DC_13A_n260G</w:t>
            </w:r>
          </w:p>
          <w:p w14:paraId="3E96C3EC" w14:textId="77777777" w:rsidR="00443A6B" w:rsidRPr="00912B52" w:rsidRDefault="00443A6B" w:rsidP="00123FA1">
            <w:pPr>
              <w:pStyle w:val="TAC"/>
              <w:rPr>
                <w:lang w:eastAsia="fi-FI"/>
              </w:rPr>
            </w:pPr>
            <w:r w:rsidRPr="00912B52">
              <w:rPr>
                <w:lang w:eastAsia="fi-FI"/>
              </w:rPr>
              <w:t>DC_13A_n260H</w:t>
            </w:r>
          </w:p>
          <w:p w14:paraId="38E701E9" w14:textId="77777777" w:rsidR="00443A6B" w:rsidRPr="00912B52" w:rsidRDefault="00443A6B" w:rsidP="00123FA1">
            <w:pPr>
              <w:pStyle w:val="TAC"/>
              <w:rPr>
                <w:lang w:eastAsia="fi-FI"/>
              </w:rPr>
            </w:pPr>
            <w:r w:rsidRPr="00912B52">
              <w:rPr>
                <w:lang w:eastAsia="fi-FI"/>
              </w:rPr>
              <w:t>DC_13A_n260O</w:t>
            </w:r>
          </w:p>
        </w:tc>
      </w:tr>
      <w:tr w:rsidR="00443A6B" w:rsidRPr="00912B52" w14:paraId="4FE6762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B329DC6" w14:textId="77777777" w:rsidR="00443A6B" w:rsidRPr="00912B52" w:rsidRDefault="00443A6B" w:rsidP="00123FA1">
            <w:pPr>
              <w:pStyle w:val="TAC"/>
              <w:rPr>
                <w:bCs/>
                <w:lang w:eastAsia="zh-CN"/>
              </w:rPr>
            </w:pPr>
            <w:r w:rsidRPr="00912B52">
              <w:rPr>
                <w:bCs/>
                <w:lang w:eastAsia="fi-FI"/>
              </w:rPr>
              <w:t>DC_</w:t>
            </w:r>
            <w:r w:rsidRPr="00912B52">
              <w:rPr>
                <w:bCs/>
                <w:lang w:eastAsia="zh-CN"/>
              </w:rPr>
              <w:t>14A_n260A</w:t>
            </w:r>
          </w:p>
          <w:p w14:paraId="2FDB6A34" w14:textId="77777777" w:rsidR="00443A6B" w:rsidRPr="00912B52" w:rsidRDefault="00443A6B" w:rsidP="00123FA1">
            <w:pPr>
              <w:pStyle w:val="TAC"/>
              <w:rPr>
                <w:bCs/>
                <w:lang w:eastAsia="zh-CN"/>
              </w:rPr>
            </w:pPr>
            <w:r w:rsidRPr="00912B52">
              <w:rPr>
                <w:bCs/>
                <w:lang w:eastAsia="fi-FI"/>
              </w:rPr>
              <w:t>DC_</w:t>
            </w:r>
            <w:r w:rsidRPr="00912B52">
              <w:rPr>
                <w:bCs/>
                <w:lang w:eastAsia="zh-CN"/>
              </w:rPr>
              <w:t>14A_n260G</w:t>
            </w:r>
          </w:p>
          <w:p w14:paraId="0F862C5A" w14:textId="77777777" w:rsidR="00443A6B" w:rsidRPr="00912B52" w:rsidRDefault="00443A6B" w:rsidP="00123FA1">
            <w:pPr>
              <w:pStyle w:val="TAC"/>
              <w:rPr>
                <w:bCs/>
                <w:lang w:eastAsia="zh-CN"/>
              </w:rPr>
            </w:pPr>
            <w:r w:rsidRPr="00912B52">
              <w:rPr>
                <w:bCs/>
                <w:lang w:eastAsia="fi-FI"/>
              </w:rPr>
              <w:t>DC_</w:t>
            </w:r>
            <w:r w:rsidRPr="00912B52">
              <w:rPr>
                <w:bCs/>
                <w:lang w:eastAsia="zh-CN"/>
              </w:rPr>
              <w:t>14A_n260H</w:t>
            </w:r>
          </w:p>
          <w:p w14:paraId="29603BE8" w14:textId="77777777" w:rsidR="00443A6B" w:rsidRPr="00912B52" w:rsidRDefault="00443A6B" w:rsidP="00123FA1">
            <w:pPr>
              <w:pStyle w:val="TAC"/>
            </w:pPr>
            <w:r w:rsidRPr="00912B52">
              <w:rPr>
                <w:bCs/>
                <w:lang w:eastAsia="fi-FI"/>
              </w:rPr>
              <w:t>DC_</w:t>
            </w:r>
            <w:r w:rsidRPr="00912B52">
              <w:rPr>
                <w:bCs/>
                <w:lang w:eastAsia="zh-CN"/>
              </w:rPr>
              <w:t>14A_n260I</w:t>
            </w:r>
          </w:p>
        </w:tc>
        <w:tc>
          <w:tcPr>
            <w:tcW w:w="3969" w:type="dxa"/>
            <w:tcMar>
              <w:top w:w="28" w:type="dxa"/>
              <w:left w:w="28" w:type="dxa"/>
              <w:bottom w:w="28" w:type="dxa"/>
              <w:right w:w="28" w:type="dxa"/>
            </w:tcMar>
            <w:vAlign w:val="center"/>
          </w:tcPr>
          <w:p w14:paraId="6BE70A7F" w14:textId="77777777" w:rsidR="00443A6B" w:rsidRPr="00912B52" w:rsidRDefault="00443A6B" w:rsidP="00123FA1">
            <w:pPr>
              <w:pStyle w:val="TAC"/>
              <w:rPr>
                <w:bCs/>
                <w:lang w:eastAsia="zh-CN"/>
              </w:rPr>
            </w:pPr>
            <w:r w:rsidRPr="00912B52">
              <w:rPr>
                <w:bCs/>
                <w:lang w:eastAsia="fi-FI"/>
              </w:rPr>
              <w:t>DC_</w:t>
            </w:r>
            <w:r w:rsidRPr="00912B52">
              <w:rPr>
                <w:bCs/>
                <w:lang w:eastAsia="zh-CN"/>
              </w:rPr>
              <w:t>14A_n260A</w:t>
            </w:r>
          </w:p>
          <w:p w14:paraId="198A9476" w14:textId="77777777" w:rsidR="00443A6B" w:rsidRPr="00912B52" w:rsidRDefault="00443A6B" w:rsidP="00123FA1">
            <w:pPr>
              <w:pStyle w:val="TAC"/>
              <w:rPr>
                <w:bCs/>
                <w:lang w:eastAsia="zh-CN"/>
              </w:rPr>
            </w:pPr>
            <w:r w:rsidRPr="00912B52">
              <w:rPr>
                <w:bCs/>
                <w:lang w:eastAsia="fi-FI"/>
              </w:rPr>
              <w:t>DC_</w:t>
            </w:r>
            <w:r w:rsidRPr="00912B52">
              <w:rPr>
                <w:bCs/>
                <w:lang w:eastAsia="zh-CN"/>
              </w:rPr>
              <w:t>14A_n260G</w:t>
            </w:r>
          </w:p>
          <w:p w14:paraId="746E431D" w14:textId="77777777" w:rsidR="00443A6B" w:rsidRPr="00912B52" w:rsidRDefault="00443A6B" w:rsidP="00123FA1">
            <w:pPr>
              <w:pStyle w:val="TAC"/>
              <w:rPr>
                <w:bCs/>
                <w:lang w:eastAsia="zh-CN"/>
              </w:rPr>
            </w:pPr>
            <w:r w:rsidRPr="00912B52">
              <w:rPr>
                <w:bCs/>
                <w:lang w:eastAsia="fi-FI"/>
              </w:rPr>
              <w:t>DC_</w:t>
            </w:r>
            <w:r w:rsidRPr="00912B52">
              <w:rPr>
                <w:bCs/>
                <w:lang w:eastAsia="zh-CN"/>
              </w:rPr>
              <w:t>14A_n260H</w:t>
            </w:r>
          </w:p>
          <w:p w14:paraId="45119DFB" w14:textId="77777777" w:rsidR="00443A6B" w:rsidRPr="00912B52" w:rsidRDefault="00443A6B" w:rsidP="00123FA1">
            <w:pPr>
              <w:pStyle w:val="TAC"/>
            </w:pPr>
            <w:r w:rsidRPr="00912B52">
              <w:rPr>
                <w:bCs/>
                <w:lang w:eastAsia="fi-FI"/>
              </w:rPr>
              <w:t>DC_</w:t>
            </w:r>
            <w:r w:rsidRPr="00912B52">
              <w:rPr>
                <w:bCs/>
                <w:lang w:eastAsia="zh-CN"/>
              </w:rPr>
              <w:t>14A_n260I</w:t>
            </w:r>
          </w:p>
        </w:tc>
      </w:tr>
      <w:tr w:rsidR="00443A6B" w:rsidRPr="00912B52" w14:paraId="134B10F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74EC8EC" w14:textId="77777777" w:rsidR="00443A6B" w:rsidRPr="00912B52" w:rsidRDefault="00443A6B" w:rsidP="00123FA1">
            <w:pPr>
              <w:pStyle w:val="TAC"/>
              <w:rPr>
                <w:lang w:eastAsia="fi-FI"/>
              </w:rPr>
            </w:pPr>
            <w:r w:rsidRPr="00912B52">
              <w:t>DC_18A_n257A</w:t>
            </w:r>
          </w:p>
        </w:tc>
        <w:tc>
          <w:tcPr>
            <w:tcW w:w="3969" w:type="dxa"/>
            <w:tcMar>
              <w:top w:w="28" w:type="dxa"/>
              <w:left w:w="28" w:type="dxa"/>
              <w:bottom w:w="28" w:type="dxa"/>
              <w:right w:w="28" w:type="dxa"/>
            </w:tcMar>
            <w:vAlign w:val="center"/>
          </w:tcPr>
          <w:p w14:paraId="047EE605" w14:textId="77777777" w:rsidR="00443A6B" w:rsidRPr="00912B52" w:rsidRDefault="00443A6B" w:rsidP="00123FA1">
            <w:pPr>
              <w:pStyle w:val="TAC"/>
              <w:rPr>
                <w:lang w:eastAsia="fi-FI"/>
              </w:rPr>
            </w:pPr>
            <w:r w:rsidRPr="00912B52">
              <w:t>DC_18A_n257A</w:t>
            </w:r>
          </w:p>
        </w:tc>
      </w:tr>
      <w:tr w:rsidR="00443A6B" w:rsidRPr="00912B52" w14:paraId="497EE6E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1D630E4" w14:textId="77777777" w:rsidR="00443A6B" w:rsidRPr="00912B52" w:rsidRDefault="00443A6B" w:rsidP="00123FA1">
            <w:pPr>
              <w:pStyle w:val="TAC"/>
              <w:rPr>
                <w:lang w:eastAsia="fi-FI"/>
              </w:rPr>
            </w:pPr>
            <w:r w:rsidRPr="00912B52">
              <w:rPr>
                <w:lang w:eastAsia="fi-FI"/>
              </w:rPr>
              <w:t>DC_19A_n257A</w:t>
            </w:r>
          </w:p>
          <w:p w14:paraId="511E62E9" w14:textId="77777777" w:rsidR="00443A6B" w:rsidRPr="00912B52" w:rsidRDefault="00443A6B" w:rsidP="00123FA1">
            <w:pPr>
              <w:pStyle w:val="TAC"/>
              <w:rPr>
                <w:lang w:eastAsia="fi-FI"/>
              </w:rPr>
            </w:pPr>
            <w:r w:rsidRPr="00912B52">
              <w:rPr>
                <w:lang w:eastAsia="fi-FI"/>
              </w:rPr>
              <w:t>DC_19A_n257D</w:t>
            </w:r>
          </w:p>
          <w:p w14:paraId="15C55472" w14:textId="77777777" w:rsidR="00443A6B" w:rsidRPr="00912B52" w:rsidRDefault="00443A6B" w:rsidP="00123FA1">
            <w:pPr>
              <w:pStyle w:val="TAC"/>
              <w:rPr>
                <w:lang w:eastAsia="fi-FI"/>
              </w:rPr>
            </w:pPr>
            <w:r w:rsidRPr="00912B52">
              <w:rPr>
                <w:lang w:eastAsia="fi-FI"/>
              </w:rPr>
              <w:t>DC_19A_n257E</w:t>
            </w:r>
          </w:p>
          <w:p w14:paraId="4E455E0C" w14:textId="77777777" w:rsidR="00443A6B" w:rsidRPr="00912B52" w:rsidRDefault="00443A6B" w:rsidP="00123FA1">
            <w:pPr>
              <w:pStyle w:val="TAC"/>
              <w:rPr>
                <w:lang w:eastAsia="fi-FI"/>
              </w:rPr>
            </w:pPr>
            <w:r w:rsidRPr="00912B52">
              <w:rPr>
                <w:lang w:eastAsia="fi-FI"/>
              </w:rPr>
              <w:t>DC_19A_n257F</w:t>
            </w:r>
          </w:p>
          <w:p w14:paraId="5635DAE2" w14:textId="77777777" w:rsidR="00443A6B" w:rsidRPr="00912B52" w:rsidRDefault="00443A6B" w:rsidP="00123FA1">
            <w:pPr>
              <w:pStyle w:val="TAC"/>
              <w:keepNext w:val="0"/>
              <w:rPr>
                <w:lang w:eastAsia="ja-JP"/>
              </w:rPr>
            </w:pPr>
            <w:r w:rsidRPr="00912B52">
              <w:rPr>
                <w:lang w:eastAsia="ja-JP"/>
              </w:rPr>
              <w:t>DC_19A_n257G</w:t>
            </w:r>
          </w:p>
          <w:p w14:paraId="6B1AF8D9" w14:textId="77777777" w:rsidR="00443A6B" w:rsidRPr="00912B52" w:rsidRDefault="00443A6B" w:rsidP="00123FA1">
            <w:pPr>
              <w:pStyle w:val="TAC"/>
              <w:keepNext w:val="0"/>
              <w:rPr>
                <w:lang w:eastAsia="ja-JP"/>
              </w:rPr>
            </w:pPr>
            <w:r w:rsidRPr="00912B52">
              <w:rPr>
                <w:lang w:eastAsia="ja-JP"/>
              </w:rPr>
              <w:t>DC_19A_n257H</w:t>
            </w:r>
          </w:p>
          <w:p w14:paraId="04C99A7E" w14:textId="77777777" w:rsidR="00443A6B" w:rsidRPr="00912B52" w:rsidRDefault="00443A6B" w:rsidP="00123FA1">
            <w:pPr>
              <w:pStyle w:val="TAC"/>
              <w:rPr>
                <w:lang w:eastAsia="fi-FI"/>
              </w:rPr>
            </w:pPr>
            <w:r w:rsidRPr="00912B52">
              <w:rPr>
                <w:lang w:eastAsia="ja-JP"/>
              </w:rPr>
              <w:t>DC_19A_n257I</w:t>
            </w:r>
          </w:p>
        </w:tc>
        <w:tc>
          <w:tcPr>
            <w:tcW w:w="3969" w:type="dxa"/>
            <w:tcMar>
              <w:top w:w="28" w:type="dxa"/>
              <w:left w:w="28" w:type="dxa"/>
              <w:bottom w:w="28" w:type="dxa"/>
              <w:right w:w="28" w:type="dxa"/>
            </w:tcMar>
            <w:vAlign w:val="center"/>
          </w:tcPr>
          <w:p w14:paraId="4538786A" w14:textId="77777777" w:rsidR="00443A6B" w:rsidRPr="00912B52" w:rsidRDefault="00443A6B" w:rsidP="00123FA1">
            <w:pPr>
              <w:pStyle w:val="TAC"/>
              <w:rPr>
                <w:lang w:eastAsia="fi-FI"/>
              </w:rPr>
            </w:pPr>
            <w:r w:rsidRPr="00912B52">
              <w:rPr>
                <w:lang w:eastAsia="fi-FI"/>
              </w:rPr>
              <w:t>DC_19A_n257A</w:t>
            </w:r>
          </w:p>
          <w:p w14:paraId="22704D88" w14:textId="77777777" w:rsidR="00443A6B" w:rsidRPr="00912B52" w:rsidRDefault="00443A6B" w:rsidP="00123FA1">
            <w:pPr>
              <w:pStyle w:val="TAC"/>
              <w:keepNext w:val="0"/>
              <w:rPr>
                <w:lang w:eastAsia="ja-JP"/>
              </w:rPr>
            </w:pPr>
            <w:r w:rsidRPr="00912B52">
              <w:rPr>
                <w:lang w:eastAsia="ja-JP"/>
              </w:rPr>
              <w:t>DC_19A_n257G</w:t>
            </w:r>
          </w:p>
          <w:p w14:paraId="495B17C6" w14:textId="77777777" w:rsidR="00443A6B" w:rsidRPr="00912B52" w:rsidRDefault="00443A6B" w:rsidP="00123FA1">
            <w:pPr>
              <w:pStyle w:val="TAC"/>
              <w:keepNext w:val="0"/>
              <w:rPr>
                <w:lang w:eastAsia="ja-JP"/>
              </w:rPr>
            </w:pPr>
            <w:r w:rsidRPr="00912B52">
              <w:rPr>
                <w:lang w:eastAsia="ja-JP"/>
              </w:rPr>
              <w:t>DC_19A_n257H</w:t>
            </w:r>
          </w:p>
          <w:p w14:paraId="46ABD7B4" w14:textId="77777777" w:rsidR="00443A6B" w:rsidRPr="00912B52" w:rsidRDefault="00443A6B" w:rsidP="00123FA1">
            <w:pPr>
              <w:pStyle w:val="TAC"/>
              <w:rPr>
                <w:lang w:eastAsia="fi-FI"/>
              </w:rPr>
            </w:pPr>
            <w:r w:rsidRPr="00912B52">
              <w:rPr>
                <w:lang w:eastAsia="ja-JP"/>
              </w:rPr>
              <w:t>DC_19A_n257I</w:t>
            </w:r>
          </w:p>
        </w:tc>
      </w:tr>
      <w:tr w:rsidR="00EA27F4" w:rsidRPr="00912B52" w14:paraId="5B80796C" w14:textId="77777777" w:rsidTr="00123FA1">
        <w:trPr>
          <w:trHeight w:val="227"/>
          <w:jc w:val="center"/>
          <w:ins w:id="237" w:author="Amy TAO" w:date="2022-04-22T22:08:00Z"/>
        </w:trPr>
        <w:tc>
          <w:tcPr>
            <w:tcW w:w="3969" w:type="dxa"/>
            <w:shd w:val="clear" w:color="auto" w:fill="auto"/>
            <w:noWrap/>
            <w:tcMar>
              <w:top w:w="28" w:type="dxa"/>
              <w:left w:w="28" w:type="dxa"/>
              <w:bottom w:w="28" w:type="dxa"/>
              <w:right w:w="28" w:type="dxa"/>
            </w:tcMar>
            <w:vAlign w:val="center"/>
          </w:tcPr>
          <w:p w14:paraId="1C0AAA3A" w14:textId="6DD1C0BD" w:rsidR="00EA27F4" w:rsidRPr="00912B52" w:rsidRDefault="00EA27F4" w:rsidP="00123FA1">
            <w:pPr>
              <w:pStyle w:val="TAC"/>
              <w:rPr>
                <w:ins w:id="238" w:author="Amy TAO" w:date="2022-04-22T22:08:00Z"/>
                <w:lang w:eastAsia="fi-FI"/>
              </w:rPr>
            </w:pPr>
            <w:ins w:id="239" w:author="Amy TAO" w:date="2022-04-22T22:08:00Z">
              <w:r w:rsidRPr="00912B52">
                <w:rPr>
                  <w:lang w:eastAsia="ja-JP"/>
                </w:rPr>
                <w:t>DC_20A_n257A</w:t>
              </w:r>
            </w:ins>
          </w:p>
        </w:tc>
        <w:tc>
          <w:tcPr>
            <w:tcW w:w="3969" w:type="dxa"/>
            <w:tcMar>
              <w:top w:w="28" w:type="dxa"/>
              <w:left w:w="28" w:type="dxa"/>
              <w:bottom w:w="28" w:type="dxa"/>
              <w:right w:w="28" w:type="dxa"/>
            </w:tcMar>
            <w:vAlign w:val="center"/>
          </w:tcPr>
          <w:p w14:paraId="603139BA" w14:textId="22DBFFD5" w:rsidR="00EA27F4" w:rsidRPr="00912B52" w:rsidRDefault="00EA27F4" w:rsidP="00123FA1">
            <w:pPr>
              <w:pStyle w:val="TAC"/>
              <w:rPr>
                <w:ins w:id="240" w:author="Amy TAO" w:date="2022-04-22T22:08:00Z"/>
                <w:lang w:eastAsia="fi-FI"/>
              </w:rPr>
            </w:pPr>
            <w:ins w:id="241" w:author="Amy TAO" w:date="2022-04-22T22:08:00Z">
              <w:r w:rsidRPr="00912B52">
                <w:rPr>
                  <w:rFonts w:hint="eastAsia"/>
                  <w:lang w:eastAsia="fi-FI"/>
                </w:rPr>
                <w:t>DC_20A_n257A</w:t>
              </w:r>
            </w:ins>
          </w:p>
        </w:tc>
      </w:tr>
      <w:tr w:rsidR="00443A6B" w:rsidRPr="00912B52" w14:paraId="4ECBF88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46C6BC8" w14:textId="77777777" w:rsidR="00443A6B" w:rsidRPr="00912B52" w:rsidRDefault="00443A6B" w:rsidP="00123FA1">
            <w:pPr>
              <w:pStyle w:val="TAC"/>
              <w:rPr>
                <w:lang w:eastAsia="fi-FI"/>
              </w:rPr>
            </w:pPr>
            <w:r w:rsidRPr="00912B52">
              <w:rPr>
                <w:lang w:eastAsia="fi-FI"/>
              </w:rPr>
              <w:t>DC_21A_n257A</w:t>
            </w:r>
          </w:p>
          <w:p w14:paraId="6E6F9EE9" w14:textId="77777777" w:rsidR="00443A6B" w:rsidRPr="00912B52" w:rsidRDefault="00443A6B" w:rsidP="00123FA1">
            <w:pPr>
              <w:pStyle w:val="TAC"/>
              <w:rPr>
                <w:lang w:eastAsia="fi-FI"/>
              </w:rPr>
            </w:pPr>
            <w:r w:rsidRPr="00912B52">
              <w:rPr>
                <w:lang w:eastAsia="ja-JP"/>
              </w:rPr>
              <w:t>DC_21A_n257G</w:t>
            </w:r>
          </w:p>
        </w:tc>
        <w:tc>
          <w:tcPr>
            <w:tcW w:w="3969" w:type="dxa"/>
            <w:tcMar>
              <w:top w:w="28" w:type="dxa"/>
              <w:left w:w="28" w:type="dxa"/>
              <w:bottom w:w="28" w:type="dxa"/>
              <w:right w:w="28" w:type="dxa"/>
            </w:tcMar>
            <w:vAlign w:val="center"/>
          </w:tcPr>
          <w:p w14:paraId="4B3046E2" w14:textId="77777777" w:rsidR="00443A6B" w:rsidRPr="00912B52" w:rsidRDefault="00443A6B" w:rsidP="00123FA1">
            <w:pPr>
              <w:pStyle w:val="TAC"/>
              <w:rPr>
                <w:lang w:eastAsia="fi-FI"/>
              </w:rPr>
            </w:pPr>
            <w:r w:rsidRPr="00912B52">
              <w:rPr>
                <w:lang w:eastAsia="fi-FI"/>
              </w:rPr>
              <w:t>DC_21A_n257A</w:t>
            </w:r>
          </w:p>
          <w:p w14:paraId="161C17DB" w14:textId="77777777" w:rsidR="00443A6B" w:rsidRPr="00912B52" w:rsidRDefault="00443A6B" w:rsidP="00123FA1">
            <w:pPr>
              <w:pStyle w:val="TAC"/>
              <w:keepNext w:val="0"/>
              <w:rPr>
                <w:lang w:eastAsia="fi-FI"/>
              </w:rPr>
            </w:pPr>
            <w:r w:rsidRPr="00912B52">
              <w:rPr>
                <w:lang w:eastAsia="ja-JP"/>
              </w:rPr>
              <w:t>DC_21A_n257G</w:t>
            </w:r>
          </w:p>
        </w:tc>
      </w:tr>
      <w:tr w:rsidR="00443A6B" w:rsidRPr="00912B52" w14:paraId="7115161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20A80A8" w14:textId="77777777" w:rsidR="00443A6B" w:rsidRPr="00912B52" w:rsidRDefault="00443A6B" w:rsidP="00123FA1">
            <w:pPr>
              <w:pStyle w:val="TAC"/>
              <w:rPr>
                <w:lang w:eastAsia="fi-FI"/>
              </w:rPr>
            </w:pPr>
            <w:r w:rsidRPr="00912B52">
              <w:t>DC_26A_n257A</w:t>
            </w:r>
          </w:p>
        </w:tc>
        <w:tc>
          <w:tcPr>
            <w:tcW w:w="3969" w:type="dxa"/>
            <w:tcMar>
              <w:top w:w="28" w:type="dxa"/>
              <w:left w:w="28" w:type="dxa"/>
              <w:bottom w:w="28" w:type="dxa"/>
              <w:right w:w="28" w:type="dxa"/>
            </w:tcMar>
            <w:vAlign w:val="center"/>
          </w:tcPr>
          <w:p w14:paraId="67F65B2F" w14:textId="77777777" w:rsidR="00443A6B" w:rsidRPr="00912B52" w:rsidRDefault="00443A6B" w:rsidP="00123FA1">
            <w:pPr>
              <w:pStyle w:val="TAC"/>
              <w:rPr>
                <w:lang w:eastAsia="fi-FI"/>
              </w:rPr>
            </w:pPr>
            <w:r w:rsidRPr="00912B52">
              <w:t>DC_26A_n257A</w:t>
            </w:r>
          </w:p>
        </w:tc>
      </w:tr>
      <w:tr w:rsidR="00443A6B" w:rsidRPr="00912B52" w14:paraId="10DA75F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0FD05B6" w14:textId="77777777" w:rsidR="00443A6B" w:rsidRPr="00912B52" w:rsidRDefault="00443A6B" w:rsidP="00123FA1">
            <w:pPr>
              <w:pStyle w:val="TAC"/>
              <w:rPr>
                <w:lang w:eastAsia="fi-FI"/>
              </w:rPr>
            </w:pPr>
            <w:r w:rsidRPr="00912B52">
              <w:rPr>
                <w:lang w:eastAsia="fi-FI"/>
              </w:rPr>
              <w:lastRenderedPageBreak/>
              <w:t>DC_66A_n260A</w:t>
            </w:r>
          </w:p>
          <w:p w14:paraId="15D0E81E" w14:textId="77777777" w:rsidR="00443A6B" w:rsidRPr="00912B52" w:rsidRDefault="00443A6B" w:rsidP="00123FA1">
            <w:pPr>
              <w:pStyle w:val="TAC"/>
              <w:rPr>
                <w:lang w:eastAsia="fi-FI"/>
              </w:rPr>
            </w:pPr>
            <w:r w:rsidRPr="00912B52">
              <w:rPr>
                <w:lang w:eastAsia="fi-FI"/>
              </w:rPr>
              <w:t>DC_66A_n260D</w:t>
            </w:r>
          </w:p>
          <w:p w14:paraId="0A6587F1" w14:textId="77777777" w:rsidR="00443A6B" w:rsidRPr="00912B52" w:rsidRDefault="00443A6B" w:rsidP="00123FA1">
            <w:pPr>
              <w:pStyle w:val="TAC"/>
              <w:rPr>
                <w:lang w:eastAsia="fi-FI"/>
              </w:rPr>
            </w:pPr>
            <w:r w:rsidRPr="00912B52">
              <w:rPr>
                <w:lang w:eastAsia="fi-FI"/>
              </w:rPr>
              <w:t>DC_66A_n260E</w:t>
            </w:r>
          </w:p>
          <w:p w14:paraId="741CCF23" w14:textId="77777777" w:rsidR="00443A6B" w:rsidRPr="00912B52" w:rsidRDefault="00443A6B" w:rsidP="00123FA1">
            <w:pPr>
              <w:pStyle w:val="TAC"/>
              <w:rPr>
                <w:lang w:eastAsia="fi-FI"/>
              </w:rPr>
            </w:pPr>
            <w:r w:rsidRPr="00912B52">
              <w:rPr>
                <w:lang w:eastAsia="fi-FI"/>
              </w:rPr>
              <w:t>DC_66A_n260F</w:t>
            </w:r>
          </w:p>
          <w:p w14:paraId="10436076" w14:textId="77777777" w:rsidR="00443A6B" w:rsidRPr="00912B52" w:rsidRDefault="00443A6B" w:rsidP="00123FA1">
            <w:pPr>
              <w:pStyle w:val="TAC"/>
              <w:rPr>
                <w:lang w:eastAsia="fi-FI"/>
              </w:rPr>
            </w:pPr>
            <w:r w:rsidRPr="00912B52">
              <w:rPr>
                <w:lang w:eastAsia="fi-FI"/>
              </w:rPr>
              <w:t>DC_66A_n260G</w:t>
            </w:r>
          </w:p>
          <w:p w14:paraId="03D85454" w14:textId="77777777" w:rsidR="00443A6B" w:rsidRPr="00912B52" w:rsidRDefault="00443A6B" w:rsidP="00123FA1">
            <w:pPr>
              <w:pStyle w:val="TAC"/>
              <w:rPr>
                <w:lang w:eastAsia="fi-FI"/>
              </w:rPr>
            </w:pPr>
            <w:r w:rsidRPr="00912B52">
              <w:rPr>
                <w:lang w:eastAsia="fi-FI"/>
              </w:rPr>
              <w:t>DC_66A_n260H</w:t>
            </w:r>
          </w:p>
          <w:p w14:paraId="1D27DC9B" w14:textId="77777777" w:rsidR="00443A6B" w:rsidRPr="00912B52" w:rsidRDefault="00443A6B" w:rsidP="00123FA1">
            <w:pPr>
              <w:pStyle w:val="TAC"/>
              <w:rPr>
                <w:lang w:eastAsia="fi-FI"/>
              </w:rPr>
            </w:pPr>
            <w:r w:rsidRPr="00912B52">
              <w:rPr>
                <w:lang w:eastAsia="fi-FI"/>
              </w:rPr>
              <w:t>DC_66A_n260I</w:t>
            </w:r>
          </w:p>
          <w:p w14:paraId="1D46E1BB" w14:textId="77777777" w:rsidR="00443A6B" w:rsidRPr="00912B52" w:rsidRDefault="00443A6B" w:rsidP="00123FA1">
            <w:pPr>
              <w:pStyle w:val="TAC"/>
              <w:rPr>
                <w:lang w:eastAsia="fi-FI"/>
              </w:rPr>
            </w:pPr>
            <w:r w:rsidRPr="00912B52">
              <w:rPr>
                <w:lang w:eastAsia="fi-FI"/>
              </w:rPr>
              <w:t>DC_66A_n260J</w:t>
            </w:r>
          </w:p>
          <w:p w14:paraId="434E77FC" w14:textId="77777777" w:rsidR="00443A6B" w:rsidRPr="00912B52" w:rsidRDefault="00443A6B" w:rsidP="00123FA1">
            <w:pPr>
              <w:pStyle w:val="TAC"/>
              <w:rPr>
                <w:lang w:eastAsia="fi-FI"/>
              </w:rPr>
            </w:pPr>
            <w:r w:rsidRPr="00912B52">
              <w:rPr>
                <w:lang w:eastAsia="fi-FI"/>
              </w:rPr>
              <w:t>DC_66A_n260K</w:t>
            </w:r>
          </w:p>
          <w:p w14:paraId="345DC91A" w14:textId="77777777" w:rsidR="00443A6B" w:rsidRPr="00912B52" w:rsidRDefault="00443A6B" w:rsidP="00123FA1">
            <w:pPr>
              <w:pStyle w:val="TAC"/>
              <w:rPr>
                <w:lang w:eastAsia="fi-FI"/>
              </w:rPr>
            </w:pPr>
            <w:r w:rsidRPr="00912B52">
              <w:rPr>
                <w:lang w:eastAsia="fi-FI"/>
              </w:rPr>
              <w:t>DC_66A_n260L</w:t>
            </w:r>
          </w:p>
          <w:p w14:paraId="0CF8BA06" w14:textId="77777777" w:rsidR="00443A6B" w:rsidRPr="00912B52" w:rsidRDefault="00443A6B" w:rsidP="00123FA1">
            <w:pPr>
              <w:pStyle w:val="TAC"/>
              <w:rPr>
                <w:lang w:eastAsia="fi-FI"/>
              </w:rPr>
            </w:pPr>
            <w:r w:rsidRPr="00912B52">
              <w:rPr>
                <w:lang w:eastAsia="fi-FI"/>
              </w:rPr>
              <w:t>DC_66A_n260M</w:t>
            </w:r>
          </w:p>
          <w:p w14:paraId="3D0527E9" w14:textId="77777777" w:rsidR="00443A6B" w:rsidRPr="00912B52" w:rsidRDefault="00443A6B" w:rsidP="00123FA1">
            <w:pPr>
              <w:pStyle w:val="TAC"/>
              <w:rPr>
                <w:lang w:eastAsia="fi-FI"/>
              </w:rPr>
            </w:pPr>
            <w:r w:rsidRPr="00912B52">
              <w:rPr>
                <w:lang w:eastAsia="fi-FI"/>
              </w:rPr>
              <w:t>DC_66A_n260O</w:t>
            </w:r>
          </w:p>
          <w:p w14:paraId="09D8E42C" w14:textId="77777777" w:rsidR="00443A6B" w:rsidRPr="00912B52" w:rsidRDefault="00443A6B" w:rsidP="00123FA1">
            <w:pPr>
              <w:pStyle w:val="TAC"/>
              <w:rPr>
                <w:lang w:eastAsia="fi-FI"/>
              </w:rPr>
            </w:pPr>
            <w:r w:rsidRPr="00912B52">
              <w:rPr>
                <w:lang w:eastAsia="fi-FI"/>
              </w:rPr>
              <w:t>DC_66A_n260P</w:t>
            </w:r>
          </w:p>
          <w:p w14:paraId="60B62D3F" w14:textId="77777777" w:rsidR="00443A6B" w:rsidRPr="00912B52" w:rsidRDefault="00443A6B" w:rsidP="00123FA1">
            <w:pPr>
              <w:pStyle w:val="TAC"/>
              <w:rPr>
                <w:rFonts w:cs="Arial"/>
                <w:szCs w:val="18"/>
              </w:rPr>
            </w:pPr>
            <w:r w:rsidRPr="00912B52">
              <w:rPr>
                <w:lang w:eastAsia="fi-FI"/>
              </w:rPr>
              <w:t>DC_66A_n260Q</w:t>
            </w:r>
          </w:p>
        </w:tc>
        <w:tc>
          <w:tcPr>
            <w:tcW w:w="3969" w:type="dxa"/>
            <w:tcMar>
              <w:top w:w="28" w:type="dxa"/>
              <w:left w:w="28" w:type="dxa"/>
              <w:bottom w:w="28" w:type="dxa"/>
              <w:right w:w="28" w:type="dxa"/>
            </w:tcMar>
            <w:vAlign w:val="center"/>
          </w:tcPr>
          <w:p w14:paraId="47F2ABBE" w14:textId="77777777" w:rsidR="00443A6B" w:rsidRPr="00912B52" w:rsidRDefault="00443A6B" w:rsidP="00123FA1">
            <w:pPr>
              <w:pStyle w:val="TAC"/>
            </w:pPr>
            <w:r w:rsidRPr="00912B52">
              <w:t>DC_66A_n260A</w:t>
            </w:r>
          </w:p>
          <w:p w14:paraId="43B37A68" w14:textId="77777777" w:rsidR="00443A6B" w:rsidRPr="00912B52" w:rsidRDefault="00443A6B" w:rsidP="00123FA1">
            <w:pPr>
              <w:pStyle w:val="TAC"/>
              <w:rPr>
                <w:rFonts w:cs="Arial"/>
                <w:color w:val="000000"/>
                <w:szCs w:val="18"/>
                <w:lang w:eastAsia="zh-TW"/>
              </w:rPr>
            </w:pPr>
            <w:r w:rsidRPr="00912B52">
              <w:rPr>
                <w:rFonts w:cs="Arial"/>
                <w:color w:val="000000"/>
                <w:szCs w:val="18"/>
              </w:rPr>
              <w:t>DC_66A_n260G</w:t>
            </w:r>
          </w:p>
          <w:p w14:paraId="576BAE36" w14:textId="77777777" w:rsidR="00443A6B" w:rsidRPr="00912B52" w:rsidRDefault="00443A6B" w:rsidP="00123FA1">
            <w:pPr>
              <w:pStyle w:val="TAC"/>
              <w:rPr>
                <w:lang w:eastAsia="zh-TW"/>
              </w:rPr>
            </w:pPr>
            <w:r w:rsidRPr="00912B52">
              <w:rPr>
                <w:lang w:eastAsia="zh-TW"/>
              </w:rPr>
              <w:t>DC_66A_n260H</w:t>
            </w:r>
          </w:p>
          <w:p w14:paraId="590743EE" w14:textId="77777777" w:rsidR="00443A6B" w:rsidRPr="00912B52" w:rsidRDefault="00443A6B" w:rsidP="00123FA1">
            <w:pPr>
              <w:pStyle w:val="TAC"/>
              <w:rPr>
                <w:rFonts w:cs="Arial"/>
                <w:color w:val="000000"/>
                <w:szCs w:val="18"/>
              </w:rPr>
            </w:pPr>
            <w:r w:rsidRPr="00912B52">
              <w:rPr>
                <w:rFonts w:cs="Arial"/>
                <w:color w:val="000000"/>
                <w:szCs w:val="18"/>
              </w:rPr>
              <w:t>DC_66A_n260O</w:t>
            </w:r>
          </w:p>
          <w:p w14:paraId="06C5D409" w14:textId="77777777" w:rsidR="00443A6B" w:rsidRPr="00912B52" w:rsidRDefault="00443A6B" w:rsidP="00123FA1">
            <w:pPr>
              <w:pStyle w:val="TAC"/>
              <w:rPr>
                <w:rFonts w:cs="Arial"/>
                <w:color w:val="000000"/>
                <w:szCs w:val="18"/>
              </w:rPr>
            </w:pPr>
            <w:r w:rsidRPr="00912B52">
              <w:rPr>
                <w:rFonts w:cs="Arial"/>
                <w:color w:val="000000"/>
                <w:szCs w:val="18"/>
              </w:rPr>
              <w:t>DC_66A_n260P</w:t>
            </w:r>
          </w:p>
          <w:p w14:paraId="6E641730" w14:textId="77777777" w:rsidR="00443A6B" w:rsidRPr="00912B52" w:rsidRDefault="00443A6B" w:rsidP="00123FA1">
            <w:pPr>
              <w:pStyle w:val="TAC"/>
              <w:rPr>
                <w:rFonts w:cs="Arial"/>
                <w:szCs w:val="18"/>
              </w:rPr>
            </w:pPr>
            <w:r w:rsidRPr="00912B52">
              <w:rPr>
                <w:rFonts w:cs="Arial"/>
                <w:color w:val="000000"/>
                <w:szCs w:val="18"/>
              </w:rPr>
              <w:t>DC_66A_n260Q</w:t>
            </w:r>
          </w:p>
        </w:tc>
      </w:tr>
      <w:tr w:rsidR="00443A6B" w:rsidRPr="00912B52" w14:paraId="055F7F8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7EB4870" w14:textId="77777777" w:rsidR="00443A6B" w:rsidRPr="00912B52" w:rsidRDefault="00443A6B" w:rsidP="00123FA1">
            <w:pPr>
              <w:pStyle w:val="TAC"/>
            </w:pPr>
            <w:r w:rsidRPr="00912B52">
              <w:t>DC_66A-66A_n260A</w:t>
            </w:r>
          </w:p>
          <w:p w14:paraId="0846B8C6" w14:textId="77777777" w:rsidR="00443A6B" w:rsidRPr="00912B52" w:rsidRDefault="00443A6B" w:rsidP="00123FA1">
            <w:pPr>
              <w:pStyle w:val="TAC"/>
              <w:rPr>
                <w:lang w:eastAsia="fi-FI"/>
              </w:rPr>
            </w:pPr>
            <w:r w:rsidRPr="00912B52">
              <w:rPr>
                <w:lang w:eastAsia="fi-FI"/>
              </w:rPr>
              <w:t>DC_</w:t>
            </w:r>
            <w:r w:rsidRPr="00912B52">
              <w:t>66A-</w:t>
            </w:r>
            <w:r w:rsidRPr="00912B52">
              <w:rPr>
                <w:lang w:eastAsia="fi-FI"/>
              </w:rPr>
              <w:t>66A_n260G</w:t>
            </w:r>
          </w:p>
          <w:p w14:paraId="1C2B2D5E" w14:textId="77777777" w:rsidR="00443A6B" w:rsidRPr="00912B52" w:rsidRDefault="00443A6B" w:rsidP="00123FA1">
            <w:pPr>
              <w:pStyle w:val="TAC"/>
              <w:rPr>
                <w:lang w:eastAsia="fi-FI"/>
              </w:rPr>
            </w:pPr>
            <w:r w:rsidRPr="00912B52">
              <w:rPr>
                <w:lang w:eastAsia="fi-FI"/>
              </w:rPr>
              <w:t>DC_</w:t>
            </w:r>
            <w:r w:rsidRPr="00912B52">
              <w:t>66A-</w:t>
            </w:r>
            <w:r w:rsidRPr="00912B52">
              <w:rPr>
                <w:lang w:eastAsia="fi-FI"/>
              </w:rPr>
              <w:t>66A_n260H</w:t>
            </w:r>
          </w:p>
          <w:p w14:paraId="3F7833C8" w14:textId="77777777" w:rsidR="00443A6B" w:rsidRPr="00912B52" w:rsidRDefault="00443A6B" w:rsidP="00123FA1">
            <w:pPr>
              <w:pStyle w:val="TAC"/>
              <w:rPr>
                <w:lang w:eastAsia="fi-FI"/>
              </w:rPr>
            </w:pPr>
            <w:r w:rsidRPr="00912B52">
              <w:rPr>
                <w:lang w:eastAsia="fi-FI"/>
              </w:rPr>
              <w:t>DC_</w:t>
            </w:r>
            <w:r w:rsidRPr="00912B52">
              <w:t>66A-</w:t>
            </w:r>
            <w:r w:rsidRPr="00912B52">
              <w:rPr>
                <w:lang w:eastAsia="fi-FI"/>
              </w:rPr>
              <w:t>66A_n260I</w:t>
            </w:r>
          </w:p>
          <w:p w14:paraId="0167682F" w14:textId="77777777" w:rsidR="00443A6B" w:rsidRPr="00912B52" w:rsidRDefault="00443A6B" w:rsidP="00123FA1">
            <w:pPr>
              <w:pStyle w:val="TAC"/>
              <w:rPr>
                <w:lang w:eastAsia="fi-FI"/>
              </w:rPr>
            </w:pPr>
            <w:r w:rsidRPr="00912B52">
              <w:rPr>
                <w:lang w:eastAsia="fi-FI"/>
              </w:rPr>
              <w:t>DC_</w:t>
            </w:r>
            <w:r w:rsidRPr="00912B52">
              <w:t>66A-</w:t>
            </w:r>
            <w:r w:rsidRPr="00912B52">
              <w:rPr>
                <w:lang w:eastAsia="fi-FI"/>
              </w:rPr>
              <w:t>66A_n260J</w:t>
            </w:r>
          </w:p>
          <w:p w14:paraId="77149575" w14:textId="77777777" w:rsidR="00443A6B" w:rsidRPr="00912B52" w:rsidRDefault="00443A6B" w:rsidP="00123FA1">
            <w:pPr>
              <w:pStyle w:val="TAC"/>
              <w:rPr>
                <w:lang w:eastAsia="fi-FI"/>
              </w:rPr>
            </w:pPr>
            <w:r w:rsidRPr="00912B52">
              <w:rPr>
                <w:lang w:eastAsia="fi-FI"/>
              </w:rPr>
              <w:t>DC_</w:t>
            </w:r>
            <w:r w:rsidRPr="00912B52">
              <w:t>66A-</w:t>
            </w:r>
            <w:r w:rsidRPr="00912B52">
              <w:rPr>
                <w:lang w:eastAsia="fi-FI"/>
              </w:rPr>
              <w:t>66A_n260K</w:t>
            </w:r>
          </w:p>
          <w:p w14:paraId="6BB6A728" w14:textId="77777777" w:rsidR="00443A6B" w:rsidRPr="00912B52" w:rsidRDefault="00443A6B" w:rsidP="00123FA1">
            <w:pPr>
              <w:pStyle w:val="TAC"/>
              <w:rPr>
                <w:lang w:eastAsia="fi-FI"/>
              </w:rPr>
            </w:pPr>
            <w:r w:rsidRPr="00912B52">
              <w:rPr>
                <w:lang w:eastAsia="fi-FI"/>
              </w:rPr>
              <w:t>DC_</w:t>
            </w:r>
            <w:r w:rsidRPr="00912B52">
              <w:t>66A-</w:t>
            </w:r>
            <w:r w:rsidRPr="00912B52">
              <w:rPr>
                <w:lang w:eastAsia="fi-FI"/>
              </w:rPr>
              <w:t>66A_n260L</w:t>
            </w:r>
          </w:p>
          <w:p w14:paraId="5937A66F" w14:textId="77777777" w:rsidR="00443A6B" w:rsidRPr="00912B52" w:rsidRDefault="00443A6B" w:rsidP="00123FA1">
            <w:pPr>
              <w:pStyle w:val="TAC"/>
              <w:rPr>
                <w:lang w:eastAsia="fi-FI"/>
              </w:rPr>
            </w:pPr>
            <w:r w:rsidRPr="00912B52">
              <w:rPr>
                <w:lang w:eastAsia="fi-FI"/>
              </w:rPr>
              <w:t>DC_</w:t>
            </w:r>
            <w:r w:rsidRPr="00912B52">
              <w:t>66A-</w:t>
            </w:r>
            <w:r w:rsidRPr="00912B52">
              <w:rPr>
                <w:lang w:eastAsia="fi-FI"/>
              </w:rPr>
              <w:t>66A_n260M</w:t>
            </w:r>
          </w:p>
        </w:tc>
        <w:tc>
          <w:tcPr>
            <w:tcW w:w="3969" w:type="dxa"/>
            <w:tcMar>
              <w:top w:w="28" w:type="dxa"/>
              <w:left w:w="28" w:type="dxa"/>
              <w:bottom w:w="28" w:type="dxa"/>
              <w:right w:w="28" w:type="dxa"/>
            </w:tcMar>
            <w:vAlign w:val="center"/>
          </w:tcPr>
          <w:p w14:paraId="46F8E8BC" w14:textId="77777777" w:rsidR="00443A6B" w:rsidRPr="00912B52" w:rsidRDefault="00443A6B" w:rsidP="00123FA1">
            <w:pPr>
              <w:pStyle w:val="TAC"/>
            </w:pPr>
            <w:r w:rsidRPr="00912B52">
              <w:t>DC_66A_n260A</w:t>
            </w:r>
          </w:p>
          <w:p w14:paraId="56054A2A" w14:textId="77777777" w:rsidR="00443A6B" w:rsidRPr="00912B52" w:rsidRDefault="00443A6B" w:rsidP="00123FA1">
            <w:pPr>
              <w:pStyle w:val="TAC"/>
              <w:rPr>
                <w:lang w:eastAsia="fi-FI"/>
              </w:rPr>
            </w:pPr>
            <w:r w:rsidRPr="00912B52">
              <w:rPr>
                <w:lang w:eastAsia="fi-FI"/>
              </w:rPr>
              <w:t>DC_66A_n260G</w:t>
            </w:r>
          </w:p>
          <w:p w14:paraId="23FB0D3E" w14:textId="77777777" w:rsidR="00443A6B" w:rsidRPr="00912B52" w:rsidRDefault="00443A6B" w:rsidP="00123FA1">
            <w:pPr>
              <w:pStyle w:val="TAC"/>
              <w:rPr>
                <w:lang w:eastAsia="fi-FI"/>
              </w:rPr>
            </w:pPr>
            <w:r w:rsidRPr="00912B52">
              <w:rPr>
                <w:lang w:eastAsia="fi-FI"/>
              </w:rPr>
              <w:t>DC_66A_n260H</w:t>
            </w:r>
          </w:p>
          <w:p w14:paraId="7137D125" w14:textId="77777777" w:rsidR="00443A6B" w:rsidRPr="00912B52" w:rsidRDefault="00443A6B" w:rsidP="00123FA1">
            <w:pPr>
              <w:pStyle w:val="TAC"/>
              <w:rPr>
                <w:lang w:eastAsia="fi-FI"/>
              </w:rPr>
            </w:pPr>
            <w:r w:rsidRPr="00912B52">
              <w:rPr>
                <w:lang w:eastAsia="fi-FI"/>
              </w:rPr>
              <w:t>DC_66A_n260I</w:t>
            </w:r>
          </w:p>
        </w:tc>
      </w:tr>
      <w:tr w:rsidR="00443A6B" w:rsidRPr="00912B52" w14:paraId="68EE4A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BAC97CA" w14:textId="77777777" w:rsidR="00443A6B" w:rsidRPr="00912B52" w:rsidRDefault="00443A6B" w:rsidP="00123FA1">
            <w:pPr>
              <w:pStyle w:val="TAC"/>
              <w:rPr>
                <w:lang w:eastAsia="fi-FI"/>
              </w:rPr>
            </w:pPr>
            <w:r w:rsidRPr="00912B52">
              <w:rPr>
                <w:lang w:eastAsia="fi-FI"/>
              </w:rPr>
              <w:t>DC_66A_n261G</w:t>
            </w:r>
          </w:p>
          <w:p w14:paraId="6748053C" w14:textId="77777777" w:rsidR="00443A6B" w:rsidRPr="00912B52" w:rsidRDefault="00443A6B" w:rsidP="00123FA1">
            <w:pPr>
              <w:pStyle w:val="TAC"/>
              <w:rPr>
                <w:lang w:eastAsia="fi-FI"/>
              </w:rPr>
            </w:pPr>
            <w:r w:rsidRPr="00912B52">
              <w:rPr>
                <w:lang w:eastAsia="fi-FI"/>
              </w:rPr>
              <w:t>DC_66A_n261H</w:t>
            </w:r>
          </w:p>
          <w:p w14:paraId="50FDBB5E" w14:textId="77777777" w:rsidR="00443A6B" w:rsidRPr="00912B52" w:rsidRDefault="00443A6B" w:rsidP="00123FA1">
            <w:pPr>
              <w:pStyle w:val="TAC"/>
              <w:rPr>
                <w:lang w:eastAsia="fi-FI"/>
              </w:rPr>
            </w:pPr>
            <w:r w:rsidRPr="00912B52">
              <w:rPr>
                <w:lang w:eastAsia="fi-FI"/>
              </w:rPr>
              <w:t>DC_66A_n261I</w:t>
            </w:r>
          </w:p>
          <w:p w14:paraId="3109E68E" w14:textId="77777777" w:rsidR="00443A6B" w:rsidRPr="00912B52" w:rsidRDefault="00443A6B" w:rsidP="00123FA1">
            <w:pPr>
              <w:pStyle w:val="TAC"/>
              <w:rPr>
                <w:lang w:eastAsia="fi-FI"/>
              </w:rPr>
            </w:pPr>
            <w:r w:rsidRPr="00912B52">
              <w:rPr>
                <w:lang w:eastAsia="fi-FI"/>
              </w:rPr>
              <w:t>DC_66A_n261J</w:t>
            </w:r>
          </w:p>
          <w:p w14:paraId="63DEB485" w14:textId="77777777" w:rsidR="00443A6B" w:rsidRPr="00912B52" w:rsidRDefault="00443A6B" w:rsidP="00123FA1">
            <w:pPr>
              <w:pStyle w:val="TAC"/>
              <w:rPr>
                <w:lang w:eastAsia="fi-FI"/>
              </w:rPr>
            </w:pPr>
            <w:r w:rsidRPr="00912B52">
              <w:rPr>
                <w:lang w:eastAsia="fi-FI"/>
              </w:rPr>
              <w:t>DC_66A_n261K</w:t>
            </w:r>
          </w:p>
          <w:p w14:paraId="71C03179" w14:textId="77777777" w:rsidR="00443A6B" w:rsidRPr="00912B52" w:rsidRDefault="00443A6B" w:rsidP="00123FA1">
            <w:pPr>
              <w:pStyle w:val="TAC"/>
              <w:rPr>
                <w:lang w:eastAsia="fi-FI"/>
              </w:rPr>
            </w:pPr>
            <w:r w:rsidRPr="00912B52">
              <w:rPr>
                <w:lang w:eastAsia="fi-FI"/>
              </w:rPr>
              <w:t>DC_66A_n261L</w:t>
            </w:r>
          </w:p>
          <w:p w14:paraId="7536E305" w14:textId="77777777" w:rsidR="00443A6B" w:rsidRPr="00912B52" w:rsidRDefault="00443A6B" w:rsidP="00123FA1">
            <w:pPr>
              <w:pStyle w:val="TAC"/>
            </w:pPr>
            <w:r w:rsidRPr="00912B52">
              <w:rPr>
                <w:lang w:eastAsia="fi-FI"/>
              </w:rPr>
              <w:t>DC_66A_n261M</w:t>
            </w:r>
          </w:p>
        </w:tc>
        <w:tc>
          <w:tcPr>
            <w:tcW w:w="3969" w:type="dxa"/>
            <w:tcMar>
              <w:top w:w="28" w:type="dxa"/>
              <w:left w:w="28" w:type="dxa"/>
              <w:bottom w:w="28" w:type="dxa"/>
              <w:right w:w="28" w:type="dxa"/>
            </w:tcMar>
            <w:vAlign w:val="center"/>
          </w:tcPr>
          <w:p w14:paraId="55B01E97" w14:textId="77777777" w:rsidR="00443A6B" w:rsidRPr="00912B52" w:rsidRDefault="00443A6B" w:rsidP="00123FA1">
            <w:pPr>
              <w:pStyle w:val="TAC"/>
              <w:rPr>
                <w:lang w:eastAsia="fi-FI"/>
              </w:rPr>
            </w:pPr>
            <w:r w:rsidRPr="00912B52">
              <w:rPr>
                <w:lang w:eastAsia="fi-FI"/>
              </w:rPr>
              <w:t>DC_66A_n261A</w:t>
            </w:r>
          </w:p>
          <w:p w14:paraId="609276B9" w14:textId="77777777" w:rsidR="00443A6B" w:rsidRPr="00912B52" w:rsidRDefault="00443A6B" w:rsidP="00123FA1">
            <w:pPr>
              <w:pStyle w:val="TAC"/>
              <w:rPr>
                <w:lang w:eastAsia="fi-FI"/>
              </w:rPr>
            </w:pPr>
            <w:r w:rsidRPr="00912B52">
              <w:rPr>
                <w:lang w:eastAsia="fi-FI"/>
              </w:rPr>
              <w:t>DC_66A_n261G</w:t>
            </w:r>
          </w:p>
          <w:p w14:paraId="6DE17850" w14:textId="77777777" w:rsidR="00443A6B" w:rsidRPr="00912B52" w:rsidRDefault="00443A6B" w:rsidP="00123FA1">
            <w:pPr>
              <w:pStyle w:val="TAC"/>
              <w:rPr>
                <w:lang w:eastAsia="fi-FI"/>
              </w:rPr>
            </w:pPr>
            <w:r w:rsidRPr="00912B52">
              <w:rPr>
                <w:lang w:eastAsia="fi-FI"/>
              </w:rPr>
              <w:t>DC_66A_n261H</w:t>
            </w:r>
          </w:p>
          <w:p w14:paraId="7DD17E7C" w14:textId="77777777" w:rsidR="00443A6B" w:rsidRPr="00912B52" w:rsidRDefault="00443A6B" w:rsidP="00123FA1">
            <w:pPr>
              <w:pStyle w:val="TAC"/>
            </w:pPr>
            <w:r w:rsidRPr="00912B52">
              <w:rPr>
                <w:lang w:eastAsia="fi-FI"/>
              </w:rPr>
              <w:t>DC_66A_n261I</w:t>
            </w:r>
          </w:p>
        </w:tc>
      </w:tr>
      <w:tr w:rsidR="00443A6B" w:rsidRPr="00912B52" w14:paraId="5D6A5913"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B71474" w14:textId="77777777" w:rsidR="00443A6B" w:rsidRPr="00912B52" w:rsidRDefault="00443A6B" w:rsidP="00123FA1">
            <w:pPr>
              <w:pStyle w:val="TAC"/>
            </w:pPr>
            <w:r w:rsidRPr="00912B52">
              <w:t>DC_66A_n261(2G)</w:t>
            </w:r>
          </w:p>
          <w:p w14:paraId="4298520C" w14:textId="77777777" w:rsidR="00443A6B" w:rsidRPr="00912B52" w:rsidRDefault="00443A6B" w:rsidP="00123FA1">
            <w:pPr>
              <w:pStyle w:val="TAC"/>
            </w:pPr>
            <w:r w:rsidRPr="00912B52">
              <w:t>DC_66A_n261(2H)</w:t>
            </w:r>
          </w:p>
          <w:p w14:paraId="68908121" w14:textId="77777777" w:rsidR="00443A6B" w:rsidRPr="00912B52" w:rsidDel="00D764D3" w:rsidRDefault="00443A6B" w:rsidP="00123FA1">
            <w:pPr>
              <w:pStyle w:val="TAC"/>
            </w:pPr>
            <w:r w:rsidRPr="00912B52">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B6C8FA" w14:textId="77777777" w:rsidR="00443A6B" w:rsidRPr="00912B52" w:rsidRDefault="00443A6B" w:rsidP="00123FA1">
            <w:pPr>
              <w:pStyle w:val="TAC"/>
              <w:rPr>
                <w:lang w:eastAsia="fi-FI"/>
              </w:rPr>
            </w:pPr>
            <w:r w:rsidRPr="00912B52">
              <w:rPr>
                <w:lang w:eastAsia="fi-FI"/>
              </w:rPr>
              <w:t>DC_66A_n261A</w:t>
            </w:r>
          </w:p>
          <w:p w14:paraId="2148C735" w14:textId="77777777" w:rsidR="00443A6B" w:rsidRPr="00912B52" w:rsidRDefault="00443A6B" w:rsidP="00123FA1">
            <w:pPr>
              <w:pStyle w:val="TAC"/>
              <w:rPr>
                <w:lang w:eastAsia="fi-FI"/>
              </w:rPr>
            </w:pPr>
            <w:r w:rsidRPr="00912B52">
              <w:rPr>
                <w:lang w:eastAsia="fi-FI"/>
              </w:rPr>
              <w:t>DC_66A_n261G</w:t>
            </w:r>
          </w:p>
          <w:p w14:paraId="000F126D" w14:textId="77777777" w:rsidR="00443A6B" w:rsidRPr="00912B52" w:rsidRDefault="00443A6B" w:rsidP="00123FA1">
            <w:pPr>
              <w:pStyle w:val="TAC"/>
              <w:rPr>
                <w:lang w:eastAsia="fi-FI"/>
              </w:rPr>
            </w:pPr>
            <w:r w:rsidRPr="00912B52">
              <w:rPr>
                <w:lang w:eastAsia="fi-FI"/>
              </w:rPr>
              <w:t>DC_66A_n261H</w:t>
            </w:r>
          </w:p>
          <w:p w14:paraId="5D428EBA" w14:textId="77777777" w:rsidR="00443A6B" w:rsidRPr="00912B52" w:rsidRDefault="00443A6B" w:rsidP="00123FA1">
            <w:pPr>
              <w:pStyle w:val="TAC"/>
              <w:rPr>
                <w:lang w:eastAsia="fi-FI"/>
              </w:rPr>
            </w:pPr>
            <w:r w:rsidRPr="00912B52">
              <w:rPr>
                <w:lang w:eastAsia="zh-TW"/>
              </w:rPr>
              <w:t>DC_66A_n261I</w:t>
            </w:r>
          </w:p>
        </w:tc>
      </w:tr>
      <w:tr w:rsidR="00443A6B" w:rsidRPr="00912B52" w14:paraId="14AC0F1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3E81DC5" w14:textId="77777777" w:rsidR="00443A6B" w:rsidRPr="00912B52" w:rsidRDefault="00443A6B" w:rsidP="00123FA1">
            <w:pPr>
              <w:pStyle w:val="TAC"/>
              <w:rPr>
                <w:rFonts w:cs="Arial"/>
                <w:color w:val="000000"/>
                <w:szCs w:val="18"/>
              </w:rPr>
            </w:pPr>
            <w:r w:rsidRPr="00912B52">
              <w:rPr>
                <w:rFonts w:cs="Arial"/>
                <w:color w:val="000000"/>
                <w:szCs w:val="18"/>
              </w:rPr>
              <w:t>DC_66A_n261(A-K)</w:t>
            </w:r>
          </w:p>
          <w:p w14:paraId="0ACAEFAD" w14:textId="77777777" w:rsidR="00443A6B" w:rsidRPr="00912B52" w:rsidRDefault="00443A6B" w:rsidP="00123FA1">
            <w:pPr>
              <w:pStyle w:val="TAC"/>
              <w:rPr>
                <w:rFonts w:cs="Arial"/>
                <w:color w:val="000000"/>
                <w:szCs w:val="18"/>
              </w:rPr>
            </w:pPr>
            <w:r w:rsidRPr="00912B52">
              <w:rPr>
                <w:rFonts w:cs="Arial"/>
                <w:color w:val="000000"/>
                <w:szCs w:val="18"/>
              </w:rPr>
              <w:t>DC_66A_n261(A-2G)</w:t>
            </w:r>
          </w:p>
          <w:p w14:paraId="265982E9" w14:textId="77777777" w:rsidR="00443A6B" w:rsidRPr="00912B52" w:rsidRDefault="00443A6B" w:rsidP="00123FA1">
            <w:pPr>
              <w:pStyle w:val="TAC"/>
              <w:rPr>
                <w:rFonts w:cs="Arial"/>
                <w:color w:val="000000"/>
                <w:szCs w:val="18"/>
              </w:rPr>
            </w:pPr>
            <w:r w:rsidRPr="00912B52">
              <w:rPr>
                <w:rFonts w:cs="Arial"/>
                <w:color w:val="000000"/>
                <w:szCs w:val="18"/>
              </w:rPr>
              <w:t>DC_66A_n261(A-2H)</w:t>
            </w:r>
          </w:p>
          <w:p w14:paraId="52FFEDEC" w14:textId="77777777" w:rsidR="00443A6B" w:rsidRPr="00912B52" w:rsidRDefault="00443A6B" w:rsidP="00123FA1">
            <w:pPr>
              <w:pStyle w:val="TAC"/>
              <w:rPr>
                <w:lang w:eastAsia="zh-CN"/>
              </w:rPr>
            </w:pPr>
            <w:r w:rsidRPr="00912B52">
              <w:rPr>
                <w:rFonts w:cs="Arial"/>
                <w:color w:val="000000"/>
                <w:szCs w:val="18"/>
              </w:rPr>
              <w:t>DC_66A_n261(2A-G)</w:t>
            </w:r>
          </w:p>
          <w:p w14:paraId="3F57694D" w14:textId="77777777" w:rsidR="00443A6B" w:rsidRPr="00912B52" w:rsidRDefault="00443A6B" w:rsidP="00123FA1">
            <w:pPr>
              <w:pStyle w:val="TAC"/>
              <w:rPr>
                <w:lang w:eastAsia="zh-CN"/>
              </w:rPr>
            </w:pPr>
            <w:r w:rsidRPr="00912B52">
              <w:rPr>
                <w:rFonts w:cs="Arial"/>
                <w:color w:val="000000"/>
                <w:szCs w:val="18"/>
              </w:rPr>
              <w:t>DC_66A_n261(2A-H)</w:t>
            </w:r>
          </w:p>
          <w:p w14:paraId="176F7E66" w14:textId="77777777" w:rsidR="00443A6B" w:rsidRPr="00912B52" w:rsidRDefault="00443A6B" w:rsidP="00123FA1">
            <w:pPr>
              <w:pStyle w:val="TAC"/>
              <w:rPr>
                <w:rFonts w:cs="Arial"/>
                <w:color w:val="000000"/>
                <w:szCs w:val="18"/>
              </w:rPr>
            </w:pPr>
            <w:r w:rsidRPr="00912B52">
              <w:rPr>
                <w:rFonts w:cs="Arial"/>
                <w:color w:val="000000"/>
                <w:szCs w:val="18"/>
              </w:rPr>
              <w:t>DC_66A_n261(2A-I)</w:t>
            </w:r>
          </w:p>
          <w:p w14:paraId="2B50D736" w14:textId="77777777" w:rsidR="00443A6B" w:rsidRPr="00912B52" w:rsidDel="00D764D3" w:rsidRDefault="00443A6B" w:rsidP="00123FA1">
            <w:pPr>
              <w:pStyle w:val="TAC"/>
            </w:pPr>
            <w:r w:rsidRPr="00912B52">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5D0962" w14:textId="77777777" w:rsidR="00443A6B" w:rsidRPr="00912B52" w:rsidRDefault="00443A6B" w:rsidP="00123FA1">
            <w:pPr>
              <w:pStyle w:val="TAC"/>
              <w:rPr>
                <w:lang w:eastAsia="fi-FI"/>
              </w:rPr>
            </w:pPr>
            <w:r w:rsidRPr="00912B52">
              <w:rPr>
                <w:lang w:eastAsia="fi-FI"/>
              </w:rPr>
              <w:t>DC_66A_n261A</w:t>
            </w:r>
          </w:p>
          <w:p w14:paraId="273DDB7B" w14:textId="77777777" w:rsidR="00443A6B" w:rsidRPr="00912B52" w:rsidRDefault="00443A6B" w:rsidP="00123FA1">
            <w:pPr>
              <w:pStyle w:val="TAC"/>
              <w:rPr>
                <w:lang w:eastAsia="fi-FI"/>
              </w:rPr>
            </w:pPr>
            <w:r w:rsidRPr="00912B52">
              <w:rPr>
                <w:lang w:eastAsia="fi-FI"/>
              </w:rPr>
              <w:t>DC_66A_n261G</w:t>
            </w:r>
          </w:p>
          <w:p w14:paraId="0B19C039" w14:textId="77777777" w:rsidR="00443A6B" w:rsidRPr="00912B52" w:rsidRDefault="00443A6B" w:rsidP="00123FA1">
            <w:pPr>
              <w:pStyle w:val="TAC"/>
              <w:rPr>
                <w:lang w:eastAsia="fi-FI"/>
              </w:rPr>
            </w:pPr>
            <w:r w:rsidRPr="00912B52">
              <w:rPr>
                <w:lang w:eastAsia="fi-FI"/>
              </w:rPr>
              <w:t>DC_66A_n261H</w:t>
            </w:r>
          </w:p>
          <w:p w14:paraId="75F00992" w14:textId="77777777" w:rsidR="00443A6B" w:rsidRPr="00912B52" w:rsidRDefault="00443A6B" w:rsidP="00123FA1">
            <w:pPr>
              <w:pStyle w:val="TAC"/>
              <w:rPr>
                <w:lang w:eastAsia="fi-FI"/>
              </w:rPr>
            </w:pPr>
            <w:r w:rsidRPr="00912B52">
              <w:rPr>
                <w:lang w:eastAsia="zh-TW"/>
              </w:rPr>
              <w:t>DC_66A_n261I</w:t>
            </w:r>
          </w:p>
        </w:tc>
      </w:tr>
      <w:tr w:rsidR="00443A6B" w:rsidRPr="00912B52" w14:paraId="151A450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CBB24F" w14:textId="77777777" w:rsidR="00443A6B" w:rsidRPr="00912B52" w:rsidRDefault="00443A6B" w:rsidP="00123FA1">
            <w:pPr>
              <w:pStyle w:val="TAC"/>
              <w:rPr>
                <w:lang w:eastAsia="zh-CN"/>
              </w:rPr>
            </w:pPr>
            <w:r w:rsidRPr="00912B52">
              <w:rPr>
                <w:lang w:eastAsia="zh-CN"/>
              </w:rPr>
              <w:t>DC_66A_n261(A-G-H)</w:t>
            </w:r>
          </w:p>
          <w:p w14:paraId="4C844914" w14:textId="77777777" w:rsidR="00443A6B" w:rsidRPr="00912B52" w:rsidDel="00D764D3" w:rsidRDefault="00443A6B" w:rsidP="00123FA1">
            <w:pPr>
              <w:pStyle w:val="TAC"/>
            </w:pPr>
            <w:r w:rsidRPr="00912B52">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F46FF1" w14:textId="77777777" w:rsidR="00443A6B" w:rsidRPr="00912B52" w:rsidRDefault="00443A6B" w:rsidP="00123FA1">
            <w:pPr>
              <w:pStyle w:val="TAC"/>
              <w:rPr>
                <w:lang w:eastAsia="fi-FI"/>
              </w:rPr>
            </w:pPr>
            <w:r w:rsidRPr="00912B52">
              <w:rPr>
                <w:lang w:eastAsia="fi-FI"/>
              </w:rPr>
              <w:t>DC_66A_n261A</w:t>
            </w:r>
          </w:p>
          <w:p w14:paraId="017724B4" w14:textId="77777777" w:rsidR="00443A6B" w:rsidRPr="00912B52" w:rsidRDefault="00443A6B" w:rsidP="00123FA1">
            <w:pPr>
              <w:pStyle w:val="TAC"/>
              <w:rPr>
                <w:lang w:eastAsia="fi-FI"/>
              </w:rPr>
            </w:pPr>
            <w:r w:rsidRPr="00912B52">
              <w:rPr>
                <w:lang w:eastAsia="fi-FI"/>
              </w:rPr>
              <w:t>DC_66A_n261G</w:t>
            </w:r>
          </w:p>
          <w:p w14:paraId="52C7D10D" w14:textId="77777777" w:rsidR="00443A6B" w:rsidRPr="00912B52" w:rsidRDefault="00443A6B" w:rsidP="00123FA1">
            <w:pPr>
              <w:pStyle w:val="TAC"/>
              <w:rPr>
                <w:lang w:eastAsia="fi-FI"/>
              </w:rPr>
            </w:pPr>
            <w:r w:rsidRPr="00912B52">
              <w:rPr>
                <w:lang w:eastAsia="fi-FI"/>
              </w:rPr>
              <w:t>DC_66A_n261H</w:t>
            </w:r>
          </w:p>
          <w:p w14:paraId="56ABBA63" w14:textId="77777777" w:rsidR="00443A6B" w:rsidRPr="00912B52" w:rsidRDefault="00443A6B" w:rsidP="00123FA1">
            <w:pPr>
              <w:pStyle w:val="TAC"/>
              <w:rPr>
                <w:lang w:eastAsia="fi-FI"/>
              </w:rPr>
            </w:pPr>
            <w:r w:rsidRPr="00912B52">
              <w:rPr>
                <w:lang w:eastAsia="zh-TW"/>
              </w:rPr>
              <w:t>DC_66A_n261I</w:t>
            </w:r>
          </w:p>
        </w:tc>
      </w:tr>
      <w:tr w:rsidR="00443A6B" w:rsidRPr="00912B52" w14:paraId="3CD51123"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BD6E7F3" w14:textId="77777777" w:rsidR="00443A6B" w:rsidRPr="00912B52" w:rsidRDefault="00443A6B" w:rsidP="00123FA1">
            <w:pPr>
              <w:pStyle w:val="TAC"/>
            </w:pPr>
            <w:r w:rsidRPr="00912B52">
              <w:t>DC_66A-66A_n260G</w:t>
            </w:r>
          </w:p>
          <w:p w14:paraId="6E8D16E9" w14:textId="77777777" w:rsidR="00443A6B" w:rsidRPr="00912B52" w:rsidRDefault="00443A6B" w:rsidP="00123FA1">
            <w:pPr>
              <w:pStyle w:val="TAC"/>
            </w:pPr>
            <w:r w:rsidRPr="00912B52">
              <w:t>DC_66A-66A_n260H</w:t>
            </w:r>
          </w:p>
          <w:p w14:paraId="35B4ED58" w14:textId="77777777" w:rsidR="00443A6B" w:rsidRPr="00912B52" w:rsidRDefault="00443A6B" w:rsidP="00123FA1">
            <w:pPr>
              <w:pStyle w:val="TAC"/>
            </w:pPr>
            <w:r w:rsidRPr="00912B52">
              <w:t>DC_66A-66A_n260I</w:t>
            </w:r>
          </w:p>
          <w:p w14:paraId="790216D1" w14:textId="77777777" w:rsidR="00443A6B" w:rsidRPr="00912B52" w:rsidRDefault="00443A6B" w:rsidP="00123FA1">
            <w:pPr>
              <w:pStyle w:val="TAC"/>
            </w:pPr>
            <w:r w:rsidRPr="00912B52">
              <w:t>DC_66A-66A_n260J</w:t>
            </w:r>
          </w:p>
          <w:p w14:paraId="60324590" w14:textId="77777777" w:rsidR="00443A6B" w:rsidRPr="00912B52" w:rsidRDefault="00443A6B" w:rsidP="00123FA1">
            <w:pPr>
              <w:pStyle w:val="TAC"/>
            </w:pPr>
            <w:r w:rsidRPr="00912B52">
              <w:t>DC_66A-66A_n260K</w:t>
            </w:r>
          </w:p>
          <w:p w14:paraId="03A3860D" w14:textId="77777777" w:rsidR="00443A6B" w:rsidRPr="00912B52" w:rsidRDefault="00443A6B" w:rsidP="00123FA1">
            <w:pPr>
              <w:pStyle w:val="TAC"/>
            </w:pPr>
            <w:r w:rsidRPr="00912B52">
              <w:t>DC_66A-66A_n260L</w:t>
            </w:r>
          </w:p>
          <w:p w14:paraId="335A40F1" w14:textId="77777777" w:rsidR="00443A6B" w:rsidRPr="00912B52" w:rsidDel="00D764D3" w:rsidRDefault="00443A6B" w:rsidP="00123FA1">
            <w:pPr>
              <w:pStyle w:val="TAC"/>
            </w:pPr>
            <w:r w:rsidRPr="00912B52">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87A3B70" w14:textId="77777777" w:rsidR="00443A6B" w:rsidRPr="00912B52" w:rsidRDefault="00443A6B" w:rsidP="00123FA1">
            <w:pPr>
              <w:pStyle w:val="TAC"/>
              <w:rPr>
                <w:lang w:eastAsia="fi-FI"/>
              </w:rPr>
            </w:pPr>
            <w:r w:rsidRPr="00912B52">
              <w:rPr>
                <w:lang w:eastAsia="fi-FI"/>
              </w:rPr>
              <w:t>DC_66A_n261A</w:t>
            </w:r>
          </w:p>
          <w:p w14:paraId="74470203" w14:textId="77777777" w:rsidR="00443A6B" w:rsidRPr="00912B52" w:rsidRDefault="00443A6B" w:rsidP="00123FA1">
            <w:pPr>
              <w:pStyle w:val="TAC"/>
              <w:rPr>
                <w:lang w:eastAsia="fi-FI"/>
              </w:rPr>
            </w:pPr>
            <w:r w:rsidRPr="00912B52">
              <w:rPr>
                <w:lang w:eastAsia="fi-FI"/>
              </w:rPr>
              <w:t>DC_66A_n261G</w:t>
            </w:r>
          </w:p>
          <w:p w14:paraId="6325347C" w14:textId="77777777" w:rsidR="00443A6B" w:rsidRPr="00912B52" w:rsidRDefault="00443A6B" w:rsidP="00123FA1">
            <w:pPr>
              <w:pStyle w:val="TAC"/>
              <w:rPr>
                <w:lang w:eastAsia="fi-FI"/>
              </w:rPr>
            </w:pPr>
            <w:r w:rsidRPr="00912B52">
              <w:rPr>
                <w:lang w:eastAsia="fi-FI"/>
              </w:rPr>
              <w:t>DC_66A_n261H</w:t>
            </w:r>
          </w:p>
          <w:p w14:paraId="255B5B94" w14:textId="77777777" w:rsidR="00443A6B" w:rsidRPr="00912B52" w:rsidRDefault="00443A6B" w:rsidP="00123FA1">
            <w:pPr>
              <w:pStyle w:val="TAC"/>
              <w:rPr>
                <w:lang w:eastAsia="fi-FI"/>
              </w:rPr>
            </w:pPr>
            <w:r w:rsidRPr="00912B52">
              <w:rPr>
                <w:lang w:eastAsia="zh-TW"/>
              </w:rPr>
              <w:t>DC_66A_n261I</w:t>
            </w:r>
          </w:p>
        </w:tc>
      </w:tr>
      <w:tr w:rsidR="00443A6B" w:rsidRPr="00912B52" w14:paraId="74FDE5D3"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54FF336C" w14:textId="77777777" w:rsidR="00443A6B" w:rsidRPr="00912B52" w:rsidRDefault="00443A6B" w:rsidP="00123FA1">
            <w:pPr>
              <w:pStyle w:val="TAN"/>
            </w:pPr>
            <w:r w:rsidRPr="00912B52">
              <w:t>NOTE 1:</w:t>
            </w:r>
            <w:r w:rsidRPr="00912B52">
              <w:tab/>
              <w:t>Uplink EN-DC configurations are the configurations supported by the present release of specifications.</w:t>
            </w:r>
          </w:p>
          <w:p w14:paraId="5D64898E" w14:textId="77777777" w:rsidR="00443A6B" w:rsidRPr="00912B52" w:rsidRDefault="00443A6B" w:rsidP="00123FA1">
            <w:pPr>
              <w:pStyle w:val="TAN"/>
              <w:rPr>
                <w:rFonts w:ascii="Calibri" w:hAnsi="Calibri"/>
                <w:sz w:val="22"/>
              </w:rPr>
            </w:pPr>
            <w:r w:rsidRPr="00912B52">
              <w:t>NOTE 2:</w:t>
            </w:r>
            <w:r w:rsidRPr="00912B52">
              <w:tab/>
              <w:t>Applicable for UE supporting inter-band EN-DC with mandatory simultaneous Rx/</w:t>
            </w:r>
            <w:proofErr w:type="spellStart"/>
            <w:r w:rsidRPr="00912B52">
              <w:t>Tx</w:t>
            </w:r>
            <w:proofErr w:type="spellEnd"/>
            <w:r w:rsidRPr="00912B52">
              <w:t xml:space="preserve"> capability for all of the above combinations</w:t>
            </w:r>
          </w:p>
        </w:tc>
      </w:tr>
    </w:tbl>
    <w:p w14:paraId="4B66B64E" w14:textId="77777777" w:rsidR="00443A6B" w:rsidRPr="00912B52" w:rsidRDefault="00443A6B" w:rsidP="00443A6B"/>
    <w:p w14:paraId="3E6CA27B" w14:textId="77777777" w:rsidR="00443A6B" w:rsidRPr="00912B52" w:rsidRDefault="00443A6B" w:rsidP="00443A6B">
      <w:pPr>
        <w:pStyle w:val="Heading4"/>
      </w:pPr>
      <w:bookmarkStart w:id="242" w:name="_Toc27475576"/>
      <w:bookmarkStart w:id="243" w:name="_Toc29495167"/>
      <w:bookmarkStart w:id="244" w:name="_Toc36116213"/>
      <w:bookmarkStart w:id="245" w:name="_Toc36118262"/>
      <w:bookmarkStart w:id="246" w:name="_Toc36560375"/>
      <w:bookmarkStart w:id="247" w:name="_Toc43976872"/>
      <w:bookmarkStart w:id="248" w:name="_Toc52213439"/>
      <w:bookmarkStart w:id="249" w:name="_Toc60742895"/>
      <w:bookmarkStart w:id="250" w:name="_Toc68206075"/>
      <w:bookmarkStart w:id="251" w:name="_Toc75971872"/>
      <w:bookmarkStart w:id="252" w:name="_Toc85051295"/>
      <w:bookmarkStart w:id="253" w:name="_Toc90493293"/>
      <w:bookmarkStart w:id="254" w:name="_Toc90493933"/>
      <w:bookmarkStart w:id="255" w:name="_Toc100093956"/>
      <w:r w:rsidRPr="00912B52">
        <w:lastRenderedPageBreak/>
        <w:t>5.5B.5.2</w:t>
      </w:r>
      <w:r w:rsidRPr="00912B52">
        <w:tab/>
        <w:t>Inter-band EN-DC configurations including FR2 (three bands)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8A221D9" w14:textId="77777777" w:rsidR="00443A6B" w:rsidRPr="00912B52" w:rsidRDefault="00443A6B" w:rsidP="00443A6B">
      <w:pPr>
        <w:pStyle w:val="TH"/>
      </w:pPr>
      <w:r w:rsidRPr="00912B52">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912B52" w14:paraId="2B13C665"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2EF96184" w14:textId="77777777" w:rsidR="00443A6B" w:rsidRPr="00912B52" w:rsidRDefault="00443A6B" w:rsidP="00123FA1">
            <w:pPr>
              <w:pStyle w:val="TAH"/>
              <w:rPr>
                <w:lang w:eastAsia="fi-FI"/>
              </w:rPr>
            </w:pPr>
            <w:r w:rsidRPr="00912B52">
              <w:rPr>
                <w:lang w:eastAsia="fi-FI"/>
              </w:rPr>
              <w:lastRenderedPageBreak/>
              <w:t>EN-DC</w:t>
            </w:r>
            <w:r w:rsidRPr="00912B52">
              <w:t xml:space="preserve"> </w:t>
            </w:r>
            <w:r w:rsidRPr="00912B52">
              <w:rPr>
                <w:lang w:eastAsia="fi-FI"/>
              </w:rPr>
              <w:t>configuration</w:t>
            </w:r>
          </w:p>
        </w:tc>
        <w:tc>
          <w:tcPr>
            <w:tcW w:w="3969" w:type="dxa"/>
            <w:tcMar>
              <w:top w:w="28" w:type="dxa"/>
              <w:left w:w="28" w:type="dxa"/>
              <w:bottom w:w="28" w:type="dxa"/>
              <w:right w:w="28" w:type="dxa"/>
            </w:tcMar>
            <w:vAlign w:val="center"/>
          </w:tcPr>
          <w:p w14:paraId="301EDD12" w14:textId="77777777" w:rsidR="00443A6B" w:rsidRPr="00912B52" w:rsidRDefault="00443A6B" w:rsidP="00123FA1">
            <w:pPr>
              <w:pStyle w:val="TAH"/>
              <w:rPr>
                <w:lang w:eastAsia="fi-FI"/>
              </w:rPr>
            </w:pPr>
            <w:r w:rsidRPr="00912B52">
              <w:rPr>
                <w:lang w:eastAsia="fi-FI"/>
              </w:rPr>
              <w:t>Uplink EN-DC</w:t>
            </w:r>
            <w:r w:rsidRPr="00912B52">
              <w:t xml:space="preserve"> </w:t>
            </w:r>
            <w:r w:rsidRPr="00912B52">
              <w:rPr>
                <w:lang w:eastAsia="fi-FI"/>
              </w:rPr>
              <w:t>configuration</w:t>
            </w:r>
            <w:r w:rsidRPr="00912B52">
              <w:t xml:space="preserve"> </w:t>
            </w:r>
            <w:r w:rsidRPr="00912B52">
              <w:rPr>
                <w:lang w:eastAsia="fi-FI"/>
              </w:rPr>
              <w:t>(NOTE 1)</w:t>
            </w:r>
          </w:p>
        </w:tc>
      </w:tr>
      <w:tr w:rsidR="00443A6B" w:rsidRPr="00912B52" w14:paraId="43CB596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0AED5C7" w14:textId="77777777" w:rsidR="00443A6B" w:rsidRPr="00912B52" w:rsidRDefault="00443A6B" w:rsidP="00123FA1">
            <w:pPr>
              <w:pStyle w:val="TAC"/>
            </w:pPr>
            <w:r w:rsidRPr="00912B52">
              <w:t>DC_1A-3A_n257A</w:t>
            </w:r>
            <w:r w:rsidRPr="00912B52">
              <w:rPr>
                <w:vertAlign w:val="superscript"/>
              </w:rPr>
              <w:t>2</w:t>
            </w:r>
          </w:p>
          <w:p w14:paraId="3E4BF8E7" w14:textId="77777777" w:rsidR="00443A6B" w:rsidRPr="00912B52" w:rsidRDefault="00443A6B" w:rsidP="00123FA1">
            <w:pPr>
              <w:pStyle w:val="TAC"/>
              <w:keepNext w:val="0"/>
              <w:rPr>
                <w:lang w:eastAsia="ja-JP"/>
              </w:rPr>
            </w:pPr>
            <w:r w:rsidRPr="00912B52">
              <w:rPr>
                <w:lang w:eastAsia="ja-JP"/>
              </w:rPr>
              <w:t>DC_1A-3A_n257G</w:t>
            </w:r>
          </w:p>
          <w:p w14:paraId="039885F2" w14:textId="77777777" w:rsidR="00443A6B" w:rsidRPr="00912B52" w:rsidRDefault="00443A6B" w:rsidP="00123FA1">
            <w:pPr>
              <w:pStyle w:val="TAC"/>
              <w:keepNext w:val="0"/>
              <w:rPr>
                <w:lang w:eastAsia="ja-JP"/>
              </w:rPr>
            </w:pPr>
            <w:r w:rsidRPr="00912B52">
              <w:rPr>
                <w:lang w:eastAsia="ja-JP"/>
              </w:rPr>
              <w:t>DC_1A-3A_n257H</w:t>
            </w:r>
          </w:p>
          <w:p w14:paraId="0D574818" w14:textId="77777777" w:rsidR="00443A6B" w:rsidRPr="00912B52" w:rsidRDefault="00443A6B" w:rsidP="00123FA1">
            <w:pPr>
              <w:pStyle w:val="TAC"/>
            </w:pPr>
            <w:r w:rsidRPr="00912B52">
              <w:rPr>
                <w:lang w:eastAsia="ja-JP"/>
              </w:rPr>
              <w:t>DC_1A-3A_n257I</w:t>
            </w:r>
          </w:p>
        </w:tc>
        <w:tc>
          <w:tcPr>
            <w:tcW w:w="3969" w:type="dxa"/>
            <w:tcMar>
              <w:top w:w="28" w:type="dxa"/>
              <w:left w:w="28" w:type="dxa"/>
              <w:bottom w:w="28" w:type="dxa"/>
              <w:right w:w="28" w:type="dxa"/>
            </w:tcMar>
            <w:vAlign w:val="center"/>
          </w:tcPr>
          <w:p w14:paraId="68757684" w14:textId="77777777" w:rsidR="00443A6B" w:rsidRPr="00912B52" w:rsidRDefault="00443A6B" w:rsidP="00123FA1">
            <w:pPr>
              <w:pStyle w:val="TAC"/>
            </w:pPr>
            <w:r w:rsidRPr="00912B52">
              <w:t>DC_1A_n257A</w:t>
            </w:r>
          </w:p>
          <w:p w14:paraId="7D508FD3" w14:textId="77777777" w:rsidR="00443A6B" w:rsidRPr="00912B52" w:rsidRDefault="00443A6B" w:rsidP="00123FA1">
            <w:pPr>
              <w:pStyle w:val="TAC"/>
            </w:pPr>
            <w:r w:rsidRPr="00912B52">
              <w:t>DC_3A_n257A</w:t>
            </w:r>
          </w:p>
          <w:p w14:paraId="16AA84BF" w14:textId="77777777" w:rsidR="00443A6B" w:rsidRPr="00912B52" w:rsidRDefault="00443A6B" w:rsidP="00123FA1">
            <w:pPr>
              <w:pStyle w:val="TAC"/>
              <w:rPr>
                <w:lang w:eastAsia="ja-JP"/>
              </w:rPr>
            </w:pPr>
            <w:r w:rsidRPr="00912B52">
              <w:rPr>
                <w:lang w:eastAsia="ja-JP"/>
              </w:rPr>
              <w:t>DC_3A_n257G</w:t>
            </w:r>
          </w:p>
          <w:p w14:paraId="26B346DD" w14:textId="77777777" w:rsidR="00443A6B" w:rsidRPr="00912B52" w:rsidRDefault="00443A6B" w:rsidP="00123FA1">
            <w:pPr>
              <w:pStyle w:val="TAC"/>
              <w:keepNext w:val="0"/>
              <w:rPr>
                <w:lang w:eastAsia="ja-JP"/>
              </w:rPr>
            </w:pPr>
            <w:r w:rsidRPr="00912B52">
              <w:rPr>
                <w:lang w:eastAsia="ja-JP"/>
              </w:rPr>
              <w:t>DC_3A_n257H</w:t>
            </w:r>
          </w:p>
          <w:p w14:paraId="46B25DF5" w14:textId="77777777" w:rsidR="00443A6B" w:rsidRPr="00912B52" w:rsidRDefault="00443A6B" w:rsidP="00123FA1">
            <w:pPr>
              <w:pStyle w:val="TAC"/>
            </w:pPr>
            <w:r w:rsidRPr="00912B52">
              <w:rPr>
                <w:lang w:eastAsia="ja-JP"/>
              </w:rPr>
              <w:t>DC_3A_n257I</w:t>
            </w:r>
          </w:p>
        </w:tc>
      </w:tr>
      <w:tr w:rsidR="00443A6B" w:rsidRPr="00912B52" w14:paraId="65C7EB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3145EA" w14:textId="77777777" w:rsidR="00443A6B" w:rsidRPr="00912B52" w:rsidRDefault="00443A6B" w:rsidP="00123FA1">
            <w:pPr>
              <w:pStyle w:val="TAC"/>
            </w:pPr>
            <w:r w:rsidRPr="00912B52">
              <w:t>DC_1A-19A_n257A</w:t>
            </w:r>
            <w:r w:rsidRPr="00912B52">
              <w:rPr>
                <w:vertAlign w:val="superscript"/>
              </w:rPr>
              <w:t>2</w:t>
            </w:r>
          </w:p>
          <w:p w14:paraId="5C54141F" w14:textId="77777777" w:rsidR="00443A6B" w:rsidRPr="00912B52" w:rsidRDefault="00443A6B" w:rsidP="00123FA1">
            <w:pPr>
              <w:pStyle w:val="TAC"/>
            </w:pPr>
            <w:r w:rsidRPr="00912B52">
              <w:t>DC_1A-19A_n257E</w:t>
            </w:r>
            <w:r w:rsidRPr="00912B52">
              <w:rPr>
                <w:vertAlign w:val="superscript"/>
              </w:rPr>
              <w:t>2</w:t>
            </w:r>
          </w:p>
          <w:p w14:paraId="2094DBAE" w14:textId="77777777" w:rsidR="00443A6B" w:rsidRPr="00912B52" w:rsidRDefault="00443A6B" w:rsidP="00123FA1">
            <w:pPr>
              <w:pStyle w:val="TAC"/>
              <w:rPr>
                <w:vertAlign w:val="superscript"/>
              </w:rPr>
            </w:pPr>
            <w:r w:rsidRPr="00912B52">
              <w:t>DC_1A-19A_n257F</w:t>
            </w:r>
            <w:r w:rsidRPr="00912B52">
              <w:rPr>
                <w:vertAlign w:val="superscript"/>
              </w:rPr>
              <w:t>2</w:t>
            </w:r>
          </w:p>
          <w:p w14:paraId="09BC63B4" w14:textId="77777777" w:rsidR="00443A6B" w:rsidRPr="00912B52" w:rsidRDefault="00443A6B" w:rsidP="00123FA1">
            <w:pPr>
              <w:pStyle w:val="TAC"/>
              <w:keepNext w:val="0"/>
              <w:rPr>
                <w:lang w:eastAsia="ja-JP"/>
              </w:rPr>
            </w:pPr>
            <w:r w:rsidRPr="00912B52">
              <w:rPr>
                <w:lang w:eastAsia="ja-JP"/>
              </w:rPr>
              <w:t>DC_1A-19A_n257G</w:t>
            </w:r>
          </w:p>
          <w:p w14:paraId="1B499A6E" w14:textId="77777777" w:rsidR="00443A6B" w:rsidRPr="00912B52" w:rsidRDefault="00443A6B" w:rsidP="00123FA1">
            <w:pPr>
              <w:pStyle w:val="TAC"/>
              <w:keepNext w:val="0"/>
              <w:rPr>
                <w:lang w:eastAsia="ja-JP"/>
              </w:rPr>
            </w:pPr>
            <w:r w:rsidRPr="00912B52">
              <w:rPr>
                <w:lang w:eastAsia="ja-JP"/>
              </w:rPr>
              <w:t>DC_1A-19A_n257H</w:t>
            </w:r>
          </w:p>
          <w:p w14:paraId="71B61D9D" w14:textId="77777777" w:rsidR="00443A6B" w:rsidRPr="00912B52" w:rsidRDefault="00443A6B" w:rsidP="00123FA1">
            <w:pPr>
              <w:pStyle w:val="TAC"/>
            </w:pPr>
            <w:r w:rsidRPr="00912B52">
              <w:rPr>
                <w:lang w:eastAsia="ja-JP"/>
              </w:rPr>
              <w:t>DC_1A-19A_n257I</w:t>
            </w:r>
          </w:p>
        </w:tc>
        <w:tc>
          <w:tcPr>
            <w:tcW w:w="3969" w:type="dxa"/>
            <w:tcMar>
              <w:top w:w="28" w:type="dxa"/>
              <w:left w:w="28" w:type="dxa"/>
              <w:bottom w:w="28" w:type="dxa"/>
              <w:right w:w="28" w:type="dxa"/>
            </w:tcMar>
            <w:vAlign w:val="center"/>
          </w:tcPr>
          <w:p w14:paraId="729AFDF4" w14:textId="77777777" w:rsidR="00443A6B" w:rsidRPr="00912B52" w:rsidRDefault="00443A6B" w:rsidP="00123FA1">
            <w:pPr>
              <w:pStyle w:val="TAC"/>
            </w:pPr>
            <w:r w:rsidRPr="00912B52">
              <w:t>DC_1A_n257A</w:t>
            </w:r>
          </w:p>
          <w:p w14:paraId="3F0D6576" w14:textId="77777777" w:rsidR="00443A6B" w:rsidRPr="00912B52" w:rsidRDefault="00443A6B" w:rsidP="00123FA1">
            <w:pPr>
              <w:pStyle w:val="TAC"/>
            </w:pPr>
            <w:r w:rsidRPr="00912B52">
              <w:rPr>
                <w:lang w:eastAsia="ja-JP"/>
              </w:rPr>
              <w:t>DC_1A_n257G</w:t>
            </w:r>
          </w:p>
          <w:p w14:paraId="7FFA4863" w14:textId="77777777" w:rsidR="00443A6B" w:rsidRPr="00912B52" w:rsidRDefault="00443A6B" w:rsidP="00123FA1">
            <w:pPr>
              <w:pStyle w:val="TAC"/>
              <w:keepNext w:val="0"/>
              <w:rPr>
                <w:lang w:eastAsia="ja-JP"/>
              </w:rPr>
            </w:pPr>
            <w:r w:rsidRPr="00912B52">
              <w:rPr>
                <w:lang w:eastAsia="ja-JP"/>
              </w:rPr>
              <w:t>DC_1A_n257H</w:t>
            </w:r>
          </w:p>
          <w:p w14:paraId="3FB80D14" w14:textId="77777777" w:rsidR="00443A6B" w:rsidRPr="00912B52" w:rsidRDefault="00443A6B" w:rsidP="00123FA1">
            <w:pPr>
              <w:pStyle w:val="TAC"/>
              <w:keepNext w:val="0"/>
              <w:rPr>
                <w:lang w:eastAsia="ja-JP"/>
              </w:rPr>
            </w:pPr>
            <w:r w:rsidRPr="00912B52">
              <w:rPr>
                <w:lang w:eastAsia="ja-JP"/>
              </w:rPr>
              <w:t>DC_1A_n257I</w:t>
            </w:r>
          </w:p>
          <w:p w14:paraId="12DA8FB6" w14:textId="77777777" w:rsidR="00443A6B" w:rsidRPr="00912B52" w:rsidRDefault="00443A6B" w:rsidP="00123FA1">
            <w:pPr>
              <w:pStyle w:val="TAC"/>
            </w:pPr>
            <w:r w:rsidRPr="00912B52">
              <w:t>DC_19A_n257A</w:t>
            </w:r>
          </w:p>
        </w:tc>
      </w:tr>
      <w:tr w:rsidR="00443A6B" w:rsidRPr="00912B52" w14:paraId="5C2733A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1A6F692" w14:textId="77777777" w:rsidR="00443A6B" w:rsidRPr="00912B52" w:rsidRDefault="00443A6B" w:rsidP="00123FA1">
            <w:pPr>
              <w:pStyle w:val="TAC"/>
            </w:pPr>
            <w:r w:rsidRPr="00912B52">
              <w:t>DC_1A-21A_n257A</w:t>
            </w:r>
            <w:r w:rsidRPr="00912B52">
              <w:rPr>
                <w:vertAlign w:val="superscript"/>
              </w:rPr>
              <w:t>2</w:t>
            </w:r>
          </w:p>
          <w:p w14:paraId="3D4E27A4" w14:textId="77777777" w:rsidR="00443A6B" w:rsidRPr="00912B52" w:rsidRDefault="00443A6B" w:rsidP="00123FA1">
            <w:pPr>
              <w:pStyle w:val="TAC"/>
            </w:pPr>
            <w:r w:rsidRPr="00912B52">
              <w:t>DC_1A-21A_n257D</w:t>
            </w:r>
            <w:r w:rsidRPr="00912B52">
              <w:rPr>
                <w:vertAlign w:val="superscript"/>
              </w:rPr>
              <w:t>2</w:t>
            </w:r>
          </w:p>
          <w:p w14:paraId="7A5387EE" w14:textId="77777777" w:rsidR="00443A6B" w:rsidRPr="00912B52" w:rsidRDefault="00443A6B" w:rsidP="00123FA1">
            <w:pPr>
              <w:pStyle w:val="TAC"/>
            </w:pPr>
            <w:r w:rsidRPr="00912B52">
              <w:t>DC_1A-21A_n257E</w:t>
            </w:r>
            <w:r w:rsidRPr="00912B52">
              <w:rPr>
                <w:vertAlign w:val="superscript"/>
              </w:rPr>
              <w:t>2</w:t>
            </w:r>
          </w:p>
          <w:p w14:paraId="7192AEFE" w14:textId="77777777" w:rsidR="00443A6B" w:rsidRPr="00912B52" w:rsidRDefault="00443A6B" w:rsidP="00123FA1">
            <w:pPr>
              <w:pStyle w:val="TAC"/>
              <w:rPr>
                <w:vertAlign w:val="superscript"/>
              </w:rPr>
            </w:pPr>
            <w:r w:rsidRPr="00912B52">
              <w:t>DC_1A-21A_n257F</w:t>
            </w:r>
            <w:r w:rsidRPr="00912B52">
              <w:rPr>
                <w:vertAlign w:val="superscript"/>
              </w:rPr>
              <w:t>2</w:t>
            </w:r>
          </w:p>
          <w:p w14:paraId="23503817" w14:textId="77777777" w:rsidR="00443A6B" w:rsidRPr="00912B52" w:rsidRDefault="00443A6B" w:rsidP="00123FA1">
            <w:pPr>
              <w:pStyle w:val="TAC"/>
              <w:keepNext w:val="0"/>
              <w:rPr>
                <w:lang w:eastAsia="ja-JP"/>
              </w:rPr>
            </w:pPr>
            <w:r w:rsidRPr="00912B52">
              <w:rPr>
                <w:lang w:eastAsia="ja-JP"/>
              </w:rPr>
              <w:t>DC_1A-21A_n257G</w:t>
            </w:r>
          </w:p>
          <w:p w14:paraId="5784A0E6" w14:textId="77777777" w:rsidR="00443A6B" w:rsidRPr="00912B52" w:rsidRDefault="00443A6B" w:rsidP="00123FA1">
            <w:pPr>
              <w:pStyle w:val="TAC"/>
              <w:keepNext w:val="0"/>
              <w:rPr>
                <w:lang w:eastAsia="ja-JP"/>
              </w:rPr>
            </w:pPr>
            <w:r w:rsidRPr="00912B52">
              <w:rPr>
                <w:lang w:eastAsia="ja-JP"/>
              </w:rPr>
              <w:t>DC_1A-21A_n257H</w:t>
            </w:r>
          </w:p>
          <w:p w14:paraId="161D6987" w14:textId="77777777" w:rsidR="00443A6B" w:rsidRPr="00912B52" w:rsidRDefault="00443A6B" w:rsidP="00123FA1">
            <w:pPr>
              <w:pStyle w:val="TAC"/>
            </w:pPr>
            <w:r w:rsidRPr="00912B52">
              <w:rPr>
                <w:lang w:eastAsia="ja-JP"/>
              </w:rPr>
              <w:t>DC_1A-21A_n257I</w:t>
            </w:r>
          </w:p>
        </w:tc>
        <w:tc>
          <w:tcPr>
            <w:tcW w:w="3969" w:type="dxa"/>
            <w:tcMar>
              <w:top w:w="28" w:type="dxa"/>
              <w:left w:w="28" w:type="dxa"/>
              <w:bottom w:w="28" w:type="dxa"/>
              <w:right w:w="28" w:type="dxa"/>
            </w:tcMar>
            <w:vAlign w:val="center"/>
          </w:tcPr>
          <w:p w14:paraId="01662EF2" w14:textId="77777777" w:rsidR="00443A6B" w:rsidRPr="00912B52" w:rsidRDefault="00443A6B" w:rsidP="00123FA1">
            <w:pPr>
              <w:pStyle w:val="TAC"/>
            </w:pPr>
            <w:r w:rsidRPr="00912B52">
              <w:t>DC_1A_n257A</w:t>
            </w:r>
          </w:p>
          <w:p w14:paraId="4823B7A8" w14:textId="77777777" w:rsidR="00443A6B" w:rsidRPr="00912B52" w:rsidRDefault="00443A6B" w:rsidP="00123FA1">
            <w:pPr>
              <w:pStyle w:val="TAC"/>
              <w:keepNext w:val="0"/>
              <w:rPr>
                <w:lang w:eastAsia="ja-JP"/>
              </w:rPr>
            </w:pPr>
            <w:r w:rsidRPr="00912B52">
              <w:rPr>
                <w:lang w:eastAsia="ja-JP"/>
              </w:rPr>
              <w:t>DC_1A_n257G</w:t>
            </w:r>
          </w:p>
          <w:p w14:paraId="1D497549" w14:textId="77777777" w:rsidR="00443A6B" w:rsidRPr="00912B52" w:rsidRDefault="00443A6B" w:rsidP="00123FA1">
            <w:pPr>
              <w:pStyle w:val="TAC"/>
              <w:keepNext w:val="0"/>
              <w:rPr>
                <w:lang w:eastAsia="ja-JP"/>
              </w:rPr>
            </w:pPr>
            <w:r w:rsidRPr="00912B52">
              <w:rPr>
                <w:lang w:eastAsia="ja-JP"/>
              </w:rPr>
              <w:t>DC_1A_n257H</w:t>
            </w:r>
          </w:p>
          <w:p w14:paraId="26253AE0" w14:textId="77777777" w:rsidR="00443A6B" w:rsidRPr="00912B52" w:rsidRDefault="00443A6B" w:rsidP="00123FA1">
            <w:pPr>
              <w:pStyle w:val="TAC"/>
              <w:keepNext w:val="0"/>
              <w:rPr>
                <w:lang w:eastAsia="ja-JP"/>
              </w:rPr>
            </w:pPr>
            <w:r w:rsidRPr="00912B52">
              <w:rPr>
                <w:lang w:eastAsia="ja-JP"/>
              </w:rPr>
              <w:t>DC_1A_n257I</w:t>
            </w:r>
          </w:p>
          <w:p w14:paraId="7D50768B" w14:textId="77777777" w:rsidR="00443A6B" w:rsidRPr="00912B52" w:rsidRDefault="00443A6B" w:rsidP="00123FA1">
            <w:pPr>
              <w:pStyle w:val="TAC"/>
            </w:pPr>
            <w:r w:rsidRPr="00912B52">
              <w:t>DC_21A_n257A</w:t>
            </w:r>
          </w:p>
          <w:p w14:paraId="12E0A42A" w14:textId="77777777" w:rsidR="00443A6B" w:rsidRPr="00912B52" w:rsidRDefault="00443A6B" w:rsidP="00123FA1">
            <w:pPr>
              <w:pStyle w:val="TAC"/>
              <w:keepNext w:val="0"/>
              <w:rPr>
                <w:lang w:eastAsia="ja-JP"/>
              </w:rPr>
            </w:pPr>
            <w:r w:rsidRPr="00912B52">
              <w:rPr>
                <w:lang w:eastAsia="ja-JP"/>
              </w:rPr>
              <w:t>DC_21A_n257G</w:t>
            </w:r>
          </w:p>
          <w:p w14:paraId="4F06A7DD" w14:textId="77777777" w:rsidR="00443A6B" w:rsidRPr="00912B52" w:rsidRDefault="00443A6B" w:rsidP="00123FA1">
            <w:pPr>
              <w:pStyle w:val="TAC"/>
              <w:keepNext w:val="0"/>
              <w:rPr>
                <w:lang w:eastAsia="ja-JP"/>
              </w:rPr>
            </w:pPr>
            <w:r w:rsidRPr="00912B52">
              <w:rPr>
                <w:lang w:eastAsia="ja-JP"/>
              </w:rPr>
              <w:t>DC_21A_n257H</w:t>
            </w:r>
          </w:p>
          <w:p w14:paraId="4D62A380" w14:textId="77777777" w:rsidR="00443A6B" w:rsidRPr="00912B52" w:rsidRDefault="00443A6B" w:rsidP="00123FA1">
            <w:pPr>
              <w:pStyle w:val="TAC"/>
            </w:pPr>
            <w:r w:rsidRPr="00912B52">
              <w:rPr>
                <w:lang w:eastAsia="ja-JP"/>
              </w:rPr>
              <w:t>DC_21A_n257I</w:t>
            </w:r>
          </w:p>
        </w:tc>
      </w:tr>
      <w:tr w:rsidR="00443A6B" w:rsidRPr="00912B52" w14:paraId="68AF0E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6F55273" w14:textId="77777777" w:rsidR="00443A6B" w:rsidRPr="00912B52" w:rsidRDefault="00443A6B" w:rsidP="00123FA1">
            <w:pPr>
              <w:pStyle w:val="TAC"/>
            </w:pPr>
            <w:r w:rsidRPr="00912B52">
              <w:t>DC_1A-42A_n257A</w:t>
            </w:r>
          </w:p>
          <w:p w14:paraId="6C68FC3D" w14:textId="77777777" w:rsidR="00443A6B" w:rsidRPr="00912B52" w:rsidRDefault="00443A6B" w:rsidP="00123FA1">
            <w:pPr>
              <w:pStyle w:val="TAC"/>
              <w:keepNext w:val="0"/>
              <w:rPr>
                <w:lang w:eastAsia="ja-JP"/>
              </w:rPr>
            </w:pPr>
            <w:r w:rsidRPr="00912B52">
              <w:rPr>
                <w:lang w:eastAsia="ja-JP"/>
              </w:rPr>
              <w:t>DC_1A-42A_n257G</w:t>
            </w:r>
          </w:p>
          <w:p w14:paraId="12A190AC" w14:textId="77777777" w:rsidR="00443A6B" w:rsidRPr="00912B52" w:rsidRDefault="00443A6B" w:rsidP="00123FA1">
            <w:pPr>
              <w:pStyle w:val="TAC"/>
              <w:keepNext w:val="0"/>
              <w:rPr>
                <w:lang w:eastAsia="ja-JP"/>
              </w:rPr>
            </w:pPr>
            <w:r w:rsidRPr="00912B52">
              <w:rPr>
                <w:lang w:eastAsia="ja-JP"/>
              </w:rPr>
              <w:t>DC_1A-42A_n257H</w:t>
            </w:r>
          </w:p>
          <w:p w14:paraId="5B37C829" w14:textId="77777777" w:rsidR="00443A6B" w:rsidRPr="00912B52" w:rsidRDefault="00443A6B" w:rsidP="00123FA1">
            <w:pPr>
              <w:pStyle w:val="TAC"/>
            </w:pPr>
            <w:r w:rsidRPr="00912B52">
              <w:rPr>
                <w:lang w:eastAsia="ja-JP"/>
              </w:rPr>
              <w:t>DC_1A-42A_n257I</w:t>
            </w:r>
          </w:p>
          <w:p w14:paraId="0606B726" w14:textId="77777777" w:rsidR="00443A6B" w:rsidRPr="00912B52" w:rsidRDefault="00443A6B" w:rsidP="00123FA1">
            <w:pPr>
              <w:pStyle w:val="TAC"/>
            </w:pPr>
            <w:r w:rsidRPr="00912B52">
              <w:t>DC_1A-42C_n257A</w:t>
            </w:r>
          </w:p>
          <w:p w14:paraId="4AACCFA5" w14:textId="77777777" w:rsidR="00443A6B" w:rsidRPr="00912B52" w:rsidRDefault="00443A6B" w:rsidP="00123FA1">
            <w:pPr>
              <w:pStyle w:val="TAC"/>
            </w:pPr>
            <w:r w:rsidRPr="00912B52">
              <w:t>DC_1A-42D_n257A</w:t>
            </w:r>
          </w:p>
          <w:p w14:paraId="62A6D889" w14:textId="77777777" w:rsidR="00443A6B" w:rsidRPr="00912B52" w:rsidRDefault="00443A6B" w:rsidP="00123FA1">
            <w:pPr>
              <w:pStyle w:val="TAC"/>
              <w:keepNext w:val="0"/>
              <w:rPr>
                <w:lang w:eastAsia="ja-JP"/>
              </w:rPr>
            </w:pPr>
            <w:r w:rsidRPr="00912B52">
              <w:rPr>
                <w:lang w:eastAsia="ja-JP"/>
              </w:rPr>
              <w:t>DC_1A-42D_n257G</w:t>
            </w:r>
          </w:p>
          <w:p w14:paraId="35CDF9AE" w14:textId="77777777" w:rsidR="00443A6B" w:rsidRPr="00912B52" w:rsidRDefault="00443A6B" w:rsidP="00123FA1">
            <w:pPr>
              <w:pStyle w:val="TAC"/>
              <w:keepNext w:val="0"/>
              <w:rPr>
                <w:lang w:eastAsia="ja-JP"/>
              </w:rPr>
            </w:pPr>
            <w:r w:rsidRPr="00912B52">
              <w:rPr>
                <w:lang w:eastAsia="ja-JP"/>
              </w:rPr>
              <w:t>DC_1A-42D_n257H</w:t>
            </w:r>
          </w:p>
          <w:p w14:paraId="39F04FFE" w14:textId="77777777" w:rsidR="00443A6B" w:rsidRPr="00912B52" w:rsidRDefault="00443A6B" w:rsidP="00123FA1">
            <w:pPr>
              <w:pStyle w:val="TAC"/>
            </w:pPr>
            <w:r w:rsidRPr="00912B52">
              <w:rPr>
                <w:lang w:eastAsia="ja-JP"/>
              </w:rPr>
              <w:t>DC_1A-42D_n257I</w:t>
            </w:r>
          </w:p>
          <w:p w14:paraId="53399D90" w14:textId="77777777" w:rsidR="00443A6B" w:rsidRPr="00912B52" w:rsidRDefault="00443A6B" w:rsidP="00123FA1">
            <w:pPr>
              <w:pStyle w:val="TAC"/>
            </w:pPr>
            <w:r w:rsidRPr="00912B52">
              <w:t>DC_1A-42E_n257A</w:t>
            </w:r>
          </w:p>
          <w:p w14:paraId="645E726E" w14:textId="77777777" w:rsidR="00443A6B" w:rsidRPr="00912B52" w:rsidRDefault="00443A6B" w:rsidP="00123FA1">
            <w:pPr>
              <w:pStyle w:val="TAC"/>
              <w:keepNext w:val="0"/>
              <w:rPr>
                <w:lang w:eastAsia="ja-JP"/>
              </w:rPr>
            </w:pPr>
            <w:r w:rsidRPr="00912B52">
              <w:rPr>
                <w:lang w:eastAsia="ja-JP"/>
              </w:rPr>
              <w:t>DC_1A-42E_n257G</w:t>
            </w:r>
          </w:p>
          <w:p w14:paraId="1658CCFD" w14:textId="77777777" w:rsidR="00443A6B" w:rsidRPr="00912B52" w:rsidRDefault="00443A6B" w:rsidP="00123FA1">
            <w:pPr>
              <w:pStyle w:val="TAC"/>
              <w:keepNext w:val="0"/>
              <w:rPr>
                <w:lang w:eastAsia="ja-JP"/>
              </w:rPr>
            </w:pPr>
            <w:r w:rsidRPr="00912B52">
              <w:rPr>
                <w:lang w:eastAsia="ja-JP"/>
              </w:rPr>
              <w:t>DC_1A-42E_n257H</w:t>
            </w:r>
          </w:p>
          <w:p w14:paraId="67BCD662" w14:textId="77777777" w:rsidR="00443A6B" w:rsidRPr="00912B52" w:rsidRDefault="00443A6B" w:rsidP="00123FA1">
            <w:pPr>
              <w:pStyle w:val="TAC"/>
            </w:pPr>
            <w:r w:rsidRPr="00912B52">
              <w:rPr>
                <w:lang w:eastAsia="ja-JP"/>
              </w:rPr>
              <w:t>DC_1A-42E_n257I</w:t>
            </w:r>
          </w:p>
        </w:tc>
        <w:tc>
          <w:tcPr>
            <w:tcW w:w="3969" w:type="dxa"/>
            <w:tcMar>
              <w:top w:w="28" w:type="dxa"/>
              <w:left w:w="28" w:type="dxa"/>
              <w:bottom w:w="28" w:type="dxa"/>
              <w:right w:w="28" w:type="dxa"/>
            </w:tcMar>
            <w:vAlign w:val="center"/>
          </w:tcPr>
          <w:p w14:paraId="52794A96" w14:textId="77777777" w:rsidR="00443A6B" w:rsidRPr="00912B52" w:rsidRDefault="00443A6B" w:rsidP="00123FA1">
            <w:pPr>
              <w:pStyle w:val="TAC"/>
            </w:pPr>
            <w:r w:rsidRPr="00912B52">
              <w:t>DC_1A_n257A</w:t>
            </w:r>
          </w:p>
          <w:p w14:paraId="122F464B" w14:textId="77777777" w:rsidR="00443A6B" w:rsidRPr="00912B52" w:rsidRDefault="00443A6B" w:rsidP="00123FA1">
            <w:pPr>
              <w:pStyle w:val="TAC"/>
              <w:keepNext w:val="0"/>
              <w:rPr>
                <w:lang w:eastAsia="ja-JP"/>
              </w:rPr>
            </w:pPr>
            <w:r w:rsidRPr="00912B52">
              <w:rPr>
                <w:lang w:eastAsia="ja-JP"/>
              </w:rPr>
              <w:t>DC_1A_n257G</w:t>
            </w:r>
          </w:p>
          <w:p w14:paraId="3AA87101" w14:textId="77777777" w:rsidR="00443A6B" w:rsidRPr="00912B52" w:rsidRDefault="00443A6B" w:rsidP="00123FA1">
            <w:pPr>
              <w:pStyle w:val="TAC"/>
              <w:keepNext w:val="0"/>
              <w:rPr>
                <w:lang w:eastAsia="ja-JP"/>
              </w:rPr>
            </w:pPr>
            <w:r w:rsidRPr="00912B52">
              <w:rPr>
                <w:lang w:eastAsia="ja-JP"/>
              </w:rPr>
              <w:t>DC_1A_n257H</w:t>
            </w:r>
          </w:p>
          <w:p w14:paraId="6B041152" w14:textId="77777777" w:rsidR="00443A6B" w:rsidRPr="00912B52" w:rsidRDefault="00443A6B" w:rsidP="00123FA1">
            <w:pPr>
              <w:pStyle w:val="TAC"/>
              <w:keepNext w:val="0"/>
              <w:rPr>
                <w:lang w:eastAsia="ja-JP"/>
              </w:rPr>
            </w:pPr>
            <w:r w:rsidRPr="00912B52">
              <w:rPr>
                <w:lang w:eastAsia="ja-JP"/>
              </w:rPr>
              <w:t>DC_1A_n257I</w:t>
            </w:r>
          </w:p>
          <w:p w14:paraId="16196E74" w14:textId="77777777" w:rsidR="00443A6B" w:rsidRPr="00912B52" w:rsidRDefault="00443A6B" w:rsidP="00123FA1">
            <w:pPr>
              <w:pStyle w:val="TAC"/>
            </w:pPr>
            <w:r w:rsidRPr="00912B52">
              <w:t>DC_42A_n257A</w:t>
            </w:r>
          </w:p>
        </w:tc>
      </w:tr>
      <w:tr w:rsidR="00443A6B" w:rsidRPr="00912B52" w14:paraId="2E0CB23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D638A4" w14:textId="77777777" w:rsidR="00443A6B" w:rsidRPr="00912B52" w:rsidRDefault="00443A6B" w:rsidP="00123FA1">
            <w:pPr>
              <w:pStyle w:val="TAC"/>
            </w:pPr>
            <w:r w:rsidRPr="00912B52">
              <w:t>DC_2A-5A_n257A</w:t>
            </w:r>
            <w:r w:rsidRPr="00912B52">
              <w:rPr>
                <w:vertAlign w:val="superscript"/>
              </w:rPr>
              <w:t>2</w:t>
            </w:r>
          </w:p>
        </w:tc>
        <w:tc>
          <w:tcPr>
            <w:tcW w:w="3969" w:type="dxa"/>
            <w:tcMar>
              <w:top w:w="28" w:type="dxa"/>
              <w:left w:w="28" w:type="dxa"/>
              <w:bottom w:w="28" w:type="dxa"/>
              <w:right w:w="28" w:type="dxa"/>
            </w:tcMar>
            <w:vAlign w:val="center"/>
          </w:tcPr>
          <w:p w14:paraId="1B47B157" w14:textId="77777777" w:rsidR="00443A6B" w:rsidRPr="00912B52" w:rsidRDefault="00443A6B" w:rsidP="00123FA1">
            <w:pPr>
              <w:pStyle w:val="TAC"/>
            </w:pPr>
            <w:r w:rsidRPr="00912B52">
              <w:t>DC_2A_n257A</w:t>
            </w:r>
          </w:p>
          <w:p w14:paraId="286B0E34" w14:textId="77777777" w:rsidR="00443A6B" w:rsidRPr="00912B52" w:rsidRDefault="00443A6B" w:rsidP="00123FA1">
            <w:pPr>
              <w:pStyle w:val="TAC"/>
            </w:pPr>
            <w:r w:rsidRPr="00912B52">
              <w:t>DC_5A_n257A</w:t>
            </w:r>
          </w:p>
        </w:tc>
      </w:tr>
      <w:tr w:rsidR="00443A6B" w:rsidRPr="00912B52" w14:paraId="20060E2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81CB859" w14:textId="77777777" w:rsidR="00443A6B" w:rsidRPr="00912B52" w:rsidRDefault="00443A6B" w:rsidP="00123FA1">
            <w:pPr>
              <w:pStyle w:val="TAC"/>
            </w:pPr>
            <w:r w:rsidRPr="00912B52">
              <w:t>DC_2A-5A_n260A</w:t>
            </w:r>
          </w:p>
          <w:p w14:paraId="40D9112A" w14:textId="77777777" w:rsidR="00443A6B" w:rsidRPr="00912B52" w:rsidRDefault="00443A6B" w:rsidP="00123FA1">
            <w:pPr>
              <w:pStyle w:val="TAC"/>
              <w:rPr>
                <w:lang w:eastAsia="fi-FI"/>
              </w:rPr>
            </w:pPr>
            <w:r w:rsidRPr="00912B52">
              <w:rPr>
                <w:lang w:eastAsia="fi-FI"/>
              </w:rPr>
              <w:t>DC_2</w:t>
            </w:r>
            <w:r w:rsidRPr="00912B52">
              <w:rPr>
                <w:rFonts w:cs="Arial"/>
                <w:szCs w:val="18"/>
                <w:lang w:eastAsia="fi-FI"/>
              </w:rPr>
              <w:t>A</w:t>
            </w:r>
            <w:r w:rsidRPr="00912B52">
              <w:rPr>
                <w:rFonts w:cs="Arial"/>
                <w:szCs w:val="18"/>
              </w:rPr>
              <w:t>-5A</w:t>
            </w:r>
            <w:r w:rsidRPr="00912B52">
              <w:rPr>
                <w:rFonts w:cs="Arial"/>
                <w:szCs w:val="18"/>
                <w:lang w:eastAsia="fi-FI"/>
              </w:rPr>
              <w:t>_</w:t>
            </w:r>
            <w:r w:rsidRPr="00912B52">
              <w:rPr>
                <w:lang w:eastAsia="fi-FI"/>
              </w:rPr>
              <w:t>n260G</w:t>
            </w:r>
          </w:p>
          <w:p w14:paraId="62744223" w14:textId="77777777" w:rsidR="00443A6B" w:rsidRPr="00912B52" w:rsidRDefault="00443A6B" w:rsidP="00123FA1">
            <w:pPr>
              <w:pStyle w:val="TAC"/>
              <w:rPr>
                <w:lang w:eastAsia="fi-FI"/>
              </w:rPr>
            </w:pPr>
            <w:r w:rsidRPr="00912B52">
              <w:rPr>
                <w:lang w:eastAsia="fi-FI"/>
              </w:rPr>
              <w:t>DC_2A</w:t>
            </w:r>
            <w:r w:rsidRPr="00912B52">
              <w:rPr>
                <w:rFonts w:cs="Arial"/>
                <w:szCs w:val="18"/>
              </w:rPr>
              <w:t>-5A</w:t>
            </w:r>
            <w:r w:rsidRPr="00912B52">
              <w:rPr>
                <w:lang w:eastAsia="fi-FI"/>
              </w:rPr>
              <w:t>_n260H</w:t>
            </w:r>
          </w:p>
          <w:p w14:paraId="211A164D" w14:textId="77777777" w:rsidR="00443A6B" w:rsidRPr="00912B52" w:rsidRDefault="00443A6B" w:rsidP="00123FA1">
            <w:pPr>
              <w:pStyle w:val="TAC"/>
              <w:rPr>
                <w:lang w:eastAsia="fi-FI"/>
              </w:rPr>
            </w:pPr>
            <w:r w:rsidRPr="00912B52">
              <w:rPr>
                <w:lang w:eastAsia="fi-FI"/>
              </w:rPr>
              <w:t>DC_2A</w:t>
            </w:r>
            <w:r w:rsidRPr="00912B52">
              <w:rPr>
                <w:rFonts w:cs="Arial"/>
                <w:szCs w:val="18"/>
              </w:rPr>
              <w:t>-5A</w:t>
            </w:r>
            <w:r w:rsidRPr="00912B52">
              <w:rPr>
                <w:lang w:eastAsia="fi-FI"/>
              </w:rPr>
              <w:t>_n260I</w:t>
            </w:r>
          </w:p>
          <w:p w14:paraId="00D65CCC" w14:textId="77777777" w:rsidR="00443A6B" w:rsidRPr="00912B52" w:rsidRDefault="00443A6B" w:rsidP="00123FA1">
            <w:pPr>
              <w:pStyle w:val="TAC"/>
              <w:rPr>
                <w:lang w:eastAsia="fi-FI"/>
              </w:rPr>
            </w:pPr>
            <w:r w:rsidRPr="00912B52">
              <w:rPr>
                <w:lang w:eastAsia="fi-FI"/>
              </w:rPr>
              <w:t>DC_2A</w:t>
            </w:r>
            <w:r w:rsidRPr="00912B52">
              <w:rPr>
                <w:rFonts w:cs="Arial"/>
                <w:szCs w:val="18"/>
              </w:rPr>
              <w:t>-5A</w:t>
            </w:r>
            <w:r w:rsidRPr="00912B52">
              <w:rPr>
                <w:lang w:eastAsia="fi-FI"/>
              </w:rPr>
              <w:t>_n260J</w:t>
            </w:r>
          </w:p>
          <w:p w14:paraId="3AB2A2E6" w14:textId="77777777" w:rsidR="00443A6B" w:rsidRPr="00912B52" w:rsidRDefault="00443A6B" w:rsidP="00123FA1">
            <w:pPr>
              <w:pStyle w:val="TAC"/>
              <w:rPr>
                <w:lang w:eastAsia="fi-FI"/>
              </w:rPr>
            </w:pPr>
            <w:r w:rsidRPr="00912B52">
              <w:rPr>
                <w:lang w:eastAsia="fi-FI"/>
              </w:rPr>
              <w:t>DC_2A</w:t>
            </w:r>
            <w:r w:rsidRPr="00912B52">
              <w:rPr>
                <w:rFonts w:cs="Arial"/>
                <w:szCs w:val="18"/>
              </w:rPr>
              <w:t>-5A</w:t>
            </w:r>
            <w:r w:rsidRPr="00912B52">
              <w:rPr>
                <w:lang w:eastAsia="fi-FI"/>
              </w:rPr>
              <w:t>_n260K</w:t>
            </w:r>
          </w:p>
          <w:p w14:paraId="72203283" w14:textId="77777777" w:rsidR="00443A6B" w:rsidRPr="00912B52" w:rsidRDefault="00443A6B" w:rsidP="00123FA1">
            <w:pPr>
              <w:pStyle w:val="TAC"/>
              <w:rPr>
                <w:lang w:eastAsia="fi-FI"/>
              </w:rPr>
            </w:pPr>
            <w:r w:rsidRPr="00912B52">
              <w:rPr>
                <w:lang w:eastAsia="fi-FI"/>
              </w:rPr>
              <w:t>DC_2A</w:t>
            </w:r>
            <w:r w:rsidRPr="00912B52">
              <w:rPr>
                <w:rFonts w:cs="Arial"/>
                <w:szCs w:val="18"/>
              </w:rPr>
              <w:t>-5A</w:t>
            </w:r>
            <w:r w:rsidRPr="00912B52">
              <w:rPr>
                <w:lang w:eastAsia="fi-FI"/>
              </w:rPr>
              <w:t>_n260L</w:t>
            </w:r>
          </w:p>
          <w:p w14:paraId="583EB28A" w14:textId="77777777" w:rsidR="00443A6B" w:rsidRPr="00912B52" w:rsidRDefault="00443A6B" w:rsidP="00123FA1">
            <w:pPr>
              <w:pStyle w:val="TAC"/>
            </w:pPr>
            <w:r w:rsidRPr="00912B52">
              <w:rPr>
                <w:lang w:eastAsia="fi-FI"/>
              </w:rPr>
              <w:t>DC_2A</w:t>
            </w:r>
            <w:r w:rsidRPr="00912B52">
              <w:rPr>
                <w:rFonts w:cs="Arial"/>
                <w:szCs w:val="18"/>
              </w:rPr>
              <w:t>-5A</w:t>
            </w:r>
            <w:r w:rsidRPr="00912B52">
              <w:rPr>
                <w:lang w:eastAsia="fi-FI"/>
              </w:rPr>
              <w:t>_n260M</w:t>
            </w:r>
          </w:p>
        </w:tc>
        <w:tc>
          <w:tcPr>
            <w:tcW w:w="3969" w:type="dxa"/>
            <w:tcMar>
              <w:top w:w="28" w:type="dxa"/>
              <w:left w:w="28" w:type="dxa"/>
              <w:bottom w:w="28" w:type="dxa"/>
              <w:right w:w="28" w:type="dxa"/>
            </w:tcMar>
            <w:vAlign w:val="center"/>
          </w:tcPr>
          <w:p w14:paraId="78544826" w14:textId="77777777" w:rsidR="00443A6B" w:rsidRPr="00912B52" w:rsidRDefault="00443A6B" w:rsidP="00123FA1">
            <w:pPr>
              <w:pStyle w:val="TAC"/>
            </w:pPr>
            <w:r w:rsidRPr="00912B52">
              <w:t>DC_2A_n260A</w:t>
            </w:r>
          </w:p>
          <w:p w14:paraId="5460C8D9" w14:textId="77777777" w:rsidR="00443A6B" w:rsidRPr="00912B52" w:rsidRDefault="00443A6B" w:rsidP="00123FA1">
            <w:pPr>
              <w:pStyle w:val="TAC"/>
            </w:pPr>
            <w:r w:rsidRPr="00912B52">
              <w:t>DC_5A_n260A</w:t>
            </w:r>
          </w:p>
        </w:tc>
      </w:tr>
      <w:tr w:rsidR="00443A6B" w:rsidRPr="00912B52" w14:paraId="0657999A"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35A393A" w14:textId="77777777" w:rsidR="00443A6B" w:rsidRPr="00912B52" w:rsidRDefault="00443A6B" w:rsidP="00123FA1">
            <w:pPr>
              <w:pStyle w:val="TAC"/>
              <w:rPr>
                <w:lang w:eastAsia="zh-CN"/>
              </w:rPr>
            </w:pPr>
            <w:r w:rsidRPr="00912B52">
              <w:rPr>
                <w:lang w:eastAsia="zh-CN"/>
              </w:rPr>
              <w:t>DC_2A-5A_n261A</w:t>
            </w:r>
          </w:p>
          <w:p w14:paraId="575222FC" w14:textId="77777777" w:rsidR="00443A6B" w:rsidRPr="00912B52" w:rsidRDefault="00443A6B" w:rsidP="00123FA1">
            <w:pPr>
              <w:pStyle w:val="TAC"/>
              <w:rPr>
                <w:lang w:eastAsia="zh-CN"/>
              </w:rPr>
            </w:pPr>
            <w:r w:rsidRPr="00912B52">
              <w:rPr>
                <w:lang w:eastAsia="zh-CN"/>
              </w:rPr>
              <w:t>DC_2A-5A_n261G</w:t>
            </w:r>
          </w:p>
          <w:p w14:paraId="0515113D" w14:textId="77777777" w:rsidR="00443A6B" w:rsidRPr="00912B52" w:rsidRDefault="00443A6B" w:rsidP="00123FA1">
            <w:pPr>
              <w:pStyle w:val="TAC"/>
              <w:rPr>
                <w:lang w:eastAsia="zh-CN"/>
              </w:rPr>
            </w:pPr>
            <w:r w:rsidRPr="00912B52">
              <w:rPr>
                <w:lang w:eastAsia="zh-CN"/>
              </w:rPr>
              <w:t>DC_2A-5A_n261H</w:t>
            </w:r>
          </w:p>
          <w:p w14:paraId="14431606" w14:textId="77777777" w:rsidR="00443A6B" w:rsidRPr="00912B52" w:rsidRDefault="00443A6B" w:rsidP="00123FA1">
            <w:pPr>
              <w:pStyle w:val="TAC"/>
              <w:rPr>
                <w:lang w:eastAsia="zh-CN"/>
              </w:rPr>
            </w:pPr>
            <w:r w:rsidRPr="00912B52">
              <w:rPr>
                <w:lang w:eastAsia="zh-CN"/>
              </w:rPr>
              <w:t>DC_2A-5A_n261I</w:t>
            </w:r>
          </w:p>
          <w:p w14:paraId="6CB094E1" w14:textId="77777777" w:rsidR="00443A6B" w:rsidRPr="00912B52" w:rsidRDefault="00443A6B" w:rsidP="00123FA1">
            <w:pPr>
              <w:pStyle w:val="TAC"/>
              <w:rPr>
                <w:lang w:eastAsia="zh-CN"/>
              </w:rPr>
            </w:pPr>
            <w:r w:rsidRPr="00912B52">
              <w:rPr>
                <w:lang w:eastAsia="zh-CN"/>
              </w:rPr>
              <w:t>DC_2A-5A_n261J</w:t>
            </w:r>
          </w:p>
          <w:p w14:paraId="4D4C7E7D" w14:textId="77777777" w:rsidR="00443A6B" w:rsidRPr="00912B52" w:rsidRDefault="00443A6B" w:rsidP="00123FA1">
            <w:pPr>
              <w:pStyle w:val="TAC"/>
              <w:rPr>
                <w:lang w:eastAsia="zh-CN"/>
              </w:rPr>
            </w:pPr>
            <w:r w:rsidRPr="00912B52">
              <w:rPr>
                <w:lang w:eastAsia="zh-CN"/>
              </w:rPr>
              <w:t>DC_2A-5A_n261K</w:t>
            </w:r>
          </w:p>
          <w:p w14:paraId="0A9D59E7" w14:textId="77777777" w:rsidR="00443A6B" w:rsidRPr="00912B52" w:rsidRDefault="00443A6B" w:rsidP="00123FA1">
            <w:pPr>
              <w:pStyle w:val="TAC"/>
              <w:rPr>
                <w:lang w:eastAsia="zh-CN"/>
              </w:rPr>
            </w:pPr>
            <w:r w:rsidRPr="00912B52">
              <w:rPr>
                <w:lang w:eastAsia="zh-CN"/>
              </w:rPr>
              <w:t>DC_2A-5A_n261L</w:t>
            </w:r>
          </w:p>
          <w:p w14:paraId="518EBA40" w14:textId="77777777" w:rsidR="00443A6B" w:rsidRPr="00912B52" w:rsidRDefault="00443A6B" w:rsidP="00123FA1">
            <w:pPr>
              <w:pStyle w:val="TAC"/>
            </w:pPr>
            <w:r w:rsidRPr="00912B52">
              <w:rPr>
                <w:lang w:eastAsia="zh-CN"/>
              </w:rPr>
              <w:t>DC_2A-5A_n261M</w:t>
            </w:r>
          </w:p>
        </w:tc>
        <w:tc>
          <w:tcPr>
            <w:tcW w:w="3969" w:type="dxa"/>
            <w:tcMar>
              <w:top w:w="28" w:type="dxa"/>
              <w:left w:w="28" w:type="dxa"/>
              <w:bottom w:w="28" w:type="dxa"/>
              <w:right w:w="28" w:type="dxa"/>
            </w:tcMar>
            <w:vAlign w:val="center"/>
          </w:tcPr>
          <w:p w14:paraId="6B8C0017" w14:textId="77777777" w:rsidR="00443A6B" w:rsidRPr="00912B52" w:rsidRDefault="00443A6B" w:rsidP="00123FA1">
            <w:pPr>
              <w:pStyle w:val="TAC"/>
              <w:rPr>
                <w:lang w:eastAsia="zh-CN"/>
              </w:rPr>
            </w:pPr>
            <w:r w:rsidRPr="00912B52">
              <w:rPr>
                <w:lang w:eastAsia="zh-CN"/>
              </w:rPr>
              <w:t>DC_2A_n261A</w:t>
            </w:r>
          </w:p>
          <w:p w14:paraId="74EC6033" w14:textId="77777777" w:rsidR="00443A6B" w:rsidRPr="00912B52" w:rsidRDefault="00443A6B" w:rsidP="00123FA1">
            <w:pPr>
              <w:pStyle w:val="TAC"/>
              <w:rPr>
                <w:lang w:eastAsia="zh-CN"/>
              </w:rPr>
            </w:pPr>
            <w:r w:rsidRPr="00912B52">
              <w:rPr>
                <w:lang w:eastAsia="zh-CN"/>
              </w:rPr>
              <w:t>DC_5A_n261A</w:t>
            </w:r>
          </w:p>
          <w:p w14:paraId="2B336975" w14:textId="77777777" w:rsidR="00443A6B" w:rsidRPr="00912B52" w:rsidRDefault="00443A6B" w:rsidP="00123FA1">
            <w:pPr>
              <w:pStyle w:val="TAC"/>
              <w:rPr>
                <w:lang w:eastAsia="zh-CN"/>
              </w:rPr>
            </w:pPr>
            <w:r w:rsidRPr="00912B52">
              <w:rPr>
                <w:lang w:eastAsia="zh-CN"/>
              </w:rPr>
              <w:t>DC_2A_n261G</w:t>
            </w:r>
          </w:p>
          <w:p w14:paraId="6E617AC1" w14:textId="77777777" w:rsidR="00443A6B" w:rsidRPr="00912B52" w:rsidRDefault="00443A6B" w:rsidP="00123FA1">
            <w:pPr>
              <w:pStyle w:val="TAC"/>
              <w:rPr>
                <w:lang w:eastAsia="zh-CN"/>
              </w:rPr>
            </w:pPr>
            <w:r w:rsidRPr="00912B52">
              <w:rPr>
                <w:lang w:eastAsia="zh-CN"/>
              </w:rPr>
              <w:t>DC_5A_n261G</w:t>
            </w:r>
          </w:p>
          <w:p w14:paraId="2CAF225E" w14:textId="77777777" w:rsidR="00443A6B" w:rsidRPr="00912B52" w:rsidRDefault="00443A6B" w:rsidP="00123FA1">
            <w:pPr>
              <w:pStyle w:val="TAC"/>
              <w:rPr>
                <w:lang w:eastAsia="zh-CN"/>
              </w:rPr>
            </w:pPr>
            <w:r w:rsidRPr="00912B52">
              <w:rPr>
                <w:lang w:eastAsia="zh-CN"/>
              </w:rPr>
              <w:t>DC_2A_n261H</w:t>
            </w:r>
          </w:p>
          <w:p w14:paraId="55C64B7C" w14:textId="77777777" w:rsidR="00443A6B" w:rsidRPr="00912B52" w:rsidRDefault="00443A6B" w:rsidP="00123FA1">
            <w:pPr>
              <w:pStyle w:val="TAC"/>
              <w:rPr>
                <w:lang w:eastAsia="zh-CN"/>
              </w:rPr>
            </w:pPr>
            <w:r w:rsidRPr="00912B52">
              <w:rPr>
                <w:lang w:eastAsia="zh-CN"/>
              </w:rPr>
              <w:t>DC_5A_n261H</w:t>
            </w:r>
          </w:p>
          <w:p w14:paraId="334ABDFF" w14:textId="77777777" w:rsidR="00443A6B" w:rsidRPr="00912B52" w:rsidRDefault="00443A6B" w:rsidP="00123FA1">
            <w:pPr>
              <w:pStyle w:val="TAC"/>
              <w:rPr>
                <w:lang w:eastAsia="zh-CN"/>
              </w:rPr>
            </w:pPr>
            <w:r w:rsidRPr="00912B52">
              <w:rPr>
                <w:lang w:eastAsia="zh-CN"/>
              </w:rPr>
              <w:t>DC_2A_n261I</w:t>
            </w:r>
          </w:p>
          <w:p w14:paraId="5567B355" w14:textId="77777777" w:rsidR="00443A6B" w:rsidRPr="00912B52" w:rsidRDefault="00443A6B" w:rsidP="00123FA1">
            <w:pPr>
              <w:pStyle w:val="TAC"/>
            </w:pPr>
            <w:r w:rsidRPr="00912B52">
              <w:rPr>
                <w:lang w:eastAsia="zh-CN"/>
              </w:rPr>
              <w:t>DC_5A_n261I</w:t>
            </w:r>
          </w:p>
        </w:tc>
      </w:tr>
      <w:tr w:rsidR="00443A6B" w:rsidRPr="00912B52" w14:paraId="74C2D4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9AC54A0" w14:textId="77777777" w:rsidR="00443A6B" w:rsidRPr="00912B52" w:rsidRDefault="00443A6B" w:rsidP="00123FA1">
            <w:pPr>
              <w:pStyle w:val="TAC"/>
            </w:pPr>
            <w:r w:rsidRPr="00912B52">
              <w:t>DC_2A-13A_n257A</w:t>
            </w:r>
            <w:r w:rsidRPr="00912B52">
              <w:rPr>
                <w:vertAlign w:val="superscript"/>
              </w:rPr>
              <w:t>2</w:t>
            </w:r>
          </w:p>
        </w:tc>
        <w:tc>
          <w:tcPr>
            <w:tcW w:w="3969" w:type="dxa"/>
            <w:tcMar>
              <w:top w:w="28" w:type="dxa"/>
              <w:left w:w="28" w:type="dxa"/>
              <w:bottom w:w="28" w:type="dxa"/>
              <w:right w:w="28" w:type="dxa"/>
            </w:tcMar>
            <w:vAlign w:val="center"/>
          </w:tcPr>
          <w:p w14:paraId="13377A5C" w14:textId="77777777" w:rsidR="00443A6B" w:rsidRPr="00912B52" w:rsidRDefault="00443A6B" w:rsidP="00123FA1">
            <w:pPr>
              <w:pStyle w:val="TAC"/>
            </w:pPr>
            <w:r w:rsidRPr="00912B52">
              <w:t>DC_2A_n257A</w:t>
            </w:r>
          </w:p>
          <w:p w14:paraId="525DD50A" w14:textId="77777777" w:rsidR="00443A6B" w:rsidRPr="00912B52" w:rsidRDefault="00443A6B" w:rsidP="00123FA1">
            <w:pPr>
              <w:pStyle w:val="TAC"/>
            </w:pPr>
            <w:r w:rsidRPr="00912B52">
              <w:t>DC_13A_n257A</w:t>
            </w:r>
          </w:p>
        </w:tc>
      </w:tr>
      <w:tr w:rsidR="00443A6B" w:rsidRPr="00912B52" w14:paraId="2784200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163B87E" w14:textId="77777777" w:rsidR="00443A6B" w:rsidRPr="00912B52" w:rsidRDefault="00443A6B" w:rsidP="00123FA1">
            <w:pPr>
              <w:pStyle w:val="TAC"/>
            </w:pPr>
            <w:r w:rsidRPr="00912B52">
              <w:t>DC_2A-13A_n260A</w:t>
            </w:r>
            <w:r w:rsidRPr="00912B52">
              <w:rPr>
                <w:vertAlign w:val="superscript"/>
              </w:rPr>
              <w:t>2</w:t>
            </w:r>
          </w:p>
        </w:tc>
        <w:tc>
          <w:tcPr>
            <w:tcW w:w="3969" w:type="dxa"/>
            <w:tcMar>
              <w:top w:w="28" w:type="dxa"/>
              <w:left w:w="28" w:type="dxa"/>
              <w:bottom w:w="28" w:type="dxa"/>
              <w:right w:w="28" w:type="dxa"/>
            </w:tcMar>
            <w:vAlign w:val="center"/>
          </w:tcPr>
          <w:p w14:paraId="19A9A6CC" w14:textId="77777777" w:rsidR="00443A6B" w:rsidRPr="00912B52" w:rsidRDefault="00443A6B" w:rsidP="00123FA1">
            <w:pPr>
              <w:pStyle w:val="TAC"/>
            </w:pPr>
            <w:r w:rsidRPr="00912B52">
              <w:t>DC_2A_n260A</w:t>
            </w:r>
          </w:p>
          <w:p w14:paraId="1C709EAD" w14:textId="77777777" w:rsidR="00443A6B" w:rsidRPr="00912B52" w:rsidRDefault="00443A6B" w:rsidP="00123FA1">
            <w:pPr>
              <w:pStyle w:val="TAC"/>
            </w:pPr>
            <w:r w:rsidRPr="00912B52">
              <w:t>DC_13A_n260A</w:t>
            </w:r>
          </w:p>
        </w:tc>
      </w:tr>
      <w:tr w:rsidR="00443A6B" w:rsidRPr="00912B52" w14:paraId="6E6A8B6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2CD6378"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DC_2A-13A_n261A</w:t>
            </w:r>
          </w:p>
          <w:p w14:paraId="6C6DAB89"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DC_2A-13A_n261G</w:t>
            </w:r>
          </w:p>
          <w:p w14:paraId="465AA8C5"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DC_2A-13A_n261H</w:t>
            </w:r>
          </w:p>
          <w:p w14:paraId="1F096D1A"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DC_2A-13A_n261I</w:t>
            </w:r>
          </w:p>
          <w:p w14:paraId="47AB48A0"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DC_2A-13A_n261J</w:t>
            </w:r>
          </w:p>
          <w:p w14:paraId="110DF539"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DC_2A-13A_n261K</w:t>
            </w:r>
          </w:p>
          <w:p w14:paraId="5F85500A"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DC_2A-13A_n261L</w:t>
            </w:r>
          </w:p>
          <w:p w14:paraId="185C82A7" w14:textId="77777777" w:rsidR="00443A6B" w:rsidRPr="00912B52" w:rsidRDefault="00443A6B" w:rsidP="00123FA1">
            <w:pPr>
              <w:pStyle w:val="TAC"/>
            </w:pPr>
            <w:r w:rsidRPr="00912B52">
              <w:rPr>
                <w:rFonts w:cs="Arial"/>
                <w:color w:val="000000"/>
                <w:szCs w:val="18"/>
                <w:lang w:eastAsia="zh-CN"/>
              </w:rPr>
              <w:t>DC_2A-13A_n261M</w:t>
            </w:r>
          </w:p>
        </w:tc>
        <w:tc>
          <w:tcPr>
            <w:tcW w:w="3969" w:type="dxa"/>
            <w:tcMar>
              <w:top w:w="28" w:type="dxa"/>
              <w:left w:w="28" w:type="dxa"/>
              <w:bottom w:w="28" w:type="dxa"/>
              <w:right w:w="28" w:type="dxa"/>
            </w:tcMar>
            <w:vAlign w:val="center"/>
          </w:tcPr>
          <w:p w14:paraId="300CED2D"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DC_2A_n261A</w:t>
            </w:r>
          </w:p>
          <w:p w14:paraId="7AF3AD23"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DC_13A_n261A</w:t>
            </w:r>
          </w:p>
          <w:p w14:paraId="71461717" w14:textId="77777777" w:rsidR="00443A6B" w:rsidRPr="00912B52" w:rsidRDefault="00443A6B" w:rsidP="00123FA1">
            <w:pPr>
              <w:pStyle w:val="TAC"/>
              <w:rPr>
                <w:lang w:eastAsia="zh-CN"/>
              </w:rPr>
            </w:pPr>
            <w:r w:rsidRPr="00912B52">
              <w:rPr>
                <w:lang w:eastAsia="zh-CN"/>
              </w:rPr>
              <w:t>DC_2A_n261G</w:t>
            </w:r>
          </w:p>
          <w:p w14:paraId="28F0C578" w14:textId="77777777" w:rsidR="00443A6B" w:rsidRPr="00912B52" w:rsidRDefault="00443A6B" w:rsidP="00123FA1">
            <w:pPr>
              <w:pStyle w:val="TAC"/>
              <w:rPr>
                <w:lang w:eastAsia="zh-CN"/>
              </w:rPr>
            </w:pPr>
            <w:r w:rsidRPr="00912B52">
              <w:rPr>
                <w:lang w:eastAsia="zh-CN"/>
              </w:rPr>
              <w:t>DC_13A_n261G</w:t>
            </w:r>
          </w:p>
          <w:p w14:paraId="37D446AA" w14:textId="77777777" w:rsidR="00443A6B" w:rsidRPr="00912B52" w:rsidRDefault="00443A6B" w:rsidP="00123FA1">
            <w:pPr>
              <w:pStyle w:val="TAC"/>
              <w:rPr>
                <w:lang w:eastAsia="zh-CN"/>
              </w:rPr>
            </w:pPr>
            <w:r w:rsidRPr="00912B52">
              <w:rPr>
                <w:lang w:eastAsia="zh-CN"/>
              </w:rPr>
              <w:t>DC_2A_n261H</w:t>
            </w:r>
          </w:p>
          <w:p w14:paraId="65A7B8D4" w14:textId="77777777" w:rsidR="00443A6B" w:rsidRPr="00912B52" w:rsidRDefault="00443A6B" w:rsidP="00123FA1">
            <w:pPr>
              <w:pStyle w:val="TAC"/>
            </w:pPr>
            <w:r w:rsidRPr="00912B52">
              <w:rPr>
                <w:lang w:eastAsia="zh-CN"/>
              </w:rPr>
              <w:t>DC_13A_n261H</w:t>
            </w:r>
          </w:p>
        </w:tc>
      </w:tr>
      <w:tr w:rsidR="00443A6B" w:rsidRPr="00912B52" w14:paraId="26FCAA66"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721DCD"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lastRenderedPageBreak/>
              <w:t>DC_2A-13A_n261(2A)</w:t>
            </w:r>
          </w:p>
          <w:p w14:paraId="1CEDE3DE"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DC_2A-13A_n261(2G)</w:t>
            </w:r>
          </w:p>
          <w:p w14:paraId="6D4B7D6F"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DC_2A-13A_n261(2H)</w:t>
            </w:r>
          </w:p>
          <w:p w14:paraId="0417F799"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DC_2A-13A_n261(3A)</w:t>
            </w:r>
          </w:p>
          <w:p w14:paraId="26826E31"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4CA1DD2"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DC_2A_n261A</w:t>
            </w:r>
          </w:p>
          <w:p w14:paraId="08E70132"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DC_13A_n261A</w:t>
            </w:r>
          </w:p>
          <w:p w14:paraId="2125910A" w14:textId="77777777" w:rsidR="00443A6B" w:rsidRPr="00912B52" w:rsidRDefault="00443A6B" w:rsidP="00123FA1">
            <w:pPr>
              <w:pStyle w:val="TAC"/>
              <w:rPr>
                <w:lang w:eastAsia="zh-CN"/>
              </w:rPr>
            </w:pPr>
            <w:r w:rsidRPr="00912B52">
              <w:rPr>
                <w:lang w:eastAsia="zh-CN"/>
              </w:rPr>
              <w:t>DC_2A_n261G</w:t>
            </w:r>
          </w:p>
          <w:p w14:paraId="3939F71D" w14:textId="77777777" w:rsidR="00443A6B" w:rsidRPr="00912B52" w:rsidRDefault="00443A6B" w:rsidP="00123FA1">
            <w:pPr>
              <w:pStyle w:val="TAC"/>
              <w:rPr>
                <w:lang w:eastAsia="zh-CN"/>
              </w:rPr>
            </w:pPr>
            <w:r w:rsidRPr="00912B52">
              <w:rPr>
                <w:lang w:eastAsia="zh-CN"/>
              </w:rPr>
              <w:t>DC_13A_n261G</w:t>
            </w:r>
          </w:p>
          <w:p w14:paraId="7FC9DC23" w14:textId="77777777" w:rsidR="00443A6B" w:rsidRPr="00912B52" w:rsidRDefault="00443A6B" w:rsidP="00123FA1">
            <w:pPr>
              <w:pStyle w:val="TAC"/>
              <w:rPr>
                <w:lang w:eastAsia="zh-CN"/>
              </w:rPr>
            </w:pPr>
            <w:r w:rsidRPr="00912B52">
              <w:rPr>
                <w:lang w:eastAsia="zh-CN"/>
              </w:rPr>
              <w:t>DC_2A_n261H</w:t>
            </w:r>
          </w:p>
          <w:p w14:paraId="7E0F2B4A" w14:textId="77777777" w:rsidR="00443A6B" w:rsidRPr="00912B52" w:rsidRDefault="00443A6B" w:rsidP="00123FA1">
            <w:pPr>
              <w:pStyle w:val="TAC"/>
              <w:rPr>
                <w:rFonts w:cs="Arial"/>
                <w:color w:val="000000"/>
                <w:szCs w:val="18"/>
                <w:lang w:eastAsia="zh-CN"/>
              </w:rPr>
            </w:pPr>
            <w:r w:rsidRPr="00912B52">
              <w:rPr>
                <w:lang w:eastAsia="zh-CN"/>
              </w:rPr>
              <w:t>DC_13A_n261H</w:t>
            </w:r>
          </w:p>
        </w:tc>
      </w:tr>
      <w:tr w:rsidR="00443A6B" w:rsidRPr="00912B52" w14:paraId="48FB3ACB"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21CFEA"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DC_2A-13A_n261(A-G)</w:t>
            </w:r>
          </w:p>
          <w:p w14:paraId="1A321B14"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DC_2A-13A_n261(A-2G)</w:t>
            </w:r>
          </w:p>
          <w:p w14:paraId="0F45844B"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DC_2A-13A_n261(A-H)</w:t>
            </w:r>
          </w:p>
          <w:p w14:paraId="78F0E34C"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DC_2A-13A_n261(A-I)</w:t>
            </w:r>
          </w:p>
          <w:p w14:paraId="4C4CC156"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DC_2A-13A_n261(A-J)</w:t>
            </w:r>
          </w:p>
          <w:p w14:paraId="37A1DB48"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DC_2A-13A_n261(A-K)</w:t>
            </w:r>
          </w:p>
          <w:p w14:paraId="5766273B"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DC_2A-13A_n261(G-H)</w:t>
            </w:r>
          </w:p>
          <w:p w14:paraId="04FBE69E"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DC_2A-13A_n261(G-I)</w:t>
            </w:r>
          </w:p>
          <w:p w14:paraId="4ECAE941"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DC_2A-13A_n261(G-J)</w:t>
            </w:r>
          </w:p>
          <w:p w14:paraId="596342BF"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DC_2A-13A_n261(H-I)</w:t>
            </w:r>
          </w:p>
          <w:p w14:paraId="500474F3"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DC_2A-13A_n261(2A-G)</w:t>
            </w:r>
          </w:p>
          <w:p w14:paraId="560766C4"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DC_2A-13A_n261(2A-H)</w:t>
            </w:r>
          </w:p>
          <w:p w14:paraId="74FE5AE5"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DC_2A-13A_n261(2A-I)</w:t>
            </w:r>
          </w:p>
          <w:p w14:paraId="5CF20065" w14:textId="77777777" w:rsidR="00443A6B" w:rsidRPr="00912B52" w:rsidDel="00D764D3" w:rsidRDefault="00443A6B" w:rsidP="00123FA1">
            <w:pPr>
              <w:pStyle w:val="TAC"/>
              <w:rPr>
                <w:rFonts w:eastAsia="SimSun" w:cs="Arial"/>
                <w:color w:val="000000"/>
                <w:szCs w:val="18"/>
                <w:lang w:eastAsia="zh-CN"/>
              </w:rPr>
            </w:pPr>
            <w:r w:rsidRPr="00912B52">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B06109C"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DC_2A_n261A</w:t>
            </w:r>
          </w:p>
          <w:p w14:paraId="42B81C6B"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DC_13A_n261A</w:t>
            </w:r>
          </w:p>
          <w:p w14:paraId="2C27165B" w14:textId="77777777" w:rsidR="00443A6B" w:rsidRPr="00912B52" w:rsidRDefault="00443A6B" w:rsidP="00123FA1">
            <w:pPr>
              <w:pStyle w:val="TAC"/>
              <w:rPr>
                <w:lang w:eastAsia="zh-CN"/>
              </w:rPr>
            </w:pPr>
            <w:r w:rsidRPr="00912B52">
              <w:rPr>
                <w:lang w:eastAsia="zh-CN"/>
              </w:rPr>
              <w:t>DC_2A_n261G</w:t>
            </w:r>
          </w:p>
          <w:p w14:paraId="72916098" w14:textId="77777777" w:rsidR="00443A6B" w:rsidRPr="00912B52" w:rsidRDefault="00443A6B" w:rsidP="00123FA1">
            <w:pPr>
              <w:pStyle w:val="TAC"/>
              <w:rPr>
                <w:lang w:eastAsia="zh-CN"/>
              </w:rPr>
            </w:pPr>
            <w:r w:rsidRPr="00912B52">
              <w:rPr>
                <w:lang w:eastAsia="zh-CN"/>
              </w:rPr>
              <w:t>DC_13A_n261G</w:t>
            </w:r>
          </w:p>
          <w:p w14:paraId="4E33A89F" w14:textId="77777777" w:rsidR="00443A6B" w:rsidRPr="00912B52" w:rsidRDefault="00443A6B" w:rsidP="00123FA1">
            <w:pPr>
              <w:pStyle w:val="TAC"/>
              <w:rPr>
                <w:lang w:eastAsia="zh-CN"/>
              </w:rPr>
            </w:pPr>
            <w:r w:rsidRPr="00912B52">
              <w:rPr>
                <w:lang w:eastAsia="zh-CN"/>
              </w:rPr>
              <w:t>DC_2A_n261H</w:t>
            </w:r>
          </w:p>
          <w:p w14:paraId="2ED8A9EA" w14:textId="77777777" w:rsidR="00443A6B" w:rsidRPr="00912B52" w:rsidRDefault="00443A6B" w:rsidP="00123FA1">
            <w:pPr>
              <w:pStyle w:val="TAC"/>
              <w:rPr>
                <w:rFonts w:cs="Arial"/>
                <w:color w:val="000000"/>
                <w:szCs w:val="18"/>
                <w:lang w:eastAsia="zh-CN"/>
              </w:rPr>
            </w:pPr>
            <w:r w:rsidRPr="00912B52">
              <w:rPr>
                <w:lang w:eastAsia="zh-CN"/>
              </w:rPr>
              <w:t>DC_13A_n261H</w:t>
            </w:r>
          </w:p>
        </w:tc>
      </w:tr>
      <w:tr w:rsidR="00443A6B" w:rsidRPr="00912B52" w14:paraId="1D13D252"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0B4DD8"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DC_2A-13A_n261(A-G-H)</w:t>
            </w:r>
          </w:p>
          <w:p w14:paraId="71B637F9" w14:textId="77777777" w:rsidR="00443A6B" w:rsidRPr="00912B52" w:rsidDel="00D764D3" w:rsidRDefault="00443A6B" w:rsidP="00123FA1">
            <w:pPr>
              <w:pStyle w:val="TAC"/>
              <w:rPr>
                <w:rFonts w:cs="Arial"/>
                <w:color w:val="000000"/>
                <w:szCs w:val="18"/>
                <w:lang w:eastAsia="zh-CN"/>
              </w:rPr>
            </w:pPr>
            <w:r w:rsidRPr="00912B52">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68E49DC"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DC_2A_n261A</w:t>
            </w:r>
          </w:p>
          <w:p w14:paraId="4BB4673F" w14:textId="77777777" w:rsidR="00443A6B" w:rsidRPr="00912B52" w:rsidRDefault="00443A6B" w:rsidP="00123FA1">
            <w:pPr>
              <w:pStyle w:val="TAC"/>
              <w:rPr>
                <w:rFonts w:cs="Arial"/>
                <w:color w:val="000000"/>
                <w:szCs w:val="18"/>
                <w:lang w:eastAsia="zh-CN"/>
              </w:rPr>
            </w:pPr>
            <w:r w:rsidRPr="00912B52">
              <w:rPr>
                <w:rFonts w:cs="Arial"/>
                <w:color w:val="000000"/>
                <w:szCs w:val="18"/>
                <w:lang w:eastAsia="zh-CN"/>
              </w:rPr>
              <w:t>DC_13A_n261A</w:t>
            </w:r>
          </w:p>
          <w:p w14:paraId="62E9AC22" w14:textId="77777777" w:rsidR="00443A6B" w:rsidRPr="00912B52" w:rsidRDefault="00443A6B" w:rsidP="00123FA1">
            <w:pPr>
              <w:pStyle w:val="TAC"/>
              <w:rPr>
                <w:lang w:eastAsia="zh-CN"/>
              </w:rPr>
            </w:pPr>
            <w:r w:rsidRPr="00912B52">
              <w:rPr>
                <w:lang w:eastAsia="zh-CN"/>
              </w:rPr>
              <w:t>DC_2A_n261G</w:t>
            </w:r>
          </w:p>
          <w:p w14:paraId="397D82CC" w14:textId="77777777" w:rsidR="00443A6B" w:rsidRPr="00912B52" w:rsidRDefault="00443A6B" w:rsidP="00123FA1">
            <w:pPr>
              <w:pStyle w:val="TAC"/>
              <w:rPr>
                <w:lang w:eastAsia="zh-CN"/>
              </w:rPr>
            </w:pPr>
            <w:r w:rsidRPr="00912B52">
              <w:rPr>
                <w:lang w:eastAsia="zh-CN"/>
              </w:rPr>
              <w:t>DC_13A_n261G</w:t>
            </w:r>
          </w:p>
          <w:p w14:paraId="1F0F9BE9" w14:textId="77777777" w:rsidR="00443A6B" w:rsidRPr="00912B52" w:rsidRDefault="00443A6B" w:rsidP="00123FA1">
            <w:pPr>
              <w:pStyle w:val="TAC"/>
              <w:rPr>
                <w:lang w:eastAsia="zh-CN"/>
              </w:rPr>
            </w:pPr>
            <w:r w:rsidRPr="00912B52">
              <w:rPr>
                <w:lang w:eastAsia="zh-CN"/>
              </w:rPr>
              <w:t>DC_2A_n261H</w:t>
            </w:r>
          </w:p>
          <w:p w14:paraId="34DCFE48" w14:textId="77777777" w:rsidR="00443A6B" w:rsidRPr="00912B52" w:rsidRDefault="00443A6B" w:rsidP="00123FA1">
            <w:pPr>
              <w:pStyle w:val="TAC"/>
              <w:rPr>
                <w:rFonts w:cs="Arial"/>
                <w:color w:val="000000"/>
                <w:szCs w:val="18"/>
                <w:lang w:eastAsia="zh-CN"/>
              </w:rPr>
            </w:pPr>
            <w:r w:rsidRPr="00912B52">
              <w:rPr>
                <w:lang w:eastAsia="zh-CN"/>
              </w:rPr>
              <w:t>DC_13A_n261H</w:t>
            </w:r>
          </w:p>
        </w:tc>
      </w:tr>
      <w:tr w:rsidR="00443A6B" w:rsidRPr="00912B52" w14:paraId="63950B8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78562E" w14:textId="77777777" w:rsidR="00443A6B" w:rsidRPr="00912B52" w:rsidRDefault="00443A6B" w:rsidP="00123FA1">
            <w:pPr>
              <w:pStyle w:val="TAC"/>
              <w:rPr>
                <w:rFonts w:cs="Arial"/>
                <w:szCs w:val="18"/>
              </w:rPr>
            </w:pPr>
            <w:r w:rsidRPr="00912B52">
              <w:rPr>
                <w:rFonts w:cs="Arial"/>
                <w:szCs w:val="18"/>
              </w:rPr>
              <w:t>DC_2A-14A_n260A</w:t>
            </w:r>
          </w:p>
          <w:p w14:paraId="4F8ED3A3" w14:textId="77777777" w:rsidR="00443A6B" w:rsidRPr="00912B52" w:rsidRDefault="00443A6B" w:rsidP="00123FA1">
            <w:pPr>
              <w:pStyle w:val="TAC"/>
              <w:rPr>
                <w:rFonts w:cs="Arial"/>
                <w:szCs w:val="18"/>
                <w:lang w:eastAsia="fr-FR"/>
              </w:rPr>
            </w:pPr>
            <w:r w:rsidRPr="00912B52">
              <w:rPr>
                <w:rFonts w:cs="Arial"/>
                <w:szCs w:val="18"/>
              </w:rPr>
              <w:t>DC_2A-14A_n260G</w:t>
            </w:r>
          </w:p>
          <w:p w14:paraId="355A0582" w14:textId="77777777" w:rsidR="00443A6B" w:rsidRPr="00912B52" w:rsidRDefault="00443A6B" w:rsidP="00123FA1">
            <w:pPr>
              <w:pStyle w:val="TAC"/>
              <w:rPr>
                <w:rFonts w:cs="Arial"/>
                <w:szCs w:val="18"/>
              </w:rPr>
            </w:pPr>
            <w:r w:rsidRPr="00912B52">
              <w:rPr>
                <w:rFonts w:cs="Arial"/>
                <w:szCs w:val="18"/>
              </w:rPr>
              <w:t>DC_2A-14A_n260H</w:t>
            </w:r>
          </w:p>
          <w:p w14:paraId="59921847" w14:textId="77777777" w:rsidR="00443A6B" w:rsidRPr="00912B52" w:rsidRDefault="00443A6B" w:rsidP="00123FA1">
            <w:pPr>
              <w:pStyle w:val="TAC"/>
              <w:rPr>
                <w:rFonts w:cs="Arial"/>
                <w:color w:val="000000"/>
                <w:szCs w:val="18"/>
                <w:lang w:eastAsia="zh-CN"/>
              </w:rPr>
            </w:pPr>
            <w:r w:rsidRPr="00912B52">
              <w:rPr>
                <w:rFonts w:cs="Arial"/>
                <w:szCs w:val="18"/>
              </w:rPr>
              <w:t>DC_2A-14A_n260I</w:t>
            </w:r>
          </w:p>
        </w:tc>
        <w:tc>
          <w:tcPr>
            <w:tcW w:w="3969" w:type="dxa"/>
            <w:tcMar>
              <w:top w:w="28" w:type="dxa"/>
              <w:left w:w="28" w:type="dxa"/>
              <w:bottom w:w="28" w:type="dxa"/>
              <w:right w:w="28" w:type="dxa"/>
            </w:tcMar>
            <w:vAlign w:val="center"/>
          </w:tcPr>
          <w:p w14:paraId="54BA43A5" w14:textId="77777777" w:rsidR="00443A6B" w:rsidRPr="00912B52" w:rsidRDefault="00443A6B" w:rsidP="00123FA1">
            <w:pPr>
              <w:pStyle w:val="TAC"/>
              <w:rPr>
                <w:rFonts w:cs="Arial"/>
                <w:szCs w:val="18"/>
              </w:rPr>
            </w:pPr>
            <w:r w:rsidRPr="00912B52">
              <w:rPr>
                <w:rFonts w:cs="Arial"/>
                <w:szCs w:val="18"/>
              </w:rPr>
              <w:t>DC_2A_n260A</w:t>
            </w:r>
          </w:p>
          <w:p w14:paraId="08C1E158" w14:textId="77777777" w:rsidR="00443A6B" w:rsidRPr="00912B52" w:rsidRDefault="00443A6B" w:rsidP="00123FA1">
            <w:pPr>
              <w:pStyle w:val="TAC"/>
              <w:rPr>
                <w:rFonts w:cs="Arial"/>
                <w:szCs w:val="18"/>
                <w:lang w:eastAsia="fr-FR"/>
              </w:rPr>
            </w:pPr>
            <w:r w:rsidRPr="00912B52">
              <w:rPr>
                <w:rFonts w:cs="Arial"/>
                <w:szCs w:val="18"/>
              </w:rPr>
              <w:t>DC_2A_n260G</w:t>
            </w:r>
          </w:p>
          <w:p w14:paraId="10EE9CA0" w14:textId="77777777" w:rsidR="00443A6B" w:rsidRPr="00912B52" w:rsidRDefault="00443A6B" w:rsidP="00123FA1">
            <w:pPr>
              <w:pStyle w:val="TAC"/>
              <w:rPr>
                <w:rFonts w:cs="Arial"/>
                <w:szCs w:val="18"/>
              </w:rPr>
            </w:pPr>
            <w:r w:rsidRPr="00912B52">
              <w:rPr>
                <w:rFonts w:cs="Arial"/>
                <w:szCs w:val="18"/>
              </w:rPr>
              <w:t>DC_2A_n260H</w:t>
            </w:r>
          </w:p>
          <w:p w14:paraId="2CFB6DAF" w14:textId="77777777" w:rsidR="00443A6B" w:rsidRPr="00912B52" w:rsidRDefault="00443A6B" w:rsidP="00123FA1">
            <w:pPr>
              <w:pStyle w:val="TAC"/>
              <w:rPr>
                <w:rFonts w:cs="Arial"/>
                <w:szCs w:val="18"/>
              </w:rPr>
            </w:pPr>
            <w:r w:rsidRPr="00912B52">
              <w:rPr>
                <w:rFonts w:cs="Arial"/>
                <w:szCs w:val="18"/>
              </w:rPr>
              <w:t>DC_2A_n260I</w:t>
            </w:r>
          </w:p>
          <w:p w14:paraId="44AB97F5" w14:textId="77777777" w:rsidR="00443A6B" w:rsidRPr="00912B52" w:rsidRDefault="00443A6B" w:rsidP="00123FA1">
            <w:pPr>
              <w:pStyle w:val="TAC"/>
              <w:rPr>
                <w:rFonts w:cs="Arial"/>
                <w:szCs w:val="18"/>
              </w:rPr>
            </w:pPr>
            <w:r w:rsidRPr="00912B52">
              <w:rPr>
                <w:rFonts w:cs="Arial"/>
                <w:szCs w:val="18"/>
              </w:rPr>
              <w:t>DC_14A_n260A</w:t>
            </w:r>
          </w:p>
          <w:p w14:paraId="05F1737D" w14:textId="77777777" w:rsidR="00443A6B" w:rsidRPr="00912B52" w:rsidRDefault="00443A6B" w:rsidP="00123FA1">
            <w:pPr>
              <w:pStyle w:val="TAC"/>
              <w:rPr>
                <w:rFonts w:cs="Arial"/>
                <w:szCs w:val="18"/>
              </w:rPr>
            </w:pPr>
            <w:r w:rsidRPr="00912B52">
              <w:rPr>
                <w:rFonts w:cs="Arial"/>
                <w:szCs w:val="18"/>
              </w:rPr>
              <w:t>DC_14A_n260G</w:t>
            </w:r>
          </w:p>
          <w:p w14:paraId="1AE841F4" w14:textId="77777777" w:rsidR="00443A6B" w:rsidRPr="00912B52" w:rsidRDefault="00443A6B" w:rsidP="00123FA1">
            <w:pPr>
              <w:pStyle w:val="TAC"/>
              <w:rPr>
                <w:rFonts w:cs="Arial"/>
                <w:szCs w:val="18"/>
              </w:rPr>
            </w:pPr>
            <w:r w:rsidRPr="00912B52">
              <w:rPr>
                <w:rFonts w:cs="Arial"/>
                <w:szCs w:val="18"/>
              </w:rPr>
              <w:t>DC_14A_n260H</w:t>
            </w:r>
          </w:p>
          <w:p w14:paraId="5B36E250" w14:textId="77777777" w:rsidR="00443A6B" w:rsidRPr="00912B52" w:rsidRDefault="00443A6B" w:rsidP="00123FA1">
            <w:pPr>
              <w:pStyle w:val="TAC"/>
              <w:rPr>
                <w:rFonts w:cs="Arial"/>
                <w:color w:val="000000"/>
                <w:szCs w:val="18"/>
                <w:lang w:eastAsia="zh-CN"/>
              </w:rPr>
            </w:pPr>
            <w:r w:rsidRPr="00912B52">
              <w:rPr>
                <w:rFonts w:cs="Arial"/>
                <w:szCs w:val="18"/>
              </w:rPr>
              <w:t>DC_14A_n260I</w:t>
            </w:r>
          </w:p>
        </w:tc>
      </w:tr>
      <w:tr w:rsidR="00443A6B" w:rsidRPr="00912B52" w14:paraId="04C32B9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E711AD" w14:textId="77777777" w:rsidR="00443A6B" w:rsidRPr="00912B52" w:rsidRDefault="00443A6B" w:rsidP="00123FA1">
            <w:pPr>
              <w:pStyle w:val="TAC"/>
              <w:rPr>
                <w:rFonts w:cs="Arial"/>
                <w:szCs w:val="18"/>
              </w:rPr>
            </w:pPr>
            <w:r w:rsidRPr="00912B52">
              <w:rPr>
                <w:rFonts w:cs="Arial"/>
                <w:szCs w:val="18"/>
              </w:rPr>
              <w:t>DC_2A-2A-14A_n260A</w:t>
            </w:r>
          </w:p>
          <w:p w14:paraId="269E146F" w14:textId="77777777" w:rsidR="00443A6B" w:rsidRPr="00912B52" w:rsidRDefault="00443A6B" w:rsidP="00123FA1">
            <w:pPr>
              <w:pStyle w:val="TAC"/>
              <w:rPr>
                <w:rFonts w:cs="Arial"/>
                <w:szCs w:val="18"/>
              </w:rPr>
            </w:pPr>
            <w:r w:rsidRPr="00912B52">
              <w:rPr>
                <w:rFonts w:cs="Arial"/>
                <w:szCs w:val="18"/>
              </w:rPr>
              <w:t>DC_2A-2A-14A_n260G</w:t>
            </w:r>
          </w:p>
          <w:p w14:paraId="1982A019" w14:textId="77777777" w:rsidR="00443A6B" w:rsidRPr="00912B52" w:rsidRDefault="00443A6B" w:rsidP="00123FA1">
            <w:pPr>
              <w:pStyle w:val="TAC"/>
              <w:rPr>
                <w:rFonts w:cs="Arial"/>
                <w:szCs w:val="18"/>
              </w:rPr>
            </w:pPr>
            <w:r w:rsidRPr="00912B52">
              <w:rPr>
                <w:rFonts w:cs="Arial"/>
                <w:szCs w:val="18"/>
              </w:rPr>
              <w:t>DC_2A-2A-14A_n260H</w:t>
            </w:r>
          </w:p>
          <w:p w14:paraId="43449448" w14:textId="77777777" w:rsidR="00443A6B" w:rsidRPr="00912B52" w:rsidRDefault="00443A6B" w:rsidP="00123FA1">
            <w:pPr>
              <w:pStyle w:val="TAC"/>
            </w:pPr>
            <w:r w:rsidRPr="00912B52">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8F966A6" w14:textId="77777777" w:rsidR="00443A6B" w:rsidRPr="00912B52" w:rsidRDefault="00443A6B" w:rsidP="00123FA1">
            <w:pPr>
              <w:pStyle w:val="TAC"/>
              <w:rPr>
                <w:rFonts w:cs="Arial"/>
                <w:szCs w:val="18"/>
              </w:rPr>
            </w:pPr>
            <w:r w:rsidRPr="00912B52">
              <w:rPr>
                <w:rFonts w:cs="Arial"/>
                <w:szCs w:val="18"/>
              </w:rPr>
              <w:t>DC_2A_n260A</w:t>
            </w:r>
          </w:p>
          <w:p w14:paraId="52E3B5A3" w14:textId="77777777" w:rsidR="00443A6B" w:rsidRPr="00912B52" w:rsidRDefault="00443A6B" w:rsidP="00123FA1">
            <w:pPr>
              <w:pStyle w:val="TAC"/>
              <w:rPr>
                <w:rFonts w:cs="Arial"/>
                <w:szCs w:val="18"/>
                <w:lang w:eastAsia="fr-FR"/>
              </w:rPr>
            </w:pPr>
            <w:r w:rsidRPr="00912B52">
              <w:rPr>
                <w:rFonts w:cs="Arial"/>
                <w:szCs w:val="18"/>
              </w:rPr>
              <w:t>DC_2A_n260G</w:t>
            </w:r>
          </w:p>
          <w:p w14:paraId="04BC0510" w14:textId="77777777" w:rsidR="00443A6B" w:rsidRPr="00912B52" w:rsidRDefault="00443A6B" w:rsidP="00123FA1">
            <w:pPr>
              <w:pStyle w:val="TAC"/>
              <w:rPr>
                <w:rFonts w:cs="Arial"/>
                <w:szCs w:val="18"/>
              </w:rPr>
            </w:pPr>
            <w:r w:rsidRPr="00912B52">
              <w:rPr>
                <w:rFonts w:cs="Arial"/>
                <w:szCs w:val="18"/>
              </w:rPr>
              <w:t>DC_2A_n260H</w:t>
            </w:r>
          </w:p>
          <w:p w14:paraId="3C1AD7EE" w14:textId="77777777" w:rsidR="00443A6B" w:rsidRPr="00912B52" w:rsidRDefault="00443A6B" w:rsidP="00123FA1">
            <w:pPr>
              <w:pStyle w:val="TAC"/>
              <w:rPr>
                <w:rFonts w:cs="Arial"/>
                <w:szCs w:val="18"/>
              </w:rPr>
            </w:pPr>
            <w:r w:rsidRPr="00912B52">
              <w:rPr>
                <w:rFonts w:cs="Arial"/>
                <w:szCs w:val="18"/>
              </w:rPr>
              <w:t>DC_2A_n260I</w:t>
            </w:r>
          </w:p>
          <w:p w14:paraId="6CDAAA3D" w14:textId="77777777" w:rsidR="00443A6B" w:rsidRPr="00912B52" w:rsidRDefault="00443A6B" w:rsidP="00123FA1">
            <w:pPr>
              <w:pStyle w:val="TAC"/>
              <w:rPr>
                <w:rFonts w:cs="Arial"/>
                <w:szCs w:val="18"/>
              </w:rPr>
            </w:pPr>
            <w:r w:rsidRPr="00912B52">
              <w:rPr>
                <w:rFonts w:cs="Arial"/>
                <w:szCs w:val="18"/>
              </w:rPr>
              <w:t>DC_14A_n260A</w:t>
            </w:r>
          </w:p>
          <w:p w14:paraId="1BC1CBC4" w14:textId="77777777" w:rsidR="00443A6B" w:rsidRPr="00912B52" w:rsidRDefault="00443A6B" w:rsidP="00123FA1">
            <w:pPr>
              <w:pStyle w:val="TAC"/>
              <w:rPr>
                <w:rFonts w:cs="Arial"/>
                <w:szCs w:val="18"/>
              </w:rPr>
            </w:pPr>
            <w:r w:rsidRPr="00912B52">
              <w:rPr>
                <w:rFonts w:cs="Arial"/>
                <w:szCs w:val="18"/>
              </w:rPr>
              <w:t>DC_14A_n260G</w:t>
            </w:r>
          </w:p>
          <w:p w14:paraId="74B2DD5D" w14:textId="77777777" w:rsidR="00443A6B" w:rsidRPr="00912B52" w:rsidRDefault="00443A6B" w:rsidP="00123FA1">
            <w:pPr>
              <w:pStyle w:val="TAC"/>
              <w:rPr>
                <w:rFonts w:cs="Arial"/>
                <w:szCs w:val="18"/>
              </w:rPr>
            </w:pPr>
            <w:r w:rsidRPr="00912B52">
              <w:rPr>
                <w:rFonts w:cs="Arial"/>
                <w:szCs w:val="18"/>
              </w:rPr>
              <w:t>DC_14A_n260H</w:t>
            </w:r>
          </w:p>
          <w:p w14:paraId="0CE33DB6" w14:textId="77777777" w:rsidR="00443A6B" w:rsidRPr="00912B52" w:rsidRDefault="00443A6B" w:rsidP="00123FA1">
            <w:pPr>
              <w:pStyle w:val="TAC"/>
            </w:pPr>
            <w:r w:rsidRPr="00912B52">
              <w:rPr>
                <w:rFonts w:cs="Arial"/>
                <w:szCs w:val="18"/>
              </w:rPr>
              <w:t>DC_14A_n260I</w:t>
            </w:r>
          </w:p>
        </w:tc>
      </w:tr>
      <w:tr w:rsidR="00443A6B" w:rsidRPr="00912B52" w14:paraId="59BFC4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E6BE35F" w14:textId="77777777" w:rsidR="00443A6B" w:rsidRPr="00912B52" w:rsidRDefault="00443A6B" w:rsidP="00123FA1">
            <w:pPr>
              <w:pStyle w:val="TAC"/>
            </w:pPr>
            <w:r w:rsidRPr="00912B52">
              <w:t>DC_2A-30A_n260A</w:t>
            </w:r>
          </w:p>
          <w:p w14:paraId="1BFE911A" w14:textId="77777777" w:rsidR="00443A6B" w:rsidRPr="00912B52" w:rsidRDefault="00443A6B" w:rsidP="00123FA1">
            <w:pPr>
              <w:pStyle w:val="TAC"/>
              <w:rPr>
                <w:lang w:eastAsia="fi-FI"/>
              </w:rPr>
            </w:pPr>
            <w:r w:rsidRPr="00912B52">
              <w:rPr>
                <w:lang w:eastAsia="fi-FI"/>
              </w:rPr>
              <w:t>DC_2</w:t>
            </w:r>
            <w:r w:rsidRPr="00912B52">
              <w:rPr>
                <w:rFonts w:cs="Arial"/>
                <w:szCs w:val="18"/>
                <w:lang w:eastAsia="fi-FI"/>
              </w:rPr>
              <w:t>A</w:t>
            </w:r>
            <w:r w:rsidRPr="00912B52">
              <w:rPr>
                <w:rFonts w:cs="Arial"/>
                <w:szCs w:val="18"/>
              </w:rPr>
              <w:t>-30A</w:t>
            </w:r>
            <w:r w:rsidRPr="00912B52">
              <w:rPr>
                <w:rFonts w:cs="Arial"/>
                <w:szCs w:val="18"/>
                <w:lang w:eastAsia="fi-FI"/>
              </w:rPr>
              <w:t>_</w:t>
            </w:r>
            <w:r w:rsidRPr="00912B52">
              <w:rPr>
                <w:lang w:eastAsia="fi-FI"/>
              </w:rPr>
              <w:t>n260G</w:t>
            </w:r>
          </w:p>
          <w:p w14:paraId="101140E7" w14:textId="77777777" w:rsidR="00443A6B" w:rsidRPr="00912B52" w:rsidRDefault="00443A6B" w:rsidP="00123FA1">
            <w:pPr>
              <w:pStyle w:val="TAC"/>
              <w:rPr>
                <w:lang w:eastAsia="fi-FI"/>
              </w:rPr>
            </w:pPr>
            <w:r w:rsidRPr="00912B52">
              <w:rPr>
                <w:lang w:eastAsia="fi-FI"/>
              </w:rPr>
              <w:t>DC_2A</w:t>
            </w:r>
            <w:r w:rsidRPr="00912B52">
              <w:rPr>
                <w:rFonts w:cs="Arial"/>
                <w:szCs w:val="18"/>
              </w:rPr>
              <w:t>-30A</w:t>
            </w:r>
            <w:r w:rsidRPr="00912B52">
              <w:rPr>
                <w:lang w:eastAsia="fi-FI"/>
              </w:rPr>
              <w:t>_n260H</w:t>
            </w:r>
          </w:p>
          <w:p w14:paraId="00F3A913" w14:textId="77777777" w:rsidR="00443A6B" w:rsidRPr="00912B52" w:rsidRDefault="00443A6B" w:rsidP="00123FA1">
            <w:pPr>
              <w:pStyle w:val="TAC"/>
              <w:rPr>
                <w:lang w:eastAsia="fi-FI"/>
              </w:rPr>
            </w:pPr>
            <w:r w:rsidRPr="00912B52">
              <w:rPr>
                <w:lang w:eastAsia="fi-FI"/>
              </w:rPr>
              <w:t>DC_2A</w:t>
            </w:r>
            <w:r w:rsidRPr="00912B52">
              <w:rPr>
                <w:rFonts w:cs="Arial"/>
                <w:szCs w:val="18"/>
              </w:rPr>
              <w:t>-30A</w:t>
            </w:r>
            <w:r w:rsidRPr="00912B52">
              <w:rPr>
                <w:lang w:eastAsia="fi-FI"/>
              </w:rPr>
              <w:t>_n260I</w:t>
            </w:r>
          </w:p>
          <w:p w14:paraId="1EA9F880" w14:textId="77777777" w:rsidR="00443A6B" w:rsidRPr="00912B52" w:rsidRDefault="00443A6B" w:rsidP="00123FA1">
            <w:pPr>
              <w:pStyle w:val="TAC"/>
              <w:rPr>
                <w:lang w:eastAsia="fi-FI"/>
              </w:rPr>
            </w:pPr>
            <w:r w:rsidRPr="00912B52">
              <w:rPr>
                <w:lang w:eastAsia="fi-FI"/>
              </w:rPr>
              <w:t>DC_2A</w:t>
            </w:r>
            <w:r w:rsidRPr="00912B52">
              <w:rPr>
                <w:rFonts w:cs="Arial"/>
                <w:szCs w:val="18"/>
              </w:rPr>
              <w:t>-30A</w:t>
            </w:r>
            <w:r w:rsidRPr="00912B52">
              <w:rPr>
                <w:lang w:eastAsia="fi-FI"/>
              </w:rPr>
              <w:t>_n260J</w:t>
            </w:r>
          </w:p>
          <w:p w14:paraId="79AEFB9F" w14:textId="77777777" w:rsidR="00443A6B" w:rsidRPr="00912B52" w:rsidRDefault="00443A6B" w:rsidP="00123FA1">
            <w:pPr>
              <w:pStyle w:val="TAC"/>
              <w:rPr>
                <w:lang w:eastAsia="fi-FI"/>
              </w:rPr>
            </w:pPr>
            <w:r w:rsidRPr="00912B52">
              <w:rPr>
                <w:lang w:eastAsia="fi-FI"/>
              </w:rPr>
              <w:t>DC_2A</w:t>
            </w:r>
            <w:r w:rsidRPr="00912B52">
              <w:rPr>
                <w:rFonts w:cs="Arial"/>
                <w:szCs w:val="18"/>
              </w:rPr>
              <w:t>-30A</w:t>
            </w:r>
            <w:r w:rsidRPr="00912B52">
              <w:rPr>
                <w:lang w:eastAsia="fi-FI"/>
              </w:rPr>
              <w:t>_n260K</w:t>
            </w:r>
          </w:p>
          <w:p w14:paraId="48F80626" w14:textId="77777777" w:rsidR="00443A6B" w:rsidRPr="00912B52" w:rsidRDefault="00443A6B" w:rsidP="00123FA1">
            <w:pPr>
              <w:pStyle w:val="TAC"/>
              <w:rPr>
                <w:lang w:eastAsia="fi-FI"/>
              </w:rPr>
            </w:pPr>
            <w:r w:rsidRPr="00912B52">
              <w:rPr>
                <w:lang w:eastAsia="fi-FI"/>
              </w:rPr>
              <w:t>DC_2A</w:t>
            </w:r>
            <w:r w:rsidRPr="00912B52">
              <w:rPr>
                <w:rFonts w:cs="Arial"/>
                <w:szCs w:val="18"/>
              </w:rPr>
              <w:t>-30A</w:t>
            </w:r>
            <w:r w:rsidRPr="00912B52">
              <w:rPr>
                <w:lang w:eastAsia="fi-FI"/>
              </w:rPr>
              <w:t>_n260L</w:t>
            </w:r>
          </w:p>
          <w:p w14:paraId="6E10B9F1" w14:textId="77777777" w:rsidR="00443A6B" w:rsidRPr="00912B52" w:rsidRDefault="00443A6B" w:rsidP="00123FA1">
            <w:pPr>
              <w:pStyle w:val="TAC"/>
            </w:pPr>
            <w:r w:rsidRPr="00912B52">
              <w:rPr>
                <w:lang w:eastAsia="fi-FI"/>
              </w:rPr>
              <w:t>DC_2A</w:t>
            </w:r>
            <w:r w:rsidRPr="00912B52">
              <w:rPr>
                <w:rFonts w:cs="Arial"/>
                <w:szCs w:val="18"/>
              </w:rPr>
              <w:t>-30A</w:t>
            </w:r>
            <w:r w:rsidRPr="00912B52">
              <w:rPr>
                <w:lang w:eastAsia="fi-FI"/>
              </w:rPr>
              <w:t>_n260M</w:t>
            </w:r>
          </w:p>
        </w:tc>
        <w:tc>
          <w:tcPr>
            <w:tcW w:w="3969" w:type="dxa"/>
            <w:tcMar>
              <w:top w:w="28" w:type="dxa"/>
              <w:left w:w="28" w:type="dxa"/>
              <w:bottom w:w="28" w:type="dxa"/>
              <w:right w:w="28" w:type="dxa"/>
            </w:tcMar>
            <w:vAlign w:val="center"/>
          </w:tcPr>
          <w:p w14:paraId="12BA4019" w14:textId="77777777" w:rsidR="00443A6B" w:rsidRPr="00912B52" w:rsidRDefault="00443A6B" w:rsidP="00123FA1">
            <w:pPr>
              <w:pStyle w:val="TAC"/>
            </w:pPr>
            <w:r w:rsidRPr="00912B52">
              <w:t>DC_2A_n260A</w:t>
            </w:r>
          </w:p>
          <w:p w14:paraId="0E39C824" w14:textId="77777777" w:rsidR="00443A6B" w:rsidRPr="00912B52" w:rsidRDefault="00443A6B" w:rsidP="00123FA1">
            <w:pPr>
              <w:pStyle w:val="TAC"/>
            </w:pPr>
            <w:r w:rsidRPr="00912B52">
              <w:t>DC_30A_n260A</w:t>
            </w:r>
          </w:p>
        </w:tc>
      </w:tr>
      <w:tr w:rsidR="00443A6B" w:rsidRPr="00912B52" w14:paraId="07248C7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CDD72AA" w14:textId="77777777" w:rsidR="00443A6B" w:rsidRPr="00912B52" w:rsidRDefault="00443A6B" w:rsidP="00123FA1">
            <w:pPr>
              <w:pStyle w:val="TAC"/>
            </w:pPr>
            <w:r w:rsidRPr="00912B52">
              <w:t>DC_2A-66A_n257A</w:t>
            </w:r>
            <w:r w:rsidRPr="00912B52">
              <w:rPr>
                <w:vertAlign w:val="superscript"/>
              </w:rPr>
              <w:t>2</w:t>
            </w:r>
          </w:p>
        </w:tc>
        <w:tc>
          <w:tcPr>
            <w:tcW w:w="3969" w:type="dxa"/>
            <w:tcMar>
              <w:top w:w="28" w:type="dxa"/>
              <w:left w:w="28" w:type="dxa"/>
              <w:bottom w:w="28" w:type="dxa"/>
              <w:right w:w="28" w:type="dxa"/>
            </w:tcMar>
            <w:vAlign w:val="center"/>
          </w:tcPr>
          <w:p w14:paraId="4684AACA" w14:textId="77777777" w:rsidR="00443A6B" w:rsidRPr="00912B52" w:rsidRDefault="00443A6B" w:rsidP="00123FA1">
            <w:pPr>
              <w:pStyle w:val="TAC"/>
            </w:pPr>
            <w:r w:rsidRPr="00912B52">
              <w:t>DC_2A_n257A</w:t>
            </w:r>
          </w:p>
          <w:p w14:paraId="6A98E8B6" w14:textId="77777777" w:rsidR="00443A6B" w:rsidRPr="00912B52" w:rsidRDefault="00443A6B" w:rsidP="00123FA1">
            <w:pPr>
              <w:pStyle w:val="TAC"/>
            </w:pPr>
            <w:r w:rsidRPr="00912B52">
              <w:t>DC_66A_n257A</w:t>
            </w:r>
          </w:p>
        </w:tc>
      </w:tr>
      <w:tr w:rsidR="00443A6B" w:rsidRPr="00912B52" w14:paraId="4811A98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02CD4B2" w14:textId="77777777" w:rsidR="00443A6B" w:rsidRPr="00912B52" w:rsidRDefault="00443A6B" w:rsidP="00123FA1">
            <w:pPr>
              <w:pStyle w:val="TAC"/>
            </w:pPr>
            <w:r w:rsidRPr="00912B52">
              <w:t>DC_2A-66A_n260A</w:t>
            </w:r>
          </w:p>
          <w:p w14:paraId="72E87DFD" w14:textId="77777777" w:rsidR="00443A6B" w:rsidRPr="00912B52" w:rsidRDefault="00443A6B" w:rsidP="00123FA1">
            <w:pPr>
              <w:pStyle w:val="TAC"/>
              <w:rPr>
                <w:lang w:eastAsia="fi-FI"/>
              </w:rPr>
            </w:pPr>
            <w:r w:rsidRPr="00912B52">
              <w:rPr>
                <w:lang w:eastAsia="fi-FI"/>
              </w:rPr>
              <w:t>DC_2</w:t>
            </w:r>
            <w:r w:rsidRPr="00912B52">
              <w:rPr>
                <w:rFonts w:cs="Arial"/>
                <w:szCs w:val="18"/>
                <w:lang w:eastAsia="fi-FI"/>
              </w:rPr>
              <w:t>A</w:t>
            </w:r>
            <w:r w:rsidRPr="00912B52">
              <w:rPr>
                <w:rFonts w:cs="Arial"/>
                <w:szCs w:val="18"/>
              </w:rPr>
              <w:t>-66A</w:t>
            </w:r>
            <w:r w:rsidRPr="00912B52">
              <w:rPr>
                <w:rFonts w:cs="Arial"/>
                <w:szCs w:val="18"/>
                <w:lang w:eastAsia="fi-FI"/>
              </w:rPr>
              <w:t>_</w:t>
            </w:r>
            <w:r w:rsidRPr="00912B52">
              <w:rPr>
                <w:lang w:eastAsia="fi-FI"/>
              </w:rPr>
              <w:t>n260G</w:t>
            </w:r>
          </w:p>
          <w:p w14:paraId="5C363E22" w14:textId="77777777" w:rsidR="00443A6B" w:rsidRPr="00912B52" w:rsidRDefault="00443A6B" w:rsidP="00123FA1">
            <w:pPr>
              <w:pStyle w:val="TAC"/>
              <w:rPr>
                <w:lang w:eastAsia="fi-FI"/>
              </w:rPr>
            </w:pPr>
            <w:r w:rsidRPr="00912B52">
              <w:rPr>
                <w:lang w:eastAsia="fi-FI"/>
              </w:rPr>
              <w:t>DC_2A</w:t>
            </w:r>
            <w:r w:rsidRPr="00912B52">
              <w:rPr>
                <w:rFonts w:cs="Arial"/>
                <w:szCs w:val="18"/>
              </w:rPr>
              <w:t>-66A</w:t>
            </w:r>
            <w:r w:rsidRPr="00912B52">
              <w:rPr>
                <w:lang w:eastAsia="fi-FI"/>
              </w:rPr>
              <w:t>_n260H</w:t>
            </w:r>
          </w:p>
          <w:p w14:paraId="27FA757F" w14:textId="77777777" w:rsidR="00443A6B" w:rsidRPr="00912B52" w:rsidRDefault="00443A6B" w:rsidP="00123FA1">
            <w:pPr>
              <w:pStyle w:val="TAC"/>
              <w:rPr>
                <w:lang w:eastAsia="fi-FI"/>
              </w:rPr>
            </w:pPr>
            <w:r w:rsidRPr="00912B52">
              <w:rPr>
                <w:lang w:eastAsia="fi-FI"/>
              </w:rPr>
              <w:t>DC_2A</w:t>
            </w:r>
            <w:r w:rsidRPr="00912B52">
              <w:rPr>
                <w:rFonts w:cs="Arial"/>
                <w:szCs w:val="18"/>
              </w:rPr>
              <w:t>-66A</w:t>
            </w:r>
            <w:r w:rsidRPr="00912B52">
              <w:rPr>
                <w:lang w:eastAsia="fi-FI"/>
              </w:rPr>
              <w:t>_n260I</w:t>
            </w:r>
          </w:p>
          <w:p w14:paraId="4E7A4621" w14:textId="77777777" w:rsidR="00443A6B" w:rsidRPr="00912B52" w:rsidRDefault="00443A6B" w:rsidP="00123FA1">
            <w:pPr>
              <w:pStyle w:val="TAC"/>
              <w:rPr>
                <w:lang w:eastAsia="fi-FI"/>
              </w:rPr>
            </w:pPr>
            <w:r w:rsidRPr="00912B52">
              <w:rPr>
                <w:lang w:eastAsia="fi-FI"/>
              </w:rPr>
              <w:t>DC_2A</w:t>
            </w:r>
            <w:r w:rsidRPr="00912B52">
              <w:rPr>
                <w:rFonts w:cs="Arial"/>
                <w:szCs w:val="18"/>
              </w:rPr>
              <w:t>-66A</w:t>
            </w:r>
            <w:r w:rsidRPr="00912B52">
              <w:rPr>
                <w:lang w:eastAsia="fi-FI"/>
              </w:rPr>
              <w:t>_n260J</w:t>
            </w:r>
          </w:p>
          <w:p w14:paraId="43E13448" w14:textId="77777777" w:rsidR="00443A6B" w:rsidRPr="00912B52" w:rsidRDefault="00443A6B" w:rsidP="00123FA1">
            <w:pPr>
              <w:pStyle w:val="TAC"/>
              <w:rPr>
                <w:lang w:eastAsia="fi-FI"/>
              </w:rPr>
            </w:pPr>
            <w:r w:rsidRPr="00912B52">
              <w:rPr>
                <w:lang w:eastAsia="fi-FI"/>
              </w:rPr>
              <w:t>DC_2A</w:t>
            </w:r>
            <w:r w:rsidRPr="00912B52">
              <w:rPr>
                <w:rFonts w:cs="Arial"/>
                <w:szCs w:val="18"/>
              </w:rPr>
              <w:t>-66A</w:t>
            </w:r>
            <w:r w:rsidRPr="00912B52">
              <w:rPr>
                <w:lang w:eastAsia="fi-FI"/>
              </w:rPr>
              <w:t>_n260K</w:t>
            </w:r>
          </w:p>
          <w:p w14:paraId="319F9542" w14:textId="77777777" w:rsidR="00443A6B" w:rsidRPr="00912B52" w:rsidRDefault="00443A6B" w:rsidP="00123FA1">
            <w:pPr>
              <w:pStyle w:val="TAC"/>
              <w:rPr>
                <w:lang w:eastAsia="fi-FI"/>
              </w:rPr>
            </w:pPr>
            <w:r w:rsidRPr="00912B52">
              <w:rPr>
                <w:lang w:eastAsia="fi-FI"/>
              </w:rPr>
              <w:t>DC_2A</w:t>
            </w:r>
            <w:r w:rsidRPr="00912B52">
              <w:rPr>
                <w:rFonts w:cs="Arial"/>
                <w:szCs w:val="18"/>
              </w:rPr>
              <w:t>-66A</w:t>
            </w:r>
            <w:r w:rsidRPr="00912B52">
              <w:rPr>
                <w:lang w:eastAsia="fi-FI"/>
              </w:rPr>
              <w:t>_n260L</w:t>
            </w:r>
          </w:p>
          <w:p w14:paraId="522DDC6B" w14:textId="77777777" w:rsidR="00443A6B" w:rsidRPr="00912B52" w:rsidRDefault="00443A6B" w:rsidP="00123FA1">
            <w:pPr>
              <w:pStyle w:val="TAC"/>
            </w:pPr>
            <w:r w:rsidRPr="00912B52">
              <w:rPr>
                <w:lang w:eastAsia="fi-FI"/>
              </w:rPr>
              <w:t>DC_2A</w:t>
            </w:r>
            <w:r w:rsidRPr="00912B52">
              <w:rPr>
                <w:rFonts w:cs="Arial"/>
                <w:szCs w:val="18"/>
              </w:rPr>
              <w:t>-66A</w:t>
            </w:r>
            <w:r w:rsidRPr="00912B52">
              <w:rPr>
                <w:lang w:eastAsia="fi-FI"/>
              </w:rPr>
              <w:t>_n260M</w:t>
            </w:r>
          </w:p>
        </w:tc>
        <w:tc>
          <w:tcPr>
            <w:tcW w:w="3969" w:type="dxa"/>
            <w:tcMar>
              <w:top w:w="28" w:type="dxa"/>
              <w:left w:w="28" w:type="dxa"/>
              <w:bottom w:w="28" w:type="dxa"/>
              <w:right w:w="28" w:type="dxa"/>
            </w:tcMar>
            <w:vAlign w:val="center"/>
          </w:tcPr>
          <w:p w14:paraId="446DCDBC" w14:textId="77777777" w:rsidR="00443A6B" w:rsidRPr="00912B52" w:rsidRDefault="00443A6B" w:rsidP="00123FA1">
            <w:pPr>
              <w:pStyle w:val="TAC"/>
            </w:pPr>
            <w:r w:rsidRPr="00912B52">
              <w:t>DC_2A_n260A</w:t>
            </w:r>
          </w:p>
          <w:p w14:paraId="437A8F78" w14:textId="77777777" w:rsidR="00443A6B" w:rsidRPr="00912B52" w:rsidRDefault="00443A6B" w:rsidP="00123FA1">
            <w:pPr>
              <w:pStyle w:val="TAC"/>
            </w:pPr>
            <w:r w:rsidRPr="00912B52">
              <w:t>DC_66A_n260A</w:t>
            </w:r>
          </w:p>
          <w:p w14:paraId="4FDED731" w14:textId="77777777" w:rsidR="00443A6B" w:rsidRPr="00912B52" w:rsidRDefault="00443A6B" w:rsidP="00123FA1">
            <w:pPr>
              <w:pStyle w:val="TAC"/>
              <w:rPr>
                <w:lang w:eastAsia="zh-CN"/>
              </w:rPr>
            </w:pPr>
            <w:r w:rsidRPr="00912B52">
              <w:rPr>
                <w:lang w:eastAsia="zh-CN"/>
              </w:rPr>
              <w:t>DC_2A_n260G</w:t>
            </w:r>
          </w:p>
          <w:p w14:paraId="32F26285" w14:textId="77777777" w:rsidR="00443A6B" w:rsidRPr="00912B52" w:rsidRDefault="00443A6B" w:rsidP="00123FA1">
            <w:pPr>
              <w:pStyle w:val="TAC"/>
              <w:rPr>
                <w:lang w:eastAsia="zh-CN"/>
              </w:rPr>
            </w:pPr>
            <w:r w:rsidRPr="00912B52">
              <w:rPr>
                <w:lang w:eastAsia="zh-CN"/>
              </w:rPr>
              <w:t>DC_66A_n260G</w:t>
            </w:r>
          </w:p>
          <w:p w14:paraId="17BA5B7D" w14:textId="77777777" w:rsidR="00443A6B" w:rsidRPr="00912B52" w:rsidRDefault="00443A6B" w:rsidP="00123FA1">
            <w:pPr>
              <w:pStyle w:val="TAC"/>
              <w:rPr>
                <w:lang w:eastAsia="zh-CN"/>
              </w:rPr>
            </w:pPr>
            <w:r w:rsidRPr="00912B52">
              <w:rPr>
                <w:lang w:eastAsia="zh-CN"/>
              </w:rPr>
              <w:t>DC_2A_n260H</w:t>
            </w:r>
          </w:p>
          <w:p w14:paraId="635495B6" w14:textId="77777777" w:rsidR="00443A6B" w:rsidRPr="00912B52" w:rsidRDefault="00443A6B" w:rsidP="00123FA1">
            <w:pPr>
              <w:pStyle w:val="TAC"/>
              <w:rPr>
                <w:lang w:eastAsia="zh-CN"/>
              </w:rPr>
            </w:pPr>
            <w:r w:rsidRPr="00912B52">
              <w:rPr>
                <w:lang w:eastAsia="zh-CN"/>
              </w:rPr>
              <w:t>DC_66A_n260H</w:t>
            </w:r>
          </w:p>
          <w:p w14:paraId="3F005603" w14:textId="77777777" w:rsidR="00443A6B" w:rsidRPr="00912B52" w:rsidRDefault="00443A6B" w:rsidP="00123FA1">
            <w:pPr>
              <w:pStyle w:val="TAC"/>
              <w:rPr>
                <w:lang w:eastAsia="zh-CN"/>
              </w:rPr>
            </w:pPr>
            <w:r w:rsidRPr="00912B52">
              <w:rPr>
                <w:lang w:eastAsia="zh-CN"/>
              </w:rPr>
              <w:t>DC_2A_n260I</w:t>
            </w:r>
          </w:p>
          <w:p w14:paraId="0AF08457" w14:textId="77777777" w:rsidR="00443A6B" w:rsidRPr="00912B52" w:rsidRDefault="00443A6B" w:rsidP="00123FA1">
            <w:pPr>
              <w:pStyle w:val="TAC"/>
            </w:pPr>
            <w:r w:rsidRPr="00912B52">
              <w:rPr>
                <w:lang w:eastAsia="zh-CN"/>
              </w:rPr>
              <w:t>DC_66A_n260I</w:t>
            </w:r>
          </w:p>
        </w:tc>
      </w:tr>
      <w:tr w:rsidR="00443A6B" w:rsidRPr="00912B52" w14:paraId="1CB05B9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8A0F15C" w14:textId="77777777" w:rsidR="00443A6B" w:rsidRPr="00912B52" w:rsidRDefault="00443A6B" w:rsidP="00123FA1">
            <w:pPr>
              <w:pStyle w:val="TAC"/>
            </w:pPr>
            <w:r w:rsidRPr="00912B52">
              <w:t>DC_3A-5A_n257A</w:t>
            </w:r>
            <w:r w:rsidRPr="00912B52">
              <w:rPr>
                <w:vertAlign w:val="superscript"/>
              </w:rPr>
              <w:t>2</w:t>
            </w:r>
          </w:p>
        </w:tc>
        <w:tc>
          <w:tcPr>
            <w:tcW w:w="3969" w:type="dxa"/>
            <w:tcMar>
              <w:top w:w="28" w:type="dxa"/>
              <w:left w:w="28" w:type="dxa"/>
              <w:bottom w:w="28" w:type="dxa"/>
              <w:right w:w="28" w:type="dxa"/>
            </w:tcMar>
            <w:vAlign w:val="center"/>
          </w:tcPr>
          <w:p w14:paraId="01585069" w14:textId="77777777" w:rsidR="00443A6B" w:rsidRPr="00912B52" w:rsidRDefault="00443A6B" w:rsidP="00123FA1">
            <w:pPr>
              <w:pStyle w:val="TAC"/>
            </w:pPr>
            <w:r w:rsidRPr="00912B52">
              <w:t>DC_3A_n257A</w:t>
            </w:r>
          </w:p>
          <w:p w14:paraId="34117488" w14:textId="77777777" w:rsidR="00443A6B" w:rsidRPr="00912B52" w:rsidRDefault="00443A6B" w:rsidP="00123FA1">
            <w:pPr>
              <w:pStyle w:val="TAC"/>
            </w:pPr>
            <w:r w:rsidRPr="00912B52">
              <w:t>DC_5A_n257A</w:t>
            </w:r>
          </w:p>
        </w:tc>
      </w:tr>
      <w:tr w:rsidR="00443A6B" w:rsidRPr="00912B52" w14:paraId="677D483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4B5F766" w14:textId="77777777" w:rsidR="00443A6B" w:rsidRPr="00912B52" w:rsidRDefault="00443A6B" w:rsidP="00123FA1">
            <w:pPr>
              <w:pStyle w:val="TAC"/>
            </w:pPr>
            <w:r w:rsidRPr="00912B52">
              <w:t>DC_3A-7A_n257A</w:t>
            </w:r>
            <w:r w:rsidRPr="00912B52">
              <w:rPr>
                <w:vertAlign w:val="superscript"/>
              </w:rPr>
              <w:t>2</w:t>
            </w:r>
          </w:p>
        </w:tc>
        <w:tc>
          <w:tcPr>
            <w:tcW w:w="3969" w:type="dxa"/>
            <w:tcMar>
              <w:top w:w="28" w:type="dxa"/>
              <w:left w:w="28" w:type="dxa"/>
              <w:bottom w:w="28" w:type="dxa"/>
              <w:right w:w="28" w:type="dxa"/>
            </w:tcMar>
            <w:vAlign w:val="center"/>
          </w:tcPr>
          <w:p w14:paraId="43E0CFD8" w14:textId="77777777" w:rsidR="00443A6B" w:rsidRPr="00912B52" w:rsidRDefault="00443A6B" w:rsidP="00123FA1">
            <w:pPr>
              <w:pStyle w:val="TAC"/>
            </w:pPr>
            <w:r w:rsidRPr="00912B52">
              <w:t>DC_3A_n257A</w:t>
            </w:r>
          </w:p>
          <w:p w14:paraId="2292741D" w14:textId="77777777" w:rsidR="00443A6B" w:rsidRPr="00912B52" w:rsidRDefault="00443A6B" w:rsidP="00123FA1">
            <w:pPr>
              <w:pStyle w:val="TAC"/>
            </w:pPr>
            <w:r w:rsidRPr="00912B52">
              <w:t>DC_7A_n257A</w:t>
            </w:r>
          </w:p>
        </w:tc>
      </w:tr>
      <w:tr w:rsidR="00443A6B" w:rsidRPr="00912B52" w14:paraId="22A9725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C482AFD" w14:textId="77777777" w:rsidR="00443A6B" w:rsidRPr="00912B52" w:rsidRDefault="00443A6B" w:rsidP="00123FA1">
            <w:pPr>
              <w:pStyle w:val="TAC"/>
            </w:pPr>
            <w:r w:rsidRPr="00912B52">
              <w:lastRenderedPageBreak/>
              <w:t>DC_3A-7A-7A_n257A</w:t>
            </w:r>
            <w:r w:rsidRPr="00912B52">
              <w:rPr>
                <w:vertAlign w:val="superscript"/>
              </w:rPr>
              <w:t>2</w:t>
            </w:r>
          </w:p>
        </w:tc>
        <w:tc>
          <w:tcPr>
            <w:tcW w:w="3969" w:type="dxa"/>
            <w:tcMar>
              <w:top w:w="28" w:type="dxa"/>
              <w:left w:w="28" w:type="dxa"/>
              <w:bottom w:w="28" w:type="dxa"/>
              <w:right w:w="28" w:type="dxa"/>
            </w:tcMar>
            <w:vAlign w:val="center"/>
          </w:tcPr>
          <w:p w14:paraId="07A610EB" w14:textId="77777777" w:rsidR="00443A6B" w:rsidRPr="00912B52" w:rsidRDefault="00443A6B" w:rsidP="00123FA1">
            <w:pPr>
              <w:pStyle w:val="TAC"/>
            </w:pPr>
            <w:r w:rsidRPr="00912B52">
              <w:t>DC_3A_n257A</w:t>
            </w:r>
          </w:p>
          <w:p w14:paraId="08E3B528" w14:textId="77777777" w:rsidR="00443A6B" w:rsidRPr="00912B52" w:rsidRDefault="00443A6B" w:rsidP="00123FA1">
            <w:pPr>
              <w:pStyle w:val="TAC"/>
            </w:pPr>
            <w:r w:rsidRPr="00912B52">
              <w:t>DC_7A_n257A</w:t>
            </w:r>
          </w:p>
        </w:tc>
      </w:tr>
      <w:tr w:rsidR="00443A6B" w:rsidRPr="00912B52" w14:paraId="11ED411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9940690" w14:textId="77777777" w:rsidR="00443A6B" w:rsidRPr="00912B52" w:rsidRDefault="00443A6B" w:rsidP="00123FA1">
            <w:pPr>
              <w:pStyle w:val="TAC"/>
            </w:pPr>
            <w:r w:rsidRPr="00912B52">
              <w:t>DC_3A-19A_n257A</w:t>
            </w:r>
            <w:r w:rsidRPr="00912B52">
              <w:rPr>
                <w:vertAlign w:val="superscript"/>
              </w:rPr>
              <w:t>2</w:t>
            </w:r>
          </w:p>
          <w:p w14:paraId="1ECC9A6E" w14:textId="77777777" w:rsidR="00443A6B" w:rsidRPr="00912B52" w:rsidRDefault="00443A6B" w:rsidP="00123FA1">
            <w:pPr>
              <w:pStyle w:val="TAC"/>
            </w:pPr>
            <w:r w:rsidRPr="00912B52">
              <w:t>DC_3A-19A_n257D</w:t>
            </w:r>
            <w:r w:rsidRPr="00912B52">
              <w:rPr>
                <w:vertAlign w:val="superscript"/>
              </w:rPr>
              <w:t>2</w:t>
            </w:r>
          </w:p>
          <w:p w14:paraId="2A4D38D1" w14:textId="77777777" w:rsidR="00443A6B" w:rsidRPr="00912B52" w:rsidRDefault="00443A6B" w:rsidP="00123FA1">
            <w:pPr>
              <w:pStyle w:val="TAC"/>
            </w:pPr>
            <w:r w:rsidRPr="00912B52">
              <w:t>DC_3A-19A_n257E</w:t>
            </w:r>
            <w:r w:rsidRPr="00912B52">
              <w:rPr>
                <w:vertAlign w:val="superscript"/>
              </w:rPr>
              <w:t>2</w:t>
            </w:r>
          </w:p>
          <w:p w14:paraId="6F896F02" w14:textId="77777777" w:rsidR="00443A6B" w:rsidRPr="00912B52" w:rsidRDefault="00443A6B" w:rsidP="00123FA1">
            <w:pPr>
              <w:pStyle w:val="TAC"/>
              <w:rPr>
                <w:vertAlign w:val="superscript"/>
              </w:rPr>
            </w:pPr>
            <w:r w:rsidRPr="00912B52">
              <w:t>DC_3A-19A_n257F</w:t>
            </w:r>
            <w:r w:rsidRPr="00912B52">
              <w:rPr>
                <w:vertAlign w:val="superscript"/>
              </w:rPr>
              <w:t>2</w:t>
            </w:r>
          </w:p>
          <w:p w14:paraId="06748BB4" w14:textId="77777777" w:rsidR="00443A6B" w:rsidRPr="00912B52" w:rsidRDefault="00443A6B" w:rsidP="00123FA1">
            <w:pPr>
              <w:pStyle w:val="TAC"/>
              <w:keepNext w:val="0"/>
              <w:rPr>
                <w:lang w:eastAsia="ja-JP"/>
              </w:rPr>
            </w:pPr>
            <w:r w:rsidRPr="00912B52">
              <w:rPr>
                <w:lang w:eastAsia="ja-JP"/>
              </w:rPr>
              <w:t>DC_3A-19A_n257G</w:t>
            </w:r>
          </w:p>
          <w:p w14:paraId="40202220" w14:textId="77777777" w:rsidR="00443A6B" w:rsidRPr="00912B52" w:rsidRDefault="00443A6B" w:rsidP="00123FA1">
            <w:pPr>
              <w:pStyle w:val="TAC"/>
              <w:keepNext w:val="0"/>
              <w:rPr>
                <w:lang w:eastAsia="ja-JP"/>
              </w:rPr>
            </w:pPr>
            <w:r w:rsidRPr="00912B52">
              <w:rPr>
                <w:lang w:eastAsia="ja-JP"/>
              </w:rPr>
              <w:t>DC_3A-19A_n257H</w:t>
            </w:r>
          </w:p>
          <w:p w14:paraId="2BCA0622" w14:textId="77777777" w:rsidR="00443A6B" w:rsidRPr="00912B52" w:rsidRDefault="00443A6B" w:rsidP="00123FA1">
            <w:pPr>
              <w:pStyle w:val="TAC"/>
            </w:pPr>
            <w:r w:rsidRPr="00912B52">
              <w:rPr>
                <w:lang w:eastAsia="ja-JP"/>
              </w:rPr>
              <w:t>DC_3A-19A_n257I</w:t>
            </w:r>
          </w:p>
        </w:tc>
        <w:tc>
          <w:tcPr>
            <w:tcW w:w="3969" w:type="dxa"/>
            <w:tcMar>
              <w:top w:w="28" w:type="dxa"/>
              <w:left w:w="28" w:type="dxa"/>
              <w:bottom w:w="28" w:type="dxa"/>
              <w:right w:w="28" w:type="dxa"/>
            </w:tcMar>
            <w:vAlign w:val="center"/>
          </w:tcPr>
          <w:p w14:paraId="005A1E66" w14:textId="77777777" w:rsidR="00443A6B" w:rsidRPr="00912B52" w:rsidRDefault="00443A6B" w:rsidP="00123FA1">
            <w:pPr>
              <w:pStyle w:val="TAC"/>
            </w:pPr>
            <w:r w:rsidRPr="00912B52">
              <w:t>DC_3A_n257A</w:t>
            </w:r>
          </w:p>
          <w:p w14:paraId="1C4CCC94" w14:textId="77777777" w:rsidR="00443A6B" w:rsidRPr="00912B52" w:rsidRDefault="00443A6B" w:rsidP="00123FA1">
            <w:pPr>
              <w:pStyle w:val="TAC"/>
              <w:keepNext w:val="0"/>
              <w:rPr>
                <w:lang w:eastAsia="ja-JP"/>
              </w:rPr>
            </w:pPr>
            <w:r w:rsidRPr="00912B52">
              <w:t>DC_3A_n257</w:t>
            </w:r>
            <w:r w:rsidRPr="00912B52">
              <w:rPr>
                <w:lang w:eastAsia="ja-JP"/>
              </w:rPr>
              <w:t>D</w:t>
            </w:r>
          </w:p>
          <w:p w14:paraId="495112F9" w14:textId="77777777" w:rsidR="00443A6B" w:rsidRPr="00912B52" w:rsidRDefault="00443A6B" w:rsidP="00123FA1">
            <w:pPr>
              <w:pStyle w:val="TAC"/>
              <w:keepNext w:val="0"/>
              <w:rPr>
                <w:lang w:eastAsia="ja-JP"/>
              </w:rPr>
            </w:pPr>
            <w:r w:rsidRPr="00912B52">
              <w:rPr>
                <w:lang w:eastAsia="ja-JP"/>
              </w:rPr>
              <w:t>DC_3A_n257G</w:t>
            </w:r>
          </w:p>
          <w:p w14:paraId="4651AE14" w14:textId="77777777" w:rsidR="00443A6B" w:rsidRPr="00912B52" w:rsidRDefault="00443A6B" w:rsidP="00123FA1">
            <w:pPr>
              <w:pStyle w:val="TAC"/>
              <w:keepNext w:val="0"/>
              <w:rPr>
                <w:lang w:eastAsia="ja-JP"/>
              </w:rPr>
            </w:pPr>
            <w:r w:rsidRPr="00912B52">
              <w:rPr>
                <w:lang w:eastAsia="ja-JP"/>
              </w:rPr>
              <w:t>DC_3A_n257H</w:t>
            </w:r>
          </w:p>
          <w:p w14:paraId="46900404" w14:textId="77777777" w:rsidR="00443A6B" w:rsidRPr="00912B52" w:rsidRDefault="00443A6B" w:rsidP="00123FA1">
            <w:pPr>
              <w:pStyle w:val="TAC"/>
              <w:keepNext w:val="0"/>
              <w:rPr>
                <w:lang w:eastAsia="ja-JP"/>
              </w:rPr>
            </w:pPr>
            <w:r w:rsidRPr="00912B52">
              <w:rPr>
                <w:lang w:eastAsia="ja-JP"/>
              </w:rPr>
              <w:t>DC_3A_n257I</w:t>
            </w:r>
          </w:p>
          <w:p w14:paraId="1DF6E3A0" w14:textId="77777777" w:rsidR="00443A6B" w:rsidRPr="00912B52" w:rsidRDefault="00443A6B" w:rsidP="00123FA1">
            <w:pPr>
              <w:pStyle w:val="TAC"/>
            </w:pPr>
            <w:r w:rsidRPr="00912B52">
              <w:t>DC_19A_n257A</w:t>
            </w:r>
          </w:p>
          <w:p w14:paraId="23872042" w14:textId="77777777" w:rsidR="00443A6B" w:rsidRPr="00912B52" w:rsidRDefault="00443A6B" w:rsidP="00123FA1">
            <w:pPr>
              <w:pStyle w:val="TAC"/>
            </w:pPr>
            <w:r w:rsidRPr="00912B52">
              <w:t>DC_19A_n257</w:t>
            </w:r>
            <w:r w:rsidRPr="00912B52">
              <w:rPr>
                <w:lang w:eastAsia="ja-JP"/>
              </w:rPr>
              <w:t>D</w:t>
            </w:r>
          </w:p>
        </w:tc>
      </w:tr>
      <w:tr w:rsidR="00443A6B" w:rsidRPr="00912B52" w14:paraId="46BF07C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5E7FE21" w14:textId="77777777" w:rsidR="00443A6B" w:rsidRPr="00912B52" w:rsidRDefault="00443A6B" w:rsidP="00123FA1">
            <w:pPr>
              <w:pStyle w:val="TAC"/>
            </w:pPr>
            <w:r w:rsidRPr="00912B52">
              <w:t>DC_3A-21A_n257A</w:t>
            </w:r>
            <w:r w:rsidRPr="00912B52">
              <w:rPr>
                <w:vertAlign w:val="superscript"/>
              </w:rPr>
              <w:t>2</w:t>
            </w:r>
          </w:p>
          <w:p w14:paraId="400D16D9" w14:textId="77777777" w:rsidR="00443A6B" w:rsidRPr="00912B52" w:rsidRDefault="00443A6B" w:rsidP="00123FA1">
            <w:pPr>
              <w:pStyle w:val="TAC"/>
            </w:pPr>
            <w:r w:rsidRPr="00912B52">
              <w:t>DC_3A-21A_n257D</w:t>
            </w:r>
            <w:r w:rsidRPr="00912B52">
              <w:rPr>
                <w:vertAlign w:val="superscript"/>
              </w:rPr>
              <w:t>2</w:t>
            </w:r>
          </w:p>
          <w:p w14:paraId="51325B06" w14:textId="77777777" w:rsidR="00443A6B" w:rsidRPr="00912B52" w:rsidRDefault="00443A6B" w:rsidP="00123FA1">
            <w:pPr>
              <w:pStyle w:val="TAC"/>
            </w:pPr>
            <w:r w:rsidRPr="00912B52">
              <w:t>DC_3A-21A_n257E</w:t>
            </w:r>
            <w:r w:rsidRPr="00912B52">
              <w:rPr>
                <w:vertAlign w:val="superscript"/>
              </w:rPr>
              <w:t>2</w:t>
            </w:r>
          </w:p>
          <w:p w14:paraId="13DAC701" w14:textId="77777777" w:rsidR="00443A6B" w:rsidRPr="00912B52" w:rsidRDefault="00443A6B" w:rsidP="00123FA1">
            <w:pPr>
              <w:pStyle w:val="TAC"/>
              <w:rPr>
                <w:vertAlign w:val="superscript"/>
              </w:rPr>
            </w:pPr>
            <w:r w:rsidRPr="00912B52">
              <w:t>DC_3A-21A_n257F</w:t>
            </w:r>
            <w:r w:rsidRPr="00912B52">
              <w:rPr>
                <w:vertAlign w:val="superscript"/>
              </w:rPr>
              <w:t>2</w:t>
            </w:r>
          </w:p>
          <w:p w14:paraId="4B113253" w14:textId="77777777" w:rsidR="00443A6B" w:rsidRPr="00912B52" w:rsidRDefault="00443A6B" w:rsidP="00123FA1">
            <w:pPr>
              <w:pStyle w:val="TAC"/>
              <w:keepNext w:val="0"/>
              <w:rPr>
                <w:lang w:eastAsia="ja-JP"/>
              </w:rPr>
            </w:pPr>
            <w:r w:rsidRPr="00912B52">
              <w:rPr>
                <w:lang w:eastAsia="ja-JP"/>
              </w:rPr>
              <w:t>DC_3A-21A_n257G</w:t>
            </w:r>
          </w:p>
          <w:p w14:paraId="6DC4867F" w14:textId="77777777" w:rsidR="00443A6B" w:rsidRPr="00912B52" w:rsidRDefault="00443A6B" w:rsidP="00123FA1">
            <w:pPr>
              <w:pStyle w:val="TAC"/>
              <w:keepNext w:val="0"/>
              <w:rPr>
                <w:lang w:eastAsia="ja-JP"/>
              </w:rPr>
            </w:pPr>
            <w:r w:rsidRPr="00912B52">
              <w:rPr>
                <w:lang w:eastAsia="ja-JP"/>
              </w:rPr>
              <w:t>DC_3A-21A_n257H</w:t>
            </w:r>
          </w:p>
          <w:p w14:paraId="2768A901" w14:textId="77777777" w:rsidR="00443A6B" w:rsidRPr="00912B52" w:rsidRDefault="00443A6B" w:rsidP="00123FA1">
            <w:pPr>
              <w:pStyle w:val="TAC"/>
            </w:pPr>
            <w:r w:rsidRPr="00912B52">
              <w:rPr>
                <w:lang w:eastAsia="ja-JP"/>
              </w:rPr>
              <w:t>DC_3A-21A_n257I</w:t>
            </w:r>
          </w:p>
        </w:tc>
        <w:tc>
          <w:tcPr>
            <w:tcW w:w="3969" w:type="dxa"/>
            <w:tcMar>
              <w:top w:w="28" w:type="dxa"/>
              <w:left w:w="28" w:type="dxa"/>
              <w:bottom w:w="28" w:type="dxa"/>
              <w:right w:w="28" w:type="dxa"/>
            </w:tcMar>
            <w:vAlign w:val="center"/>
          </w:tcPr>
          <w:p w14:paraId="7528505F" w14:textId="77777777" w:rsidR="00443A6B" w:rsidRPr="00912B52" w:rsidRDefault="00443A6B" w:rsidP="00123FA1">
            <w:pPr>
              <w:pStyle w:val="TAC"/>
            </w:pPr>
            <w:r w:rsidRPr="00912B52">
              <w:t>DC_3A_n257A</w:t>
            </w:r>
          </w:p>
          <w:p w14:paraId="26A03184" w14:textId="77777777" w:rsidR="00443A6B" w:rsidRPr="00912B52" w:rsidRDefault="00443A6B" w:rsidP="00123FA1">
            <w:pPr>
              <w:pStyle w:val="TAC"/>
              <w:keepNext w:val="0"/>
              <w:rPr>
                <w:lang w:eastAsia="ja-JP"/>
              </w:rPr>
            </w:pPr>
            <w:r w:rsidRPr="00912B52">
              <w:t>DC_3A_n257</w:t>
            </w:r>
            <w:r w:rsidRPr="00912B52">
              <w:rPr>
                <w:lang w:eastAsia="ja-JP"/>
              </w:rPr>
              <w:t>D</w:t>
            </w:r>
          </w:p>
          <w:p w14:paraId="6A986918" w14:textId="77777777" w:rsidR="00443A6B" w:rsidRPr="00912B52" w:rsidRDefault="00443A6B" w:rsidP="00123FA1">
            <w:pPr>
              <w:pStyle w:val="TAC"/>
              <w:keepNext w:val="0"/>
              <w:rPr>
                <w:lang w:eastAsia="ja-JP"/>
              </w:rPr>
            </w:pPr>
            <w:r w:rsidRPr="00912B52">
              <w:rPr>
                <w:lang w:eastAsia="ja-JP"/>
              </w:rPr>
              <w:t>DC_3A_n257G</w:t>
            </w:r>
          </w:p>
          <w:p w14:paraId="7404BD3E" w14:textId="77777777" w:rsidR="00443A6B" w:rsidRPr="00912B52" w:rsidRDefault="00443A6B" w:rsidP="00123FA1">
            <w:pPr>
              <w:pStyle w:val="TAC"/>
              <w:keepNext w:val="0"/>
              <w:rPr>
                <w:lang w:eastAsia="ja-JP"/>
              </w:rPr>
            </w:pPr>
            <w:r w:rsidRPr="00912B52">
              <w:rPr>
                <w:lang w:eastAsia="ja-JP"/>
              </w:rPr>
              <w:t>DC_3A_n257H</w:t>
            </w:r>
          </w:p>
          <w:p w14:paraId="74DCF991" w14:textId="77777777" w:rsidR="00443A6B" w:rsidRPr="00912B52" w:rsidRDefault="00443A6B" w:rsidP="00123FA1">
            <w:pPr>
              <w:pStyle w:val="TAC"/>
              <w:keepNext w:val="0"/>
              <w:rPr>
                <w:lang w:eastAsia="ja-JP"/>
              </w:rPr>
            </w:pPr>
            <w:r w:rsidRPr="00912B52">
              <w:rPr>
                <w:lang w:eastAsia="ja-JP"/>
              </w:rPr>
              <w:t>DC_3A_n257I</w:t>
            </w:r>
          </w:p>
          <w:p w14:paraId="5C5F2E3A" w14:textId="77777777" w:rsidR="00443A6B" w:rsidRPr="00912B52" w:rsidRDefault="00443A6B" w:rsidP="00123FA1">
            <w:pPr>
              <w:pStyle w:val="TAC"/>
            </w:pPr>
            <w:r w:rsidRPr="00912B52">
              <w:t>DC_21A_n257A</w:t>
            </w:r>
          </w:p>
          <w:p w14:paraId="4A7D5F54" w14:textId="77777777" w:rsidR="00443A6B" w:rsidRPr="00912B52" w:rsidRDefault="00443A6B" w:rsidP="00123FA1">
            <w:pPr>
              <w:pStyle w:val="TAC"/>
            </w:pPr>
            <w:r w:rsidRPr="00912B52">
              <w:t>DC_21A_n257</w:t>
            </w:r>
            <w:r w:rsidRPr="00912B52">
              <w:rPr>
                <w:lang w:eastAsia="ja-JP"/>
              </w:rPr>
              <w:t>D</w:t>
            </w:r>
          </w:p>
        </w:tc>
      </w:tr>
      <w:tr w:rsidR="00443A6B" w:rsidRPr="00912B52" w14:paraId="60EAA0E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99B786D" w14:textId="77777777" w:rsidR="00443A6B" w:rsidRPr="00912B52" w:rsidRDefault="00443A6B" w:rsidP="00123FA1">
            <w:pPr>
              <w:pStyle w:val="TAC"/>
            </w:pPr>
            <w:r w:rsidRPr="00912B52">
              <w:t>DC_3A-28A_n257A</w:t>
            </w:r>
            <w:r w:rsidRPr="00912B52">
              <w:rPr>
                <w:vertAlign w:val="superscript"/>
              </w:rPr>
              <w:t>2</w:t>
            </w:r>
          </w:p>
          <w:p w14:paraId="4C67BA79" w14:textId="77777777" w:rsidR="00443A6B" w:rsidRPr="00912B52" w:rsidRDefault="00443A6B" w:rsidP="00123FA1">
            <w:pPr>
              <w:pStyle w:val="TAC"/>
            </w:pPr>
            <w:r w:rsidRPr="00912B52">
              <w:t>DC_3A-28A_n257D</w:t>
            </w:r>
            <w:r w:rsidRPr="00912B52">
              <w:rPr>
                <w:vertAlign w:val="superscript"/>
              </w:rPr>
              <w:t>2</w:t>
            </w:r>
          </w:p>
          <w:p w14:paraId="42699BBC" w14:textId="77777777" w:rsidR="00443A6B" w:rsidRPr="00912B52" w:rsidRDefault="00443A6B" w:rsidP="00123FA1">
            <w:pPr>
              <w:pStyle w:val="TAC"/>
            </w:pPr>
            <w:r w:rsidRPr="00912B52">
              <w:t>DC_3A-28A_n257E</w:t>
            </w:r>
            <w:r w:rsidRPr="00912B52">
              <w:rPr>
                <w:vertAlign w:val="superscript"/>
              </w:rPr>
              <w:t>2</w:t>
            </w:r>
          </w:p>
          <w:p w14:paraId="688844B9" w14:textId="77777777" w:rsidR="00443A6B" w:rsidRPr="00912B52" w:rsidRDefault="00443A6B" w:rsidP="00123FA1">
            <w:pPr>
              <w:pStyle w:val="TAC"/>
            </w:pPr>
            <w:r w:rsidRPr="00912B52">
              <w:t>DC_3A-28A_n257F</w:t>
            </w:r>
            <w:r w:rsidRPr="00912B52">
              <w:rPr>
                <w:vertAlign w:val="superscript"/>
              </w:rPr>
              <w:t>2</w:t>
            </w:r>
          </w:p>
        </w:tc>
        <w:tc>
          <w:tcPr>
            <w:tcW w:w="3969" w:type="dxa"/>
            <w:tcMar>
              <w:top w:w="28" w:type="dxa"/>
              <w:left w:w="28" w:type="dxa"/>
              <w:bottom w:w="28" w:type="dxa"/>
              <w:right w:w="28" w:type="dxa"/>
            </w:tcMar>
            <w:vAlign w:val="center"/>
          </w:tcPr>
          <w:p w14:paraId="4EC16DB5" w14:textId="77777777" w:rsidR="00443A6B" w:rsidRPr="00912B52" w:rsidRDefault="00443A6B" w:rsidP="00123FA1">
            <w:pPr>
              <w:pStyle w:val="TAC"/>
            </w:pPr>
            <w:r w:rsidRPr="00912B52">
              <w:t>DC_3A_n257A</w:t>
            </w:r>
          </w:p>
          <w:p w14:paraId="6D9AA64C" w14:textId="77777777" w:rsidR="00443A6B" w:rsidRPr="00912B52" w:rsidRDefault="00443A6B" w:rsidP="00123FA1">
            <w:pPr>
              <w:pStyle w:val="TAC"/>
            </w:pPr>
            <w:r w:rsidRPr="00912B52">
              <w:t>DC_28A_n257A</w:t>
            </w:r>
          </w:p>
        </w:tc>
      </w:tr>
      <w:tr w:rsidR="00443A6B" w:rsidRPr="00912B52" w14:paraId="78C8585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42AA78A" w14:textId="77777777" w:rsidR="00443A6B" w:rsidRPr="00912B52" w:rsidRDefault="00443A6B" w:rsidP="00123FA1">
            <w:pPr>
              <w:pStyle w:val="TAC"/>
            </w:pPr>
            <w:r w:rsidRPr="00912B52">
              <w:t>DC_3A-41A_n257A</w:t>
            </w:r>
          </w:p>
        </w:tc>
        <w:tc>
          <w:tcPr>
            <w:tcW w:w="3969" w:type="dxa"/>
            <w:tcMar>
              <w:top w:w="28" w:type="dxa"/>
              <w:left w:w="28" w:type="dxa"/>
              <w:bottom w:w="28" w:type="dxa"/>
              <w:right w:w="28" w:type="dxa"/>
            </w:tcMar>
            <w:vAlign w:val="center"/>
          </w:tcPr>
          <w:p w14:paraId="136A1DC5" w14:textId="77777777" w:rsidR="00443A6B" w:rsidRPr="00912B52" w:rsidRDefault="00443A6B" w:rsidP="00123FA1">
            <w:pPr>
              <w:pStyle w:val="TAC"/>
            </w:pPr>
            <w:r w:rsidRPr="00912B52">
              <w:t>DC_3A_n257A</w:t>
            </w:r>
          </w:p>
          <w:p w14:paraId="6904D0BA" w14:textId="77777777" w:rsidR="00443A6B" w:rsidRPr="00912B52" w:rsidRDefault="00443A6B" w:rsidP="00123FA1">
            <w:pPr>
              <w:pStyle w:val="TAC"/>
            </w:pPr>
            <w:r w:rsidRPr="00912B52">
              <w:t>DC_41A_n257A</w:t>
            </w:r>
          </w:p>
        </w:tc>
      </w:tr>
      <w:tr w:rsidR="00443A6B" w:rsidRPr="00912B52" w14:paraId="510FB5E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8F11915" w14:textId="77777777" w:rsidR="00443A6B" w:rsidRPr="00912B52" w:rsidRDefault="00443A6B" w:rsidP="00123FA1">
            <w:pPr>
              <w:pStyle w:val="TAC"/>
            </w:pPr>
            <w:r w:rsidRPr="00912B52">
              <w:t>DC_3A-42A_n257A</w:t>
            </w:r>
            <w:r w:rsidRPr="00912B52">
              <w:rPr>
                <w:vertAlign w:val="superscript"/>
              </w:rPr>
              <w:t>2</w:t>
            </w:r>
          </w:p>
          <w:p w14:paraId="145C05A3" w14:textId="77777777" w:rsidR="00443A6B" w:rsidRPr="00912B52" w:rsidRDefault="00443A6B" w:rsidP="00123FA1">
            <w:pPr>
              <w:pStyle w:val="TAC"/>
            </w:pPr>
            <w:r w:rsidRPr="00912B52">
              <w:t>DC_3A-42A_n257D</w:t>
            </w:r>
            <w:r w:rsidRPr="00912B52">
              <w:rPr>
                <w:vertAlign w:val="superscript"/>
              </w:rPr>
              <w:t>2</w:t>
            </w:r>
          </w:p>
          <w:p w14:paraId="2950EAE0" w14:textId="77777777" w:rsidR="00443A6B" w:rsidRPr="00912B52" w:rsidRDefault="00443A6B" w:rsidP="00123FA1">
            <w:pPr>
              <w:pStyle w:val="TAC"/>
            </w:pPr>
            <w:r w:rsidRPr="00912B52">
              <w:t>DC_3A-42A_n257E</w:t>
            </w:r>
            <w:r w:rsidRPr="00912B52">
              <w:rPr>
                <w:vertAlign w:val="superscript"/>
              </w:rPr>
              <w:t>2</w:t>
            </w:r>
          </w:p>
          <w:p w14:paraId="204F50BE" w14:textId="77777777" w:rsidR="00443A6B" w:rsidRPr="00912B52" w:rsidRDefault="00443A6B" w:rsidP="00123FA1">
            <w:pPr>
              <w:pStyle w:val="TAC"/>
            </w:pPr>
            <w:r w:rsidRPr="00912B52">
              <w:t>DC_3A-42A_n257F</w:t>
            </w:r>
            <w:r w:rsidRPr="00912B52">
              <w:rPr>
                <w:vertAlign w:val="superscript"/>
              </w:rPr>
              <w:t>2</w:t>
            </w:r>
          </w:p>
          <w:p w14:paraId="1DD959CC" w14:textId="77777777" w:rsidR="00443A6B" w:rsidRPr="00912B52" w:rsidRDefault="00443A6B" w:rsidP="00123FA1">
            <w:pPr>
              <w:pStyle w:val="TAC"/>
              <w:keepNext w:val="0"/>
              <w:rPr>
                <w:lang w:eastAsia="ja-JP"/>
              </w:rPr>
            </w:pPr>
            <w:r w:rsidRPr="00912B52">
              <w:rPr>
                <w:lang w:eastAsia="ja-JP"/>
              </w:rPr>
              <w:t>DC_3A-42A_n257G</w:t>
            </w:r>
          </w:p>
          <w:p w14:paraId="3656B99B" w14:textId="77777777" w:rsidR="00443A6B" w:rsidRPr="00912B52" w:rsidRDefault="00443A6B" w:rsidP="00123FA1">
            <w:pPr>
              <w:pStyle w:val="TAC"/>
              <w:keepNext w:val="0"/>
              <w:rPr>
                <w:lang w:eastAsia="ja-JP"/>
              </w:rPr>
            </w:pPr>
            <w:r w:rsidRPr="00912B52">
              <w:rPr>
                <w:lang w:eastAsia="ja-JP"/>
              </w:rPr>
              <w:t>DC_3A-42A_n257H</w:t>
            </w:r>
          </w:p>
          <w:p w14:paraId="381B48A0" w14:textId="77777777" w:rsidR="00443A6B" w:rsidRPr="00912B52" w:rsidRDefault="00443A6B" w:rsidP="00123FA1">
            <w:pPr>
              <w:pStyle w:val="TAC"/>
              <w:keepNext w:val="0"/>
              <w:rPr>
                <w:lang w:eastAsia="ja-JP"/>
              </w:rPr>
            </w:pPr>
            <w:r w:rsidRPr="00912B52">
              <w:rPr>
                <w:lang w:eastAsia="ja-JP"/>
              </w:rPr>
              <w:t>DC_3A-42A_n257I</w:t>
            </w:r>
          </w:p>
          <w:p w14:paraId="09BDE963" w14:textId="77777777" w:rsidR="00443A6B" w:rsidRPr="00912B52" w:rsidRDefault="00443A6B" w:rsidP="00123FA1">
            <w:pPr>
              <w:pStyle w:val="TAC"/>
            </w:pPr>
            <w:r w:rsidRPr="00912B52">
              <w:t>DC_3A-42C_n257A</w:t>
            </w:r>
            <w:r w:rsidRPr="00912B52">
              <w:rPr>
                <w:vertAlign w:val="superscript"/>
              </w:rPr>
              <w:t>2</w:t>
            </w:r>
          </w:p>
          <w:p w14:paraId="55AF2479" w14:textId="77777777" w:rsidR="00443A6B" w:rsidRPr="00912B52" w:rsidRDefault="00443A6B" w:rsidP="00123FA1">
            <w:pPr>
              <w:pStyle w:val="TAC"/>
            </w:pPr>
            <w:r w:rsidRPr="00912B52">
              <w:t>DC_3A-42C_n257D</w:t>
            </w:r>
            <w:r w:rsidRPr="00912B52">
              <w:rPr>
                <w:vertAlign w:val="superscript"/>
              </w:rPr>
              <w:t>2</w:t>
            </w:r>
          </w:p>
          <w:p w14:paraId="3B1727EC" w14:textId="77777777" w:rsidR="00443A6B" w:rsidRPr="00912B52" w:rsidRDefault="00443A6B" w:rsidP="00123FA1">
            <w:pPr>
              <w:pStyle w:val="TAC"/>
            </w:pPr>
            <w:r w:rsidRPr="00912B52">
              <w:t>DC_3A-42C_n257E</w:t>
            </w:r>
            <w:r w:rsidRPr="00912B52">
              <w:rPr>
                <w:vertAlign w:val="superscript"/>
              </w:rPr>
              <w:t>2</w:t>
            </w:r>
          </w:p>
          <w:p w14:paraId="02636D24" w14:textId="77777777" w:rsidR="00443A6B" w:rsidRPr="00912B52" w:rsidRDefault="00443A6B" w:rsidP="00123FA1">
            <w:pPr>
              <w:pStyle w:val="TAC"/>
            </w:pPr>
            <w:r w:rsidRPr="00912B52">
              <w:t>DC_3A-42C_n257F</w:t>
            </w:r>
            <w:r w:rsidRPr="00912B52">
              <w:rPr>
                <w:vertAlign w:val="superscript"/>
              </w:rPr>
              <w:t>2</w:t>
            </w:r>
          </w:p>
          <w:p w14:paraId="3B5EC0D7" w14:textId="77777777" w:rsidR="00443A6B" w:rsidRPr="00912B52" w:rsidRDefault="00443A6B" w:rsidP="00123FA1">
            <w:pPr>
              <w:pStyle w:val="TAC"/>
              <w:keepNext w:val="0"/>
              <w:rPr>
                <w:lang w:eastAsia="ja-JP"/>
              </w:rPr>
            </w:pPr>
            <w:r w:rsidRPr="00912B52">
              <w:rPr>
                <w:lang w:eastAsia="ja-JP"/>
              </w:rPr>
              <w:t>DC_3A-42C_n257G</w:t>
            </w:r>
          </w:p>
          <w:p w14:paraId="3D18CBE1" w14:textId="77777777" w:rsidR="00443A6B" w:rsidRPr="00912B52" w:rsidRDefault="00443A6B" w:rsidP="00123FA1">
            <w:pPr>
              <w:pStyle w:val="TAC"/>
              <w:keepNext w:val="0"/>
              <w:rPr>
                <w:lang w:eastAsia="ja-JP"/>
              </w:rPr>
            </w:pPr>
            <w:r w:rsidRPr="00912B52">
              <w:rPr>
                <w:lang w:eastAsia="ja-JP"/>
              </w:rPr>
              <w:t>DC_3A-42C_n257H</w:t>
            </w:r>
          </w:p>
          <w:p w14:paraId="7B524410" w14:textId="77777777" w:rsidR="00443A6B" w:rsidRPr="00912B52" w:rsidRDefault="00443A6B" w:rsidP="00123FA1">
            <w:pPr>
              <w:pStyle w:val="TAC"/>
              <w:keepNext w:val="0"/>
              <w:rPr>
                <w:lang w:eastAsia="ja-JP"/>
              </w:rPr>
            </w:pPr>
            <w:r w:rsidRPr="00912B52">
              <w:rPr>
                <w:lang w:eastAsia="ja-JP"/>
              </w:rPr>
              <w:t>DC_3A-42C_n257I</w:t>
            </w:r>
          </w:p>
          <w:p w14:paraId="1E0A050A" w14:textId="77777777" w:rsidR="00443A6B" w:rsidRPr="00912B52" w:rsidRDefault="00443A6B" w:rsidP="00123FA1">
            <w:pPr>
              <w:pStyle w:val="TAC"/>
            </w:pPr>
            <w:r w:rsidRPr="00912B52">
              <w:t>DC_3A-42D_n257A</w:t>
            </w:r>
            <w:r w:rsidRPr="00912B52">
              <w:rPr>
                <w:vertAlign w:val="superscript"/>
              </w:rPr>
              <w:t>2</w:t>
            </w:r>
          </w:p>
          <w:p w14:paraId="0170016A" w14:textId="77777777" w:rsidR="00443A6B" w:rsidRPr="00912B52" w:rsidRDefault="00443A6B" w:rsidP="00123FA1">
            <w:pPr>
              <w:pStyle w:val="TAC"/>
              <w:keepNext w:val="0"/>
              <w:rPr>
                <w:lang w:eastAsia="ja-JP"/>
              </w:rPr>
            </w:pPr>
            <w:r w:rsidRPr="00912B52">
              <w:rPr>
                <w:lang w:eastAsia="ja-JP"/>
              </w:rPr>
              <w:t>DC_3A-42D_n257G</w:t>
            </w:r>
          </w:p>
          <w:p w14:paraId="40F2FC80" w14:textId="77777777" w:rsidR="00443A6B" w:rsidRPr="00912B52" w:rsidRDefault="00443A6B" w:rsidP="00123FA1">
            <w:pPr>
              <w:pStyle w:val="TAC"/>
              <w:keepNext w:val="0"/>
              <w:rPr>
                <w:lang w:eastAsia="ja-JP"/>
              </w:rPr>
            </w:pPr>
            <w:r w:rsidRPr="00912B52">
              <w:rPr>
                <w:lang w:eastAsia="ja-JP"/>
              </w:rPr>
              <w:t>DC_3A-42D_n257H</w:t>
            </w:r>
          </w:p>
          <w:p w14:paraId="44CD8ECC" w14:textId="77777777" w:rsidR="00443A6B" w:rsidRPr="00912B52" w:rsidRDefault="00443A6B" w:rsidP="00123FA1">
            <w:pPr>
              <w:pStyle w:val="TAC"/>
              <w:keepNext w:val="0"/>
              <w:rPr>
                <w:lang w:eastAsia="ja-JP"/>
              </w:rPr>
            </w:pPr>
            <w:r w:rsidRPr="00912B52">
              <w:rPr>
                <w:lang w:eastAsia="ja-JP"/>
              </w:rPr>
              <w:t>DC_3A-42D_n257I</w:t>
            </w:r>
          </w:p>
          <w:p w14:paraId="1CEBF450" w14:textId="77777777" w:rsidR="00443A6B" w:rsidRPr="00912B52" w:rsidRDefault="00443A6B" w:rsidP="00123FA1">
            <w:pPr>
              <w:pStyle w:val="TAC"/>
              <w:rPr>
                <w:vertAlign w:val="superscript"/>
              </w:rPr>
            </w:pPr>
            <w:r w:rsidRPr="00912B52">
              <w:t>DC_3A-42E_n257A</w:t>
            </w:r>
            <w:r w:rsidRPr="00912B52">
              <w:rPr>
                <w:vertAlign w:val="superscript"/>
              </w:rPr>
              <w:t xml:space="preserve">2 </w:t>
            </w:r>
          </w:p>
          <w:p w14:paraId="2308707D" w14:textId="77777777" w:rsidR="00443A6B" w:rsidRPr="00912B52" w:rsidRDefault="00443A6B" w:rsidP="00123FA1">
            <w:pPr>
              <w:pStyle w:val="TAC"/>
              <w:keepNext w:val="0"/>
              <w:rPr>
                <w:lang w:eastAsia="ja-JP"/>
              </w:rPr>
            </w:pPr>
            <w:r w:rsidRPr="00912B52">
              <w:rPr>
                <w:lang w:eastAsia="ja-JP"/>
              </w:rPr>
              <w:t>DC_3A-42E_n257G</w:t>
            </w:r>
          </w:p>
          <w:p w14:paraId="15D03392" w14:textId="77777777" w:rsidR="00443A6B" w:rsidRPr="00912B52" w:rsidRDefault="00443A6B" w:rsidP="00123FA1">
            <w:pPr>
              <w:pStyle w:val="TAC"/>
              <w:keepNext w:val="0"/>
              <w:rPr>
                <w:lang w:eastAsia="ja-JP"/>
              </w:rPr>
            </w:pPr>
            <w:r w:rsidRPr="00912B52">
              <w:rPr>
                <w:lang w:eastAsia="ja-JP"/>
              </w:rPr>
              <w:t>DC_3A-42E_n257H</w:t>
            </w:r>
          </w:p>
          <w:p w14:paraId="6F571871" w14:textId="77777777" w:rsidR="00443A6B" w:rsidRPr="00912B52" w:rsidRDefault="00443A6B" w:rsidP="00123FA1">
            <w:pPr>
              <w:pStyle w:val="TAC"/>
            </w:pPr>
            <w:r w:rsidRPr="00912B52">
              <w:rPr>
                <w:lang w:eastAsia="ja-JP"/>
              </w:rPr>
              <w:t>DC_3A-42E_n257I</w:t>
            </w:r>
          </w:p>
        </w:tc>
        <w:tc>
          <w:tcPr>
            <w:tcW w:w="3969" w:type="dxa"/>
            <w:tcMar>
              <w:top w:w="28" w:type="dxa"/>
              <w:left w:w="28" w:type="dxa"/>
              <w:bottom w:w="28" w:type="dxa"/>
              <w:right w:w="28" w:type="dxa"/>
            </w:tcMar>
            <w:vAlign w:val="center"/>
          </w:tcPr>
          <w:p w14:paraId="7B518DED" w14:textId="77777777" w:rsidR="00443A6B" w:rsidRPr="00912B52" w:rsidRDefault="00443A6B" w:rsidP="00123FA1">
            <w:pPr>
              <w:pStyle w:val="TAC"/>
            </w:pPr>
            <w:r w:rsidRPr="00912B52">
              <w:t>DC_3A_n257A</w:t>
            </w:r>
          </w:p>
          <w:p w14:paraId="02BEA614" w14:textId="77777777" w:rsidR="00443A6B" w:rsidRPr="00912B52" w:rsidRDefault="00443A6B" w:rsidP="00123FA1">
            <w:pPr>
              <w:pStyle w:val="TAC"/>
              <w:keepNext w:val="0"/>
            </w:pPr>
            <w:r w:rsidRPr="00912B52">
              <w:t>DC_3A_n257D</w:t>
            </w:r>
          </w:p>
          <w:p w14:paraId="66F5ECCF" w14:textId="77777777" w:rsidR="00443A6B" w:rsidRPr="00912B52" w:rsidRDefault="00443A6B" w:rsidP="00123FA1">
            <w:pPr>
              <w:pStyle w:val="TAC"/>
              <w:keepNext w:val="0"/>
              <w:rPr>
                <w:lang w:eastAsia="ja-JP"/>
              </w:rPr>
            </w:pPr>
            <w:r w:rsidRPr="00912B52">
              <w:rPr>
                <w:lang w:eastAsia="ja-JP"/>
              </w:rPr>
              <w:t>DC_3A_n257G</w:t>
            </w:r>
          </w:p>
          <w:p w14:paraId="038AAD1A" w14:textId="77777777" w:rsidR="00443A6B" w:rsidRPr="00912B52" w:rsidRDefault="00443A6B" w:rsidP="00123FA1">
            <w:pPr>
              <w:pStyle w:val="TAC"/>
              <w:keepNext w:val="0"/>
              <w:rPr>
                <w:lang w:eastAsia="ja-JP"/>
              </w:rPr>
            </w:pPr>
            <w:r w:rsidRPr="00912B52">
              <w:rPr>
                <w:lang w:eastAsia="ja-JP"/>
              </w:rPr>
              <w:t>DC_3A_n257H</w:t>
            </w:r>
          </w:p>
          <w:p w14:paraId="7A1F7823" w14:textId="77777777" w:rsidR="00443A6B" w:rsidRPr="00912B52" w:rsidRDefault="00443A6B" w:rsidP="00123FA1">
            <w:pPr>
              <w:pStyle w:val="TAC"/>
              <w:keepNext w:val="0"/>
              <w:rPr>
                <w:lang w:eastAsia="ja-JP"/>
              </w:rPr>
            </w:pPr>
            <w:r w:rsidRPr="00912B52">
              <w:rPr>
                <w:lang w:eastAsia="ja-JP"/>
              </w:rPr>
              <w:t>DC_3A_n257I</w:t>
            </w:r>
          </w:p>
          <w:p w14:paraId="2450D1AD" w14:textId="77777777" w:rsidR="00443A6B" w:rsidRPr="00912B52" w:rsidRDefault="00443A6B" w:rsidP="00123FA1">
            <w:pPr>
              <w:pStyle w:val="TAC"/>
            </w:pPr>
            <w:r w:rsidRPr="00912B52">
              <w:t>DC_42A_n257A</w:t>
            </w:r>
          </w:p>
          <w:p w14:paraId="4B88902C" w14:textId="77777777" w:rsidR="00443A6B" w:rsidRPr="00912B52" w:rsidRDefault="00443A6B" w:rsidP="00123FA1">
            <w:pPr>
              <w:pStyle w:val="TAC"/>
            </w:pPr>
            <w:r w:rsidRPr="00912B52">
              <w:t>DC_42A_n257</w:t>
            </w:r>
            <w:r w:rsidRPr="00912B52">
              <w:rPr>
                <w:lang w:eastAsia="ja-JP"/>
              </w:rPr>
              <w:t>D</w:t>
            </w:r>
          </w:p>
        </w:tc>
      </w:tr>
      <w:tr w:rsidR="00443A6B" w:rsidRPr="00912B52" w14:paraId="7327AD4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C281E3" w14:textId="77777777" w:rsidR="00443A6B" w:rsidRPr="00912B52" w:rsidRDefault="00443A6B" w:rsidP="00123FA1">
            <w:pPr>
              <w:pStyle w:val="TAC"/>
            </w:pPr>
            <w:r w:rsidRPr="00912B52">
              <w:t>DC_5A-7A_n257A</w:t>
            </w:r>
            <w:r w:rsidRPr="00912B52">
              <w:rPr>
                <w:vertAlign w:val="superscript"/>
              </w:rPr>
              <w:t>2</w:t>
            </w:r>
          </w:p>
        </w:tc>
        <w:tc>
          <w:tcPr>
            <w:tcW w:w="3969" w:type="dxa"/>
            <w:tcMar>
              <w:top w:w="28" w:type="dxa"/>
              <w:left w:w="28" w:type="dxa"/>
              <w:bottom w:w="28" w:type="dxa"/>
              <w:right w:w="28" w:type="dxa"/>
            </w:tcMar>
            <w:vAlign w:val="center"/>
          </w:tcPr>
          <w:p w14:paraId="5AFDBDED" w14:textId="77777777" w:rsidR="00443A6B" w:rsidRPr="00912B52" w:rsidRDefault="00443A6B" w:rsidP="00123FA1">
            <w:pPr>
              <w:pStyle w:val="TAC"/>
            </w:pPr>
            <w:r w:rsidRPr="00912B52">
              <w:t>DC_5A_n257A</w:t>
            </w:r>
          </w:p>
          <w:p w14:paraId="536C0C7B" w14:textId="77777777" w:rsidR="00443A6B" w:rsidRPr="00912B52" w:rsidRDefault="00443A6B" w:rsidP="00123FA1">
            <w:pPr>
              <w:pStyle w:val="TAC"/>
            </w:pPr>
            <w:r w:rsidRPr="00912B52">
              <w:t>DC_7A_n257A</w:t>
            </w:r>
          </w:p>
        </w:tc>
      </w:tr>
      <w:tr w:rsidR="00443A6B" w:rsidRPr="00912B52" w14:paraId="706C622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42FCB38" w14:textId="77777777" w:rsidR="00443A6B" w:rsidRPr="00912B52" w:rsidRDefault="00443A6B" w:rsidP="00123FA1">
            <w:pPr>
              <w:pStyle w:val="TAC"/>
            </w:pPr>
            <w:r w:rsidRPr="00912B52">
              <w:t>DC_5A-7A-7A_n257A</w:t>
            </w:r>
          </w:p>
        </w:tc>
        <w:tc>
          <w:tcPr>
            <w:tcW w:w="3969" w:type="dxa"/>
            <w:tcMar>
              <w:top w:w="28" w:type="dxa"/>
              <w:left w:w="28" w:type="dxa"/>
              <w:bottom w:w="28" w:type="dxa"/>
              <w:right w:w="28" w:type="dxa"/>
            </w:tcMar>
            <w:vAlign w:val="center"/>
          </w:tcPr>
          <w:p w14:paraId="48940D5E" w14:textId="77777777" w:rsidR="00443A6B" w:rsidRPr="00912B52" w:rsidRDefault="00443A6B" w:rsidP="00123FA1">
            <w:pPr>
              <w:pStyle w:val="TAC"/>
            </w:pPr>
            <w:r w:rsidRPr="00912B52">
              <w:t>DC_5A_n257A</w:t>
            </w:r>
          </w:p>
          <w:p w14:paraId="72D1A9CF" w14:textId="77777777" w:rsidR="00443A6B" w:rsidRPr="00912B52" w:rsidRDefault="00443A6B" w:rsidP="00123FA1">
            <w:pPr>
              <w:pStyle w:val="TAC"/>
            </w:pPr>
            <w:r w:rsidRPr="00912B52">
              <w:t>DC_7A_n257A</w:t>
            </w:r>
          </w:p>
        </w:tc>
      </w:tr>
      <w:tr w:rsidR="00443A6B" w:rsidRPr="00912B52" w14:paraId="747EF53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8FE9165" w14:textId="77777777" w:rsidR="00443A6B" w:rsidRPr="00912B52" w:rsidRDefault="00443A6B" w:rsidP="00123FA1">
            <w:pPr>
              <w:pStyle w:val="TAC"/>
            </w:pPr>
            <w:r w:rsidRPr="00912B52">
              <w:t>DC_5A-30A_n260A</w:t>
            </w:r>
          </w:p>
          <w:p w14:paraId="291C82B8" w14:textId="77777777" w:rsidR="00443A6B" w:rsidRPr="00912B52" w:rsidRDefault="00443A6B" w:rsidP="00123FA1">
            <w:pPr>
              <w:pStyle w:val="TAC"/>
              <w:rPr>
                <w:lang w:eastAsia="fi-FI"/>
              </w:rPr>
            </w:pPr>
            <w:r w:rsidRPr="00912B52">
              <w:rPr>
                <w:lang w:eastAsia="fi-FI"/>
              </w:rPr>
              <w:t>DC_5</w:t>
            </w:r>
            <w:r w:rsidRPr="00912B52">
              <w:rPr>
                <w:rFonts w:cs="Arial"/>
                <w:szCs w:val="18"/>
                <w:lang w:eastAsia="fi-FI"/>
              </w:rPr>
              <w:t>A</w:t>
            </w:r>
            <w:r w:rsidRPr="00912B52">
              <w:rPr>
                <w:rFonts w:cs="Arial"/>
                <w:szCs w:val="18"/>
              </w:rPr>
              <w:t>-30A</w:t>
            </w:r>
            <w:r w:rsidRPr="00912B52">
              <w:rPr>
                <w:rFonts w:cs="Arial"/>
                <w:szCs w:val="18"/>
                <w:lang w:eastAsia="fi-FI"/>
              </w:rPr>
              <w:t>_</w:t>
            </w:r>
            <w:r w:rsidRPr="00912B52">
              <w:rPr>
                <w:lang w:eastAsia="fi-FI"/>
              </w:rPr>
              <w:t>n260G</w:t>
            </w:r>
          </w:p>
          <w:p w14:paraId="45CF9B12" w14:textId="77777777" w:rsidR="00443A6B" w:rsidRPr="00912B52" w:rsidRDefault="00443A6B" w:rsidP="00123FA1">
            <w:pPr>
              <w:pStyle w:val="TAC"/>
              <w:rPr>
                <w:lang w:eastAsia="fi-FI"/>
              </w:rPr>
            </w:pPr>
            <w:r w:rsidRPr="00912B52">
              <w:rPr>
                <w:lang w:eastAsia="fi-FI"/>
              </w:rPr>
              <w:t>DC_5A</w:t>
            </w:r>
            <w:r w:rsidRPr="00912B52">
              <w:rPr>
                <w:rFonts w:cs="Arial"/>
                <w:szCs w:val="18"/>
              </w:rPr>
              <w:t>-30A</w:t>
            </w:r>
            <w:r w:rsidRPr="00912B52">
              <w:rPr>
                <w:lang w:eastAsia="fi-FI"/>
              </w:rPr>
              <w:t>_n260H</w:t>
            </w:r>
          </w:p>
          <w:p w14:paraId="487CCD4B" w14:textId="77777777" w:rsidR="00443A6B" w:rsidRPr="00912B52" w:rsidRDefault="00443A6B" w:rsidP="00123FA1">
            <w:pPr>
              <w:pStyle w:val="TAC"/>
              <w:rPr>
                <w:lang w:eastAsia="fi-FI"/>
              </w:rPr>
            </w:pPr>
            <w:r w:rsidRPr="00912B52">
              <w:rPr>
                <w:lang w:eastAsia="fi-FI"/>
              </w:rPr>
              <w:t>DC_5A</w:t>
            </w:r>
            <w:r w:rsidRPr="00912B52">
              <w:rPr>
                <w:rFonts w:cs="Arial"/>
                <w:szCs w:val="18"/>
              </w:rPr>
              <w:t>-30A</w:t>
            </w:r>
            <w:r w:rsidRPr="00912B52">
              <w:rPr>
                <w:lang w:eastAsia="fi-FI"/>
              </w:rPr>
              <w:t>_n260I</w:t>
            </w:r>
          </w:p>
          <w:p w14:paraId="76DC8238" w14:textId="77777777" w:rsidR="00443A6B" w:rsidRPr="00912B52" w:rsidRDefault="00443A6B" w:rsidP="00123FA1">
            <w:pPr>
              <w:pStyle w:val="TAC"/>
              <w:rPr>
                <w:lang w:eastAsia="fi-FI"/>
              </w:rPr>
            </w:pPr>
            <w:r w:rsidRPr="00912B52">
              <w:rPr>
                <w:lang w:eastAsia="fi-FI"/>
              </w:rPr>
              <w:t>DC_5A</w:t>
            </w:r>
            <w:r w:rsidRPr="00912B52">
              <w:rPr>
                <w:rFonts w:cs="Arial"/>
                <w:szCs w:val="18"/>
              </w:rPr>
              <w:t>-30A</w:t>
            </w:r>
            <w:r w:rsidRPr="00912B52">
              <w:rPr>
                <w:lang w:eastAsia="fi-FI"/>
              </w:rPr>
              <w:t>_n260J</w:t>
            </w:r>
          </w:p>
          <w:p w14:paraId="047CA598" w14:textId="77777777" w:rsidR="00443A6B" w:rsidRPr="00912B52" w:rsidRDefault="00443A6B" w:rsidP="00123FA1">
            <w:pPr>
              <w:pStyle w:val="TAC"/>
              <w:rPr>
                <w:lang w:eastAsia="fi-FI"/>
              </w:rPr>
            </w:pPr>
            <w:r w:rsidRPr="00912B52">
              <w:rPr>
                <w:lang w:eastAsia="fi-FI"/>
              </w:rPr>
              <w:t>DC_5A</w:t>
            </w:r>
            <w:r w:rsidRPr="00912B52">
              <w:rPr>
                <w:rFonts w:cs="Arial"/>
                <w:szCs w:val="18"/>
              </w:rPr>
              <w:t>-30A</w:t>
            </w:r>
            <w:r w:rsidRPr="00912B52">
              <w:rPr>
                <w:lang w:eastAsia="fi-FI"/>
              </w:rPr>
              <w:t>_n260K</w:t>
            </w:r>
          </w:p>
          <w:p w14:paraId="3CE96673" w14:textId="77777777" w:rsidR="00443A6B" w:rsidRPr="00912B52" w:rsidRDefault="00443A6B" w:rsidP="00123FA1">
            <w:pPr>
              <w:pStyle w:val="TAC"/>
              <w:rPr>
                <w:lang w:eastAsia="fi-FI"/>
              </w:rPr>
            </w:pPr>
            <w:r w:rsidRPr="00912B52">
              <w:rPr>
                <w:lang w:eastAsia="fi-FI"/>
              </w:rPr>
              <w:t>DC_5A</w:t>
            </w:r>
            <w:r w:rsidRPr="00912B52">
              <w:rPr>
                <w:rFonts w:cs="Arial"/>
                <w:szCs w:val="18"/>
              </w:rPr>
              <w:t>-30A</w:t>
            </w:r>
            <w:r w:rsidRPr="00912B52">
              <w:rPr>
                <w:lang w:eastAsia="fi-FI"/>
              </w:rPr>
              <w:t>_n260L</w:t>
            </w:r>
          </w:p>
          <w:p w14:paraId="610C2663" w14:textId="77777777" w:rsidR="00443A6B" w:rsidRPr="00912B52" w:rsidRDefault="00443A6B" w:rsidP="00123FA1">
            <w:pPr>
              <w:pStyle w:val="TAC"/>
            </w:pPr>
            <w:r w:rsidRPr="00912B52">
              <w:rPr>
                <w:lang w:eastAsia="fi-FI"/>
              </w:rPr>
              <w:t>DC_5A</w:t>
            </w:r>
            <w:r w:rsidRPr="00912B52">
              <w:rPr>
                <w:rFonts w:cs="Arial"/>
                <w:szCs w:val="18"/>
              </w:rPr>
              <w:t>-30A</w:t>
            </w:r>
            <w:r w:rsidRPr="00912B52">
              <w:rPr>
                <w:lang w:eastAsia="fi-FI"/>
              </w:rPr>
              <w:t>_n260M</w:t>
            </w:r>
          </w:p>
        </w:tc>
        <w:tc>
          <w:tcPr>
            <w:tcW w:w="3969" w:type="dxa"/>
            <w:tcMar>
              <w:top w:w="28" w:type="dxa"/>
              <w:left w:w="28" w:type="dxa"/>
              <w:bottom w:w="28" w:type="dxa"/>
              <w:right w:w="28" w:type="dxa"/>
            </w:tcMar>
            <w:vAlign w:val="center"/>
          </w:tcPr>
          <w:p w14:paraId="2A299149" w14:textId="77777777" w:rsidR="00443A6B" w:rsidRPr="00912B52" w:rsidRDefault="00443A6B" w:rsidP="00123FA1">
            <w:pPr>
              <w:pStyle w:val="TAC"/>
            </w:pPr>
            <w:r w:rsidRPr="00912B52">
              <w:t>DC_5A_n260A</w:t>
            </w:r>
          </w:p>
          <w:p w14:paraId="17B777E3" w14:textId="77777777" w:rsidR="00443A6B" w:rsidRPr="00912B52" w:rsidRDefault="00443A6B" w:rsidP="00123FA1">
            <w:pPr>
              <w:pStyle w:val="TAC"/>
            </w:pPr>
            <w:r w:rsidRPr="00912B52">
              <w:t>DC_30A_n260A</w:t>
            </w:r>
          </w:p>
        </w:tc>
      </w:tr>
      <w:tr w:rsidR="00443A6B" w:rsidRPr="00912B52" w14:paraId="0530D98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5911558" w14:textId="77777777" w:rsidR="00443A6B" w:rsidRPr="00912B52" w:rsidRDefault="00443A6B" w:rsidP="00123FA1">
            <w:pPr>
              <w:pStyle w:val="TAC"/>
            </w:pPr>
            <w:r w:rsidRPr="00912B52">
              <w:t>DC_5A-66A_n257A</w:t>
            </w:r>
          </w:p>
        </w:tc>
        <w:tc>
          <w:tcPr>
            <w:tcW w:w="3969" w:type="dxa"/>
            <w:tcMar>
              <w:top w:w="28" w:type="dxa"/>
              <w:left w:w="28" w:type="dxa"/>
              <w:bottom w:w="28" w:type="dxa"/>
              <w:right w:w="28" w:type="dxa"/>
            </w:tcMar>
            <w:vAlign w:val="center"/>
          </w:tcPr>
          <w:p w14:paraId="69ECA1D0" w14:textId="77777777" w:rsidR="00443A6B" w:rsidRPr="00912B52" w:rsidRDefault="00443A6B" w:rsidP="00123FA1">
            <w:pPr>
              <w:pStyle w:val="TAC"/>
            </w:pPr>
            <w:r w:rsidRPr="00912B52">
              <w:t>DC_5A_n257A</w:t>
            </w:r>
          </w:p>
          <w:p w14:paraId="3608A864" w14:textId="77777777" w:rsidR="00443A6B" w:rsidRPr="00912B52" w:rsidRDefault="00443A6B" w:rsidP="00123FA1">
            <w:pPr>
              <w:pStyle w:val="TAC"/>
            </w:pPr>
            <w:r w:rsidRPr="00912B52">
              <w:t>DC_66A_n257A</w:t>
            </w:r>
          </w:p>
        </w:tc>
      </w:tr>
      <w:tr w:rsidR="00443A6B" w:rsidRPr="00912B52" w14:paraId="6B79DEE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E15B150" w14:textId="77777777" w:rsidR="00443A6B" w:rsidRPr="00912B52" w:rsidRDefault="00443A6B" w:rsidP="00123FA1">
            <w:pPr>
              <w:pStyle w:val="TAC"/>
            </w:pPr>
            <w:r w:rsidRPr="00912B52">
              <w:lastRenderedPageBreak/>
              <w:t>DC_5A-66A_n260A</w:t>
            </w:r>
          </w:p>
          <w:p w14:paraId="6140166A" w14:textId="77777777" w:rsidR="00443A6B" w:rsidRPr="00912B52" w:rsidRDefault="00443A6B" w:rsidP="00123FA1">
            <w:pPr>
              <w:pStyle w:val="TAC"/>
              <w:rPr>
                <w:lang w:eastAsia="fi-FI"/>
              </w:rPr>
            </w:pPr>
            <w:r w:rsidRPr="00912B52">
              <w:rPr>
                <w:lang w:eastAsia="fi-FI"/>
              </w:rPr>
              <w:t>DC_5</w:t>
            </w:r>
            <w:r w:rsidRPr="00912B52">
              <w:rPr>
                <w:rFonts w:cs="Arial"/>
                <w:szCs w:val="18"/>
                <w:lang w:eastAsia="fi-FI"/>
              </w:rPr>
              <w:t>A</w:t>
            </w:r>
            <w:r w:rsidRPr="00912B52">
              <w:rPr>
                <w:rFonts w:cs="Arial"/>
                <w:szCs w:val="18"/>
              </w:rPr>
              <w:t>-66A</w:t>
            </w:r>
            <w:r w:rsidRPr="00912B52">
              <w:rPr>
                <w:rFonts w:cs="Arial"/>
                <w:szCs w:val="18"/>
                <w:lang w:eastAsia="fi-FI"/>
              </w:rPr>
              <w:t>_</w:t>
            </w:r>
            <w:r w:rsidRPr="00912B52">
              <w:rPr>
                <w:lang w:eastAsia="fi-FI"/>
              </w:rPr>
              <w:t>n260G</w:t>
            </w:r>
          </w:p>
          <w:p w14:paraId="72A8BDDE" w14:textId="77777777" w:rsidR="00443A6B" w:rsidRPr="00912B52" w:rsidRDefault="00443A6B" w:rsidP="00123FA1">
            <w:pPr>
              <w:pStyle w:val="TAC"/>
              <w:rPr>
                <w:lang w:eastAsia="fi-FI"/>
              </w:rPr>
            </w:pPr>
            <w:r w:rsidRPr="00912B52">
              <w:rPr>
                <w:lang w:eastAsia="fi-FI"/>
              </w:rPr>
              <w:t>DC_5A</w:t>
            </w:r>
            <w:r w:rsidRPr="00912B52">
              <w:rPr>
                <w:rFonts w:cs="Arial"/>
                <w:szCs w:val="18"/>
              </w:rPr>
              <w:t>-66A</w:t>
            </w:r>
            <w:r w:rsidRPr="00912B52">
              <w:rPr>
                <w:lang w:eastAsia="fi-FI"/>
              </w:rPr>
              <w:t>_n260H</w:t>
            </w:r>
          </w:p>
          <w:p w14:paraId="4E88D3ED" w14:textId="77777777" w:rsidR="00443A6B" w:rsidRPr="00912B52" w:rsidRDefault="00443A6B" w:rsidP="00123FA1">
            <w:pPr>
              <w:pStyle w:val="TAC"/>
              <w:rPr>
                <w:lang w:eastAsia="fi-FI"/>
              </w:rPr>
            </w:pPr>
            <w:r w:rsidRPr="00912B52">
              <w:rPr>
                <w:lang w:eastAsia="fi-FI"/>
              </w:rPr>
              <w:t>DC_5A</w:t>
            </w:r>
            <w:r w:rsidRPr="00912B52">
              <w:rPr>
                <w:rFonts w:cs="Arial"/>
                <w:szCs w:val="18"/>
              </w:rPr>
              <w:t>-66A</w:t>
            </w:r>
            <w:r w:rsidRPr="00912B52">
              <w:rPr>
                <w:lang w:eastAsia="fi-FI"/>
              </w:rPr>
              <w:t>_n260I</w:t>
            </w:r>
          </w:p>
          <w:p w14:paraId="723702B0" w14:textId="77777777" w:rsidR="00443A6B" w:rsidRPr="00912B52" w:rsidRDefault="00443A6B" w:rsidP="00123FA1">
            <w:pPr>
              <w:pStyle w:val="TAC"/>
              <w:rPr>
                <w:lang w:eastAsia="fi-FI"/>
              </w:rPr>
            </w:pPr>
            <w:r w:rsidRPr="00912B52">
              <w:rPr>
                <w:lang w:eastAsia="fi-FI"/>
              </w:rPr>
              <w:t>DC_5A</w:t>
            </w:r>
            <w:r w:rsidRPr="00912B52">
              <w:rPr>
                <w:rFonts w:cs="Arial"/>
                <w:szCs w:val="18"/>
              </w:rPr>
              <w:t>-66A</w:t>
            </w:r>
            <w:r w:rsidRPr="00912B52">
              <w:rPr>
                <w:lang w:eastAsia="fi-FI"/>
              </w:rPr>
              <w:t>_n260J</w:t>
            </w:r>
          </w:p>
          <w:p w14:paraId="436F00BD" w14:textId="77777777" w:rsidR="00443A6B" w:rsidRPr="00912B52" w:rsidRDefault="00443A6B" w:rsidP="00123FA1">
            <w:pPr>
              <w:pStyle w:val="TAC"/>
              <w:rPr>
                <w:lang w:eastAsia="fi-FI"/>
              </w:rPr>
            </w:pPr>
            <w:r w:rsidRPr="00912B52">
              <w:rPr>
                <w:lang w:eastAsia="fi-FI"/>
              </w:rPr>
              <w:t>DC_5A</w:t>
            </w:r>
            <w:r w:rsidRPr="00912B52">
              <w:rPr>
                <w:rFonts w:cs="Arial"/>
                <w:szCs w:val="18"/>
              </w:rPr>
              <w:t>-66A</w:t>
            </w:r>
            <w:r w:rsidRPr="00912B52">
              <w:rPr>
                <w:lang w:eastAsia="fi-FI"/>
              </w:rPr>
              <w:t>_n260K</w:t>
            </w:r>
          </w:p>
          <w:p w14:paraId="147C3498" w14:textId="77777777" w:rsidR="00443A6B" w:rsidRPr="00912B52" w:rsidRDefault="00443A6B" w:rsidP="00123FA1">
            <w:pPr>
              <w:pStyle w:val="TAC"/>
              <w:rPr>
                <w:lang w:eastAsia="fi-FI"/>
              </w:rPr>
            </w:pPr>
            <w:r w:rsidRPr="00912B52">
              <w:rPr>
                <w:lang w:eastAsia="fi-FI"/>
              </w:rPr>
              <w:t>DC_5A</w:t>
            </w:r>
            <w:r w:rsidRPr="00912B52">
              <w:rPr>
                <w:rFonts w:cs="Arial"/>
                <w:szCs w:val="18"/>
              </w:rPr>
              <w:t>-66A</w:t>
            </w:r>
            <w:r w:rsidRPr="00912B52">
              <w:rPr>
                <w:lang w:eastAsia="fi-FI"/>
              </w:rPr>
              <w:t>_n260L</w:t>
            </w:r>
          </w:p>
          <w:p w14:paraId="7BFA6E34" w14:textId="77777777" w:rsidR="00443A6B" w:rsidRPr="00912B52" w:rsidRDefault="00443A6B" w:rsidP="00123FA1">
            <w:pPr>
              <w:pStyle w:val="TAC"/>
            </w:pPr>
            <w:r w:rsidRPr="00912B52">
              <w:rPr>
                <w:lang w:eastAsia="fi-FI"/>
              </w:rPr>
              <w:t>DC_5A</w:t>
            </w:r>
            <w:r w:rsidRPr="00912B52">
              <w:rPr>
                <w:rFonts w:cs="Arial"/>
                <w:szCs w:val="18"/>
              </w:rPr>
              <w:t>-66A</w:t>
            </w:r>
            <w:r w:rsidRPr="00912B52">
              <w:rPr>
                <w:lang w:eastAsia="fi-FI"/>
              </w:rPr>
              <w:t>_n260M</w:t>
            </w:r>
          </w:p>
        </w:tc>
        <w:tc>
          <w:tcPr>
            <w:tcW w:w="3969" w:type="dxa"/>
            <w:tcMar>
              <w:top w:w="28" w:type="dxa"/>
              <w:left w:w="28" w:type="dxa"/>
              <w:bottom w:w="28" w:type="dxa"/>
              <w:right w:w="28" w:type="dxa"/>
            </w:tcMar>
            <w:vAlign w:val="center"/>
          </w:tcPr>
          <w:p w14:paraId="5162A991" w14:textId="77777777" w:rsidR="00443A6B" w:rsidRPr="00912B52" w:rsidRDefault="00443A6B" w:rsidP="00123FA1">
            <w:pPr>
              <w:pStyle w:val="TAC"/>
            </w:pPr>
            <w:r w:rsidRPr="00912B52">
              <w:t>DC_5A_n260A</w:t>
            </w:r>
          </w:p>
          <w:p w14:paraId="510FF013" w14:textId="77777777" w:rsidR="00443A6B" w:rsidRPr="00912B52" w:rsidRDefault="00443A6B" w:rsidP="00123FA1">
            <w:pPr>
              <w:pStyle w:val="TAC"/>
            </w:pPr>
            <w:r w:rsidRPr="00912B52">
              <w:t>DC_66A_n260A</w:t>
            </w:r>
          </w:p>
        </w:tc>
      </w:tr>
      <w:tr w:rsidR="00443A6B" w:rsidRPr="00912B52" w14:paraId="7594AC1A"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D69CB4B" w14:textId="77777777" w:rsidR="00443A6B" w:rsidRPr="00912B52" w:rsidRDefault="00443A6B" w:rsidP="00123FA1">
            <w:pPr>
              <w:pStyle w:val="TAC"/>
            </w:pPr>
            <w:r w:rsidRPr="00912B52">
              <w:t>DC_12A-30A_n260A</w:t>
            </w:r>
          </w:p>
          <w:p w14:paraId="1EA8C1B5" w14:textId="77777777" w:rsidR="00443A6B" w:rsidRPr="00912B52" w:rsidRDefault="00443A6B" w:rsidP="00123FA1">
            <w:pPr>
              <w:pStyle w:val="TAC"/>
              <w:rPr>
                <w:lang w:eastAsia="fi-FI"/>
              </w:rPr>
            </w:pPr>
            <w:r w:rsidRPr="00912B52">
              <w:rPr>
                <w:lang w:eastAsia="fi-FI"/>
              </w:rPr>
              <w:t>DC_12</w:t>
            </w:r>
            <w:r w:rsidRPr="00912B52">
              <w:rPr>
                <w:rFonts w:cs="Arial"/>
                <w:szCs w:val="18"/>
                <w:lang w:eastAsia="fi-FI"/>
              </w:rPr>
              <w:t>A</w:t>
            </w:r>
            <w:r w:rsidRPr="00912B52">
              <w:rPr>
                <w:rFonts w:cs="Arial"/>
                <w:szCs w:val="18"/>
              </w:rPr>
              <w:t>-30A</w:t>
            </w:r>
            <w:r w:rsidRPr="00912B52">
              <w:rPr>
                <w:rFonts w:cs="Arial"/>
                <w:szCs w:val="18"/>
                <w:lang w:eastAsia="fi-FI"/>
              </w:rPr>
              <w:t>_</w:t>
            </w:r>
            <w:r w:rsidRPr="00912B52">
              <w:rPr>
                <w:lang w:eastAsia="fi-FI"/>
              </w:rPr>
              <w:t>n260G</w:t>
            </w:r>
          </w:p>
          <w:p w14:paraId="4B1BFED7" w14:textId="77777777" w:rsidR="00443A6B" w:rsidRPr="00912B52" w:rsidRDefault="00443A6B" w:rsidP="00123FA1">
            <w:pPr>
              <w:pStyle w:val="TAC"/>
              <w:rPr>
                <w:lang w:eastAsia="fi-FI"/>
              </w:rPr>
            </w:pPr>
            <w:r w:rsidRPr="00912B52">
              <w:rPr>
                <w:lang w:eastAsia="fi-FI"/>
              </w:rPr>
              <w:t>DC_12A</w:t>
            </w:r>
            <w:r w:rsidRPr="00912B52">
              <w:rPr>
                <w:rFonts w:cs="Arial"/>
                <w:szCs w:val="18"/>
              </w:rPr>
              <w:t>-30A</w:t>
            </w:r>
            <w:r w:rsidRPr="00912B52">
              <w:rPr>
                <w:lang w:eastAsia="fi-FI"/>
              </w:rPr>
              <w:t>_n260H</w:t>
            </w:r>
          </w:p>
          <w:p w14:paraId="0C0C5FE4" w14:textId="77777777" w:rsidR="00443A6B" w:rsidRPr="00912B52" w:rsidRDefault="00443A6B" w:rsidP="00123FA1">
            <w:pPr>
              <w:pStyle w:val="TAC"/>
              <w:rPr>
                <w:lang w:eastAsia="fi-FI"/>
              </w:rPr>
            </w:pPr>
            <w:r w:rsidRPr="00912B52">
              <w:rPr>
                <w:lang w:eastAsia="fi-FI"/>
              </w:rPr>
              <w:t>DC_12A</w:t>
            </w:r>
            <w:r w:rsidRPr="00912B52">
              <w:rPr>
                <w:rFonts w:cs="Arial"/>
                <w:szCs w:val="18"/>
              </w:rPr>
              <w:t>-30A</w:t>
            </w:r>
            <w:r w:rsidRPr="00912B52">
              <w:rPr>
                <w:lang w:eastAsia="fi-FI"/>
              </w:rPr>
              <w:t>_n260I</w:t>
            </w:r>
          </w:p>
          <w:p w14:paraId="51C762E0" w14:textId="77777777" w:rsidR="00443A6B" w:rsidRPr="00912B52" w:rsidRDefault="00443A6B" w:rsidP="00123FA1">
            <w:pPr>
              <w:pStyle w:val="TAC"/>
              <w:rPr>
                <w:lang w:eastAsia="fi-FI"/>
              </w:rPr>
            </w:pPr>
            <w:r w:rsidRPr="00912B52">
              <w:rPr>
                <w:lang w:eastAsia="fi-FI"/>
              </w:rPr>
              <w:t>DC_12A</w:t>
            </w:r>
            <w:r w:rsidRPr="00912B52">
              <w:rPr>
                <w:rFonts w:cs="Arial"/>
                <w:szCs w:val="18"/>
              </w:rPr>
              <w:t>-30A</w:t>
            </w:r>
            <w:r w:rsidRPr="00912B52">
              <w:rPr>
                <w:lang w:eastAsia="fi-FI"/>
              </w:rPr>
              <w:t>_n260J</w:t>
            </w:r>
          </w:p>
          <w:p w14:paraId="69291C4A" w14:textId="77777777" w:rsidR="00443A6B" w:rsidRPr="00912B52" w:rsidRDefault="00443A6B" w:rsidP="00123FA1">
            <w:pPr>
              <w:pStyle w:val="TAC"/>
              <w:rPr>
                <w:lang w:eastAsia="fi-FI"/>
              </w:rPr>
            </w:pPr>
            <w:r w:rsidRPr="00912B52">
              <w:rPr>
                <w:lang w:eastAsia="fi-FI"/>
              </w:rPr>
              <w:t>DC_12A</w:t>
            </w:r>
            <w:r w:rsidRPr="00912B52">
              <w:rPr>
                <w:rFonts w:cs="Arial"/>
                <w:szCs w:val="18"/>
              </w:rPr>
              <w:t>-30A</w:t>
            </w:r>
            <w:r w:rsidRPr="00912B52">
              <w:rPr>
                <w:lang w:eastAsia="fi-FI"/>
              </w:rPr>
              <w:t>_n260K</w:t>
            </w:r>
          </w:p>
          <w:p w14:paraId="692F38D1" w14:textId="77777777" w:rsidR="00443A6B" w:rsidRPr="00912B52" w:rsidRDefault="00443A6B" w:rsidP="00123FA1">
            <w:pPr>
              <w:pStyle w:val="TAC"/>
              <w:rPr>
                <w:lang w:eastAsia="fi-FI"/>
              </w:rPr>
            </w:pPr>
            <w:r w:rsidRPr="00912B52">
              <w:rPr>
                <w:lang w:eastAsia="fi-FI"/>
              </w:rPr>
              <w:t>DC_12A</w:t>
            </w:r>
            <w:r w:rsidRPr="00912B52">
              <w:rPr>
                <w:rFonts w:cs="Arial"/>
                <w:szCs w:val="18"/>
              </w:rPr>
              <w:t>-30A</w:t>
            </w:r>
            <w:r w:rsidRPr="00912B52">
              <w:rPr>
                <w:lang w:eastAsia="fi-FI"/>
              </w:rPr>
              <w:t>_n260L</w:t>
            </w:r>
          </w:p>
          <w:p w14:paraId="53A3A661" w14:textId="77777777" w:rsidR="00443A6B" w:rsidRPr="00912B52" w:rsidRDefault="00443A6B" w:rsidP="00123FA1">
            <w:pPr>
              <w:pStyle w:val="TAC"/>
              <w:rPr>
                <w:rFonts w:eastAsia="Malgun Gothic"/>
              </w:rPr>
            </w:pPr>
            <w:r w:rsidRPr="00912B52">
              <w:rPr>
                <w:lang w:eastAsia="fi-FI"/>
              </w:rPr>
              <w:t>DC_12A</w:t>
            </w:r>
            <w:r w:rsidRPr="00912B52">
              <w:rPr>
                <w:rFonts w:cs="Arial"/>
                <w:szCs w:val="18"/>
              </w:rPr>
              <w:t>-30A</w:t>
            </w:r>
            <w:r w:rsidRPr="00912B52">
              <w:rPr>
                <w:lang w:eastAsia="fi-FI"/>
              </w:rPr>
              <w:t>_n260M</w:t>
            </w:r>
          </w:p>
        </w:tc>
        <w:tc>
          <w:tcPr>
            <w:tcW w:w="3969" w:type="dxa"/>
            <w:tcMar>
              <w:top w:w="28" w:type="dxa"/>
              <w:left w:w="28" w:type="dxa"/>
              <w:bottom w:w="28" w:type="dxa"/>
              <w:right w:w="28" w:type="dxa"/>
            </w:tcMar>
            <w:vAlign w:val="center"/>
          </w:tcPr>
          <w:p w14:paraId="4832CC20" w14:textId="77777777" w:rsidR="00443A6B" w:rsidRPr="00912B52" w:rsidRDefault="00443A6B" w:rsidP="00123FA1">
            <w:pPr>
              <w:pStyle w:val="TAC"/>
            </w:pPr>
            <w:r w:rsidRPr="00912B52">
              <w:t>DC_12A_n260A</w:t>
            </w:r>
          </w:p>
          <w:p w14:paraId="5FCDCF40" w14:textId="77777777" w:rsidR="00443A6B" w:rsidRPr="00912B52" w:rsidRDefault="00443A6B" w:rsidP="00123FA1">
            <w:pPr>
              <w:pStyle w:val="TAC"/>
            </w:pPr>
            <w:r w:rsidRPr="00912B52">
              <w:t>DC_30A_n260A</w:t>
            </w:r>
          </w:p>
        </w:tc>
      </w:tr>
      <w:tr w:rsidR="00443A6B" w:rsidRPr="00912B52" w14:paraId="70B9697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39B6A30" w14:textId="77777777" w:rsidR="00443A6B" w:rsidRPr="00912B52" w:rsidRDefault="00443A6B" w:rsidP="00123FA1">
            <w:pPr>
              <w:pStyle w:val="TAC"/>
            </w:pPr>
            <w:r w:rsidRPr="00912B52">
              <w:t>DC_12A-66A_n260A</w:t>
            </w:r>
          </w:p>
          <w:p w14:paraId="5C45A04F" w14:textId="77777777" w:rsidR="00443A6B" w:rsidRPr="00912B52" w:rsidRDefault="00443A6B" w:rsidP="00123FA1">
            <w:pPr>
              <w:pStyle w:val="TAC"/>
              <w:rPr>
                <w:lang w:eastAsia="fi-FI"/>
              </w:rPr>
            </w:pPr>
            <w:r w:rsidRPr="00912B52">
              <w:rPr>
                <w:lang w:eastAsia="fi-FI"/>
              </w:rPr>
              <w:t>DC_12</w:t>
            </w:r>
            <w:r w:rsidRPr="00912B52">
              <w:rPr>
                <w:rFonts w:cs="Arial"/>
                <w:szCs w:val="18"/>
                <w:lang w:eastAsia="fi-FI"/>
              </w:rPr>
              <w:t>A</w:t>
            </w:r>
            <w:r w:rsidRPr="00912B52">
              <w:rPr>
                <w:rFonts w:cs="Arial"/>
                <w:szCs w:val="18"/>
              </w:rPr>
              <w:t>-66A</w:t>
            </w:r>
            <w:r w:rsidRPr="00912B52">
              <w:rPr>
                <w:rFonts w:cs="Arial"/>
                <w:szCs w:val="18"/>
                <w:lang w:eastAsia="fi-FI"/>
              </w:rPr>
              <w:t>_</w:t>
            </w:r>
            <w:r w:rsidRPr="00912B52">
              <w:rPr>
                <w:lang w:eastAsia="fi-FI"/>
              </w:rPr>
              <w:t>n260G</w:t>
            </w:r>
          </w:p>
          <w:p w14:paraId="7623CD9D" w14:textId="77777777" w:rsidR="00443A6B" w:rsidRPr="00912B52" w:rsidRDefault="00443A6B" w:rsidP="00123FA1">
            <w:pPr>
              <w:pStyle w:val="TAC"/>
              <w:rPr>
                <w:lang w:eastAsia="fi-FI"/>
              </w:rPr>
            </w:pPr>
            <w:r w:rsidRPr="00912B52">
              <w:rPr>
                <w:lang w:eastAsia="fi-FI"/>
              </w:rPr>
              <w:t>DC_12A</w:t>
            </w:r>
            <w:r w:rsidRPr="00912B52">
              <w:rPr>
                <w:rFonts w:cs="Arial"/>
                <w:szCs w:val="18"/>
              </w:rPr>
              <w:t>-66A</w:t>
            </w:r>
            <w:r w:rsidRPr="00912B52">
              <w:rPr>
                <w:lang w:eastAsia="fi-FI"/>
              </w:rPr>
              <w:t>_n260H</w:t>
            </w:r>
          </w:p>
          <w:p w14:paraId="5693F4D9" w14:textId="77777777" w:rsidR="00443A6B" w:rsidRPr="00912B52" w:rsidRDefault="00443A6B" w:rsidP="00123FA1">
            <w:pPr>
              <w:pStyle w:val="TAC"/>
              <w:rPr>
                <w:lang w:eastAsia="fi-FI"/>
              </w:rPr>
            </w:pPr>
            <w:r w:rsidRPr="00912B52">
              <w:rPr>
                <w:lang w:eastAsia="fi-FI"/>
              </w:rPr>
              <w:t>DC_12A</w:t>
            </w:r>
            <w:r w:rsidRPr="00912B52">
              <w:rPr>
                <w:rFonts w:cs="Arial"/>
                <w:szCs w:val="18"/>
              </w:rPr>
              <w:t>-66A</w:t>
            </w:r>
            <w:r w:rsidRPr="00912B52">
              <w:rPr>
                <w:lang w:eastAsia="fi-FI"/>
              </w:rPr>
              <w:t>_n260I</w:t>
            </w:r>
          </w:p>
          <w:p w14:paraId="05250992" w14:textId="77777777" w:rsidR="00443A6B" w:rsidRPr="00912B52" w:rsidRDefault="00443A6B" w:rsidP="00123FA1">
            <w:pPr>
              <w:pStyle w:val="TAC"/>
              <w:rPr>
                <w:lang w:eastAsia="fi-FI"/>
              </w:rPr>
            </w:pPr>
            <w:r w:rsidRPr="00912B52">
              <w:rPr>
                <w:lang w:eastAsia="fi-FI"/>
              </w:rPr>
              <w:t>DC_12A</w:t>
            </w:r>
            <w:r w:rsidRPr="00912B52">
              <w:rPr>
                <w:rFonts w:cs="Arial"/>
                <w:szCs w:val="18"/>
              </w:rPr>
              <w:t>-66A</w:t>
            </w:r>
            <w:r w:rsidRPr="00912B52">
              <w:rPr>
                <w:lang w:eastAsia="fi-FI"/>
              </w:rPr>
              <w:t>_n260J</w:t>
            </w:r>
          </w:p>
          <w:p w14:paraId="78ECC641" w14:textId="77777777" w:rsidR="00443A6B" w:rsidRPr="00912B52" w:rsidRDefault="00443A6B" w:rsidP="00123FA1">
            <w:pPr>
              <w:pStyle w:val="TAC"/>
              <w:rPr>
                <w:lang w:eastAsia="fi-FI"/>
              </w:rPr>
            </w:pPr>
            <w:r w:rsidRPr="00912B52">
              <w:rPr>
                <w:lang w:eastAsia="fi-FI"/>
              </w:rPr>
              <w:t>DC_12A</w:t>
            </w:r>
            <w:r w:rsidRPr="00912B52">
              <w:rPr>
                <w:rFonts w:cs="Arial"/>
                <w:szCs w:val="18"/>
              </w:rPr>
              <w:t>-66A</w:t>
            </w:r>
            <w:r w:rsidRPr="00912B52">
              <w:rPr>
                <w:lang w:eastAsia="fi-FI"/>
              </w:rPr>
              <w:t>_n260K</w:t>
            </w:r>
          </w:p>
          <w:p w14:paraId="2E7EAFDD" w14:textId="77777777" w:rsidR="00443A6B" w:rsidRPr="00912B52" w:rsidRDefault="00443A6B" w:rsidP="00123FA1">
            <w:pPr>
              <w:pStyle w:val="TAC"/>
              <w:rPr>
                <w:lang w:eastAsia="fi-FI"/>
              </w:rPr>
            </w:pPr>
            <w:r w:rsidRPr="00912B52">
              <w:rPr>
                <w:lang w:eastAsia="fi-FI"/>
              </w:rPr>
              <w:t>DC_12A</w:t>
            </w:r>
            <w:r w:rsidRPr="00912B52">
              <w:rPr>
                <w:rFonts w:cs="Arial"/>
                <w:szCs w:val="18"/>
              </w:rPr>
              <w:t>-66A</w:t>
            </w:r>
            <w:r w:rsidRPr="00912B52">
              <w:rPr>
                <w:lang w:eastAsia="fi-FI"/>
              </w:rPr>
              <w:t>_n260L</w:t>
            </w:r>
          </w:p>
          <w:p w14:paraId="4D2D7BB0" w14:textId="77777777" w:rsidR="00443A6B" w:rsidRPr="00912B52" w:rsidRDefault="00443A6B" w:rsidP="00123FA1">
            <w:pPr>
              <w:pStyle w:val="TAC"/>
              <w:rPr>
                <w:rFonts w:eastAsia="Malgun Gothic"/>
              </w:rPr>
            </w:pPr>
            <w:r w:rsidRPr="00912B52">
              <w:rPr>
                <w:lang w:eastAsia="fi-FI"/>
              </w:rPr>
              <w:t>DC_12A</w:t>
            </w:r>
            <w:r w:rsidRPr="00912B52">
              <w:rPr>
                <w:rFonts w:cs="Arial"/>
                <w:szCs w:val="18"/>
              </w:rPr>
              <w:t>-66A</w:t>
            </w:r>
            <w:r w:rsidRPr="00912B52">
              <w:rPr>
                <w:lang w:eastAsia="fi-FI"/>
              </w:rPr>
              <w:t>_n260M</w:t>
            </w:r>
          </w:p>
        </w:tc>
        <w:tc>
          <w:tcPr>
            <w:tcW w:w="3969" w:type="dxa"/>
            <w:tcMar>
              <w:top w:w="28" w:type="dxa"/>
              <w:left w:w="28" w:type="dxa"/>
              <w:bottom w:w="28" w:type="dxa"/>
              <w:right w:w="28" w:type="dxa"/>
            </w:tcMar>
            <w:vAlign w:val="center"/>
          </w:tcPr>
          <w:p w14:paraId="64EEF6F0" w14:textId="77777777" w:rsidR="00443A6B" w:rsidRPr="00912B52" w:rsidRDefault="00443A6B" w:rsidP="00123FA1">
            <w:pPr>
              <w:pStyle w:val="TAC"/>
            </w:pPr>
            <w:r w:rsidRPr="00912B52">
              <w:t>DC_12A_n260A</w:t>
            </w:r>
          </w:p>
          <w:p w14:paraId="3E843386" w14:textId="77777777" w:rsidR="00443A6B" w:rsidRPr="00912B52" w:rsidRDefault="00443A6B" w:rsidP="00123FA1">
            <w:pPr>
              <w:pStyle w:val="TAC"/>
            </w:pPr>
            <w:r w:rsidRPr="00912B52">
              <w:t>DC_66A_n260A</w:t>
            </w:r>
          </w:p>
        </w:tc>
      </w:tr>
      <w:tr w:rsidR="00443A6B" w:rsidRPr="00912B52" w14:paraId="7444BAC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40F75D0" w14:textId="77777777" w:rsidR="00443A6B" w:rsidRPr="00912B52" w:rsidRDefault="00443A6B" w:rsidP="00123FA1">
            <w:pPr>
              <w:pStyle w:val="TAC"/>
            </w:pPr>
            <w:r w:rsidRPr="00912B52">
              <w:t>DC_13A-66A_n257A</w:t>
            </w:r>
            <w:r w:rsidRPr="00912B52">
              <w:rPr>
                <w:vertAlign w:val="superscript"/>
              </w:rPr>
              <w:t>2</w:t>
            </w:r>
          </w:p>
        </w:tc>
        <w:tc>
          <w:tcPr>
            <w:tcW w:w="3969" w:type="dxa"/>
            <w:tcMar>
              <w:top w:w="28" w:type="dxa"/>
              <w:left w:w="28" w:type="dxa"/>
              <w:bottom w:w="28" w:type="dxa"/>
              <w:right w:w="28" w:type="dxa"/>
            </w:tcMar>
            <w:vAlign w:val="center"/>
          </w:tcPr>
          <w:p w14:paraId="30276AFB" w14:textId="77777777" w:rsidR="00443A6B" w:rsidRPr="00912B52" w:rsidRDefault="00443A6B" w:rsidP="00123FA1">
            <w:pPr>
              <w:pStyle w:val="TAC"/>
            </w:pPr>
            <w:r w:rsidRPr="00912B52">
              <w:t>DC_13A_n257A</w:t>
            </w:r>
          </w:p>
          <w:p w14:paraId="733FDE6C" w14:textId="77777777" w:rsidR="00443A6B" w:rsidRPr="00912B52" w:rsidRDefault="00443A6B" w:rsidP="00123FA1">
            <w:pPr>
              <w:pStyle w:val="TAC"/>
            </w:pPr>
            <w:r w:rsidRPr="00912B52">
              <w:t>DC_66A_n257A</w:t>
            </w:r>
          </w:p>
        </w:tc>
      </w:tr>
      <w:tr w:rsidR="00443A6B" w:rsidRPr="00912B52" w14:paraId="5E4DD9D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BBDA97A" w14:textId="77777777" w:rsidR="00443A6B" w:rsidRPr="00912B52" w:rsidRDefault="00443A6B" w:rsidP="00123FA1">
            <w:pPr>
              <w:pStyle w:val="TAC"/>
            </w:pPr>
            <w:r w:rsidRPr="00912B52">
              <w:t>DC_13A-66A_n260A</w:t>
            </w:r>
            <w:r w:rsidRPr="00912B52">
              <w:rPr>
                <w:vertAlign w:val="superscript"/>
              </w:rPr>
              <w:t>2</w:t>
            </w:r>
          </w:p>
        </w:tc>
        <w:tc>
          <w:tcPr>
            <w:tcW w:w="3969" w:type="dxa"/>
            <w:tcMar>
              <w:top w:w="28" w:type="dxa"/>
              <w:left w:w="28" w:type="dxa"/>
              <w:bottom w:w="28" w:type="dxa"/>
              <w:right w:w="28" w:type="dxa"/>
            </w:tcMar>
            <w:vAlign w:val="center"/>
          </w:tcPr>
          <w:p w14:paraId="061B70AF" w14:textId="77777777" w:rsidR="00443A6B" w:rsidRPr="00912B52" w:rsidRDefault="00443A6B" w:rsidP="00123FA1">
            <w:pPr>
              <w:pStyle w:val="TAC"/>
            </w:pPr>
            <w:r w:rsidRPr="00912B52">
              <w:t>DC_13A_n260A</w:t>
            </w:r>
          </w:p>
          <w:p w14:paraId="65BEA85D" w14:textId="77777777" w:rsidR="00443A6B" w:rsidRPr="00912B52" w:rsidRDefault="00443A6B" w:rsidP="00123FA1">
            <w:pPr>
              <w:pStyle w:val="TAC"/>
            </w:pPr>
            <w:r w:rsidRPr="00912B52">
              <w:t>DC_66A_n260A</w:t>
            </w:r>
          </w:p>
        </w:tc>
      </w:tr>
      <w:tr w:rsidR="00443A6B" w:rsidRPr="00912B52" w14:paraId="62760FC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ABEA92" w14:textId="77777777" w:rsidR="00443A6B" w:rsidRPr="00912B52" w:rsidRDefault="00443A6B" w:rsidP="00123FA1">
            <w:pPr>
              <w:pStyle w:val="TAC"/>
              <w:rPr>
                <w:rFonts w:cs="Arial"/>
                <w:szCs w:val="18"/>
              </w:rPr>
            </w:pPr>
            <w:r w:rsidRPr="00912B52">
              <w:rPr>
                <w:rFonts w:cs="Arial"/>
                <w:szCs w:val="18"/>
              </w:rPr>
              <w:t>DC_14A-30A_n260A</w:t>
            </w:r>
          </w:p>
          <w:p w14:paraId="3D52C379" w14:textId="77777777" w:rsidR="00443A6B" w:rsidRPr="00912B52" w:rsidRDefault="00443A6B" w:rsidP="00123FA1">
            <w:pPr>
              <w:pStyle w:val="TAC"/>
              <w:rPr>
                <w:rFonts w:cs="Arial"/>
                <w:szCs w:val="18"/>
                <w:lang w:eastAsia="fr-FR"/>
              </w:rPr>
            </w:pPr>
            <w:r w:rsidRPr="00912B52">
              <w:rPr>
                <w:rFonts w:cs="Arial"/>
                <w:szCs w:val="18"/>
              </w:rPr>
              <w:t>DC_14A-30A_n260G</w:t>
            </w:r>
          </w:p>
          <w:p w14:paraId="2B21CA1B" w14:textId="77777777" w:rsidR="00443A6B" w:rsidRPr="00912B52" w:rsidRDefault="00443A6B" w:rsidP="00123FA1">
            <w:pPr>
              <w:pStyle w:val="TAC"/>
              <w:rPr>
                <w:rFonts w:cs="Arial"/>
                <w:szCs w:val="18"/>
              </w:rPr>
            </w:pPr>
            <w:r w:rsidRPr="00912B52">
              <w:rPr>
                <w:rFonts w:cs="Arial"/>
                <w:szCs w:val="18"/>
              </w:rPr>
              <w:t>DC_14A-30A_n260H</w:t>
            </w:r>
          </w:p>
          <w:p w14:paraId="4A533CC8" w14:textId="77777777" w:rsidR="00443A6B" w:rsidRPr="00912B52" w:rsidRDefault="00443A6B" w:rsidP="00123FA1">
            <w:pPr>
              <w:pStyle w:val="TAC"/>
            </w:pPr>
            <w:r w:rsidRPr="00912B52">
              <w:rPr>
                <w:rFonts w:cs="Arial"/>
                <w:szCs w:val="18"/>
              </w:rPr>
              <w:t>DC_14A-30A_n260I</w:t>
            </w:r>
          </w:p>
        </w:tc>
        <w:tc>
          <w:tcPr>
            <w:tcW w:w="3969" w:type="dxa"/>
            <w:tcMar>
              <w:top w:w="28" w:type="dxa"/>
              <w:left w:w="28" w:type="dxa"/>
              <w:bottom w:w="28" w:type="dxa"/>
              <w:right w:w="28" w:type="dxa"/>
            </w:tcMar>
            <w:vAlign w:val="center"/>
          </w:tcPr>
          <w:p w14:paraId="764FAFBA" w14:textId="77777777" w:rsidR="00443A6B" w:rsidRPr="00912B52" w:rsidRDefault="00443A6B" w:rsidP="00123FA1">
            <w:pPr>
              <w:pStyle w:val="TAC"/>
              <w:rPr>
                <w:rFonts w:cs="Arial"/>
                <w:szCs w:val="18"/>
              </w:rPr>
            </w:pPr>
            <w:r w:rsidRPr="00912B52">
              <w:rPr>
                <w:rFonts w:cs="Arial"/>
                <w:szCs w:val="18"/>
              </w:rPr>
              <w:t>DC_14A_n260A</w:t>
            </w:r>
          </w:p>
          <w:p w14:paraId="6A156210" w14:textId="77777777" w:rsidR="00443A6B" w:rsidRPr="00912B52" w:rsidRDefault="00443A6B" w:rsidP="00123FA1">
            <w:pPr>
              <w:pStyle w:val="TAC"/>
              <w:rPr>
                <w:rFonts w:cs="Arial"/>
                <w:szCs w:val="18"/>
                <w:lang w:eastAsia="fr-FR"/>
              </w:rPr>
            </w:pPr>
            <w:r w:rsidRPr="00912B52">
              <w:rPr>
                <w:rFonts w:cs="Arial"/>
                <w:szCs w:val="18"/>
              </w:rPr>
              <w:t>DC_14A_n260G</w:t>
            </w:r>
          </w:p>
          <w:p w14:paraId="515FE471" w14:textId="77777777" w:rsidR="00443A6B" w:rsidRPr="00912B52" w:rsidRDefault="00443A6B" w:rsidP="00123FA1">
            <w:pPr>
              <w:pStyle w:val="TAC"/>
              <w:rPr>
                <w:rFonts w:cs="Arial"/>
                <w:szCs w:val="18"/>
              </w:rPr>
            </w:pPr>
            <w:r w:rsidRPr="00912B52">
              <w:rPr>
                <w:rFonts w:cs="Arial"/>
                <w:szCs w:val="18"/>
              </w:rPr>
              <w:t>DC_14A_n260H</w:t>
            </w:r>
          </w:p>
          <w:p w14:paraId="66CB9AB7" w14:textId="77777777" w:rsidR="00443A6B" w:rsidRPr="00912B52" w:rsidRDefault="00443A6B" w:rsidP="00123FA1">
            <w:pPr>
              <w:pStyle w:val="TAC"/>
              <w:rPr>
                <w:rFonts w:cs="Arial"/>
                <w:szCs w:val="18"/>
              </w:rPr>
            </w:pPr>
            <w:r w:rsidRPr="00912B52">
              <w:rPr>
                <w:rFonts w:cs="Arial"/>
                <w:szCs w:val="18"/>
              </w:rPr>
              <w:t>DC_14A_n260I</w:t>
            </w:r>
          </w:p>
          <w:p w14:paraId="2BFB4C41" w14:textId="77777777" w:rsidR="00443A6B" w:rsidRPr="00912B52" w:rsidRDefault="00443A6B" w:rsidP="00123FA1">
            <w:pPr>
              <w:pStyle w:val="TAC"/>
              <w:rPr>
                <w:rFonts w:cs="Arial"/>
                <w:szCs w:val="18"/>
              </w:rPr>
            </w:pPr>
            <w:r w:rsidRPr="00912B52">
              <w:rPr>
                <w:rFonts w:cs="Arial"/>
                <w:szCs w:val="18"/>
              </w:rPr>
              <w:t>DC_30A_n260A</w:t>
            </w:r>
          </w:p>
          <w:p w14:paraId="62A9110F" w14:textId="77777777" w:rsidR="00443A6B" w:rsidRPr="00912B52" w:rsidRDefault="00443A6B" w:rsidP="00123FA1">
            <w:pPr>
              <w:pStyle w:val="TAC"/>
              <w:rPr>
                <w:rFonts w:cs="Arial"/>
                <w:szCs w:val="18"/>
              </w:rPr>
            </w:pPr>
            <w:r w:rsidRPr="00912B52">
              <w:rPr>
                <w:rFonts w:cs="Arial"/>
                <w:szCs w:val="18"/>
              </w:rPr>
              <w:t>DC_30A_n260G</w:t>
            </w:r>
          </w:p>
          <w:p w14:paraId="0B00562D" w14:textId="77777777" w:rsidR="00443A6B" w:rsidRPr="00912B52" w:rsidRDefault="00443A6B" w:rsidP="00123FA1">
            <w:pPr>
              <w:pStyle w:val="TAC"/>
              <w:rPr>
                <w:rFonts w:cs="Arial"/>
                <w:szCs w:val="18"/>
              </w:rPr>
            </w:pPr>
            <w:r w:rsidRPr="00912B52">
              <w:rPr>
                <w:rFonts w:cs="Arial"/>
                <w:szCs w:val="18"/>
              </w:rPr>
              <w:t>DC_30A_n260H</w:t>
            </w:r>
          </w:p>
          <w:p w14:paraId="26F6BB24" w14:textId="77777777" w:rsidR="00443A6B" w:rsidRPr="00912B52" w:rsidRDefault="00443A6B" w:rsidP="00123FA1">
            <w:pPr>
              <w:pStyle w:val="TAC"/>
            </w:pPr>
            <w:r w:rsidRPr="00912B52">
              <w:rPr>
                <w:rFonts w:cs="Arial"/>
                <w:szCs w:val="18"/>
              </w:rPr>
              <w:t>DC_30A_n260I</w:t>
            </w:r>
          </w:p>
        </w:tc>
      </w:tr>
      <w:tr w:rsidR="00443A6B" w:rsidRPr="00912B52" w14:paraId="1A48120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648D608" w14:textId="77777777" w:rsidR="00443A6B" w:rsidRPr="00912B52" w:rsidRDefault="00443A6B" w:rsidP="00123FA1">
            <w:pPr>
              <w:pStyle w:val="TAC"/>
              <w:rPr>
                <w:rFonts w:cs="Arial"/>
                <w:szCs w:val="18"/>
              </w:rPr>
            </w:pPr>
            <w:r w:rsidRPr="00912B52">
              <w:rPr>
                <w:rFonts w:cs="Arial"/>
                <w:szCs w:val="18"/>
              </w:rPr>
              <w:t>DC_14A-66A_n260A</w:t>
            </w:r>
          </w:p>
          <w:p w14:paraId="1347D158" w14:textId="77777777" w:rsidR="00443A6B" w:rsidRPr="00912B52" w:rsidRDefault="00443A6B" w:rsidP="00123FA1">
            <w:pPr>
              <w:pStyle w:val="TAC"/>
              <w:rPr>
                <w:rFonts w:cs="Arial"/>
                <w:szCs w:val="18"/>
                <w:lang w:eastAsia="fr-FR"/>
              </w:rPr>
            </w:pPr>
            <w:r w:rsidRPr="00912B52">
              <w:rPr>
                <w:rFonts w:cs="Arial"/>
                <w:szCs w:val="18"/>
              </w:rPr>
              <w:t>DC_14A-66A_n260G</w:t>
            </w:r>
          </w:p>
          <w:p w14:paraId="4536C7AE" w14:textId="77777777" w:rsidR="00443A6B" w:rsidRPr="00912B52" w:rsidRDefault="00443A6B" w:rsidP="00123FA1">
            <w:pPr>
              <w:pStyle w:val="TAC"/>
              <w:rPr>
                <w:rFonts w:cs="Arial"/>
                <w:szCs w:val="18"/>
              </w:rPr>
            </w:pPr>
            <w:r w:rsidRPr="00912B52">
              <w:rPr>
                <w:rFonts w:cs="Arial"/>
                <w:szCs w:val="18"/>
              </w:rPr>
              <w:t>DC_14A-66A_n260H</w:t>
            </w:r>
          </w:p>
          <w:p w14:paraId="61972637" w14:textId="77777777" w:rsidR="00443A6B" w:rsidRPr="00912B52" w:rsidRDefault="00443A6B" w:rsidP="00123FA1">
            <w:pPr>
              <w:pStyle w:val="TAC"/>
            </w:pPr>
            <w:r w:rsidRPr="00912B52">
              <w:rPr>
                <w:rFonts w:cs="Arial"/>
                <w:szCs w:val="18"/>
              </w:rPr>
              <w:t>DC_14A-66A_n260I</w:t>
            </w:r>
          </w:p>
        </w:tc>
        <w:tc>
          <w:tcPr>
            <w:tcW w:w="3969" w:type="dxa"/>
            <w:tcMar>
              <w:top w:w="28" w:type="dxa"/>
              <w:left w:w="28" w:type="dxa"/>
              <w:bottom w:w="28" w:type="dxa"/>
              <w:right w:w="28" w:type="dxa"/>
            </w:tcMar>
            <w:vAlign w:val="center"/>
          </w:tcPr>
          <w:p w14:paraId="7EA1FB2C" w14:textId="77777777" w:rsidR="00443A6B" w:rsidRPr="00912B52" w:rsidRDefault="00443A6B" w:rsidP="00123FA1">
            <w:pPr>
              <w:pStyle w:val="TAC"/>
              <w:rPr>
                <w:rFonts w:cs="Arial"/>
                <w:szCs w:val="18"/>
              </w:rPr>
            </w:pPr>
            <w:r w:rsidRPr="00912B52">
              <w:rPr>
                <w:rFonts w:cs="Arial"/>
                <w:szCs w:val="18"/>
              </w:rPr>
              <w:t>DC_14A_n260A</w:t>
            </w:r>
          </w:p>
          <w:p w14:paraId="272DB61B" w14:textId="77777777" w:rsidR="00443A6B" w:rsidRPr="00912B52" w:rsidRDefault="00443A6B" w:rsidP="00123FA1">
            <w:pPr>
              <w:pStyle w:val="TAC"/>
              <w:rPr>
                <w:rFonts w:cs="Arial"/>
                <w:szCs w:val="18"/>
                <w:lang w:eastAsia="fr-FR"/>
              </w:rPr>
            </w:pPr>
            <w:r w:rsidRPr="00912B52">
              <w:rPr>
                <w:rFonts w:cs="Arial"/>
                <w:szCs w:val="18"/>
              </w:rPr>
              <w:t>DC_14A_n260G</w:t>
            </w:r>
          </w:p>
          <w:p w14:paraId="1FAFEBAC" w14:textId="77777777" w:rsidR="00443A6B" w:rsidRPr="00912B52" w:rsidRDefault="00443A6B" w:rsidP="00123FA1">
            <w:pPr>
              <w:pStyle w:val="TAC"/>
              <w:rPr>
                <w:rFonts w:cs="Arial"/>
                <w:szCs w:val="18"/>
              </w:rPr>
            </w:pPr>
            <w:r w:rsidRPr="00912B52">
              <w:rPr>
                <w:rFonts w:cs="Arial"/>
                <w:szCs w:val="18"/>
              </w:rPr>
              <w:t>DC_14A_n260H</w:t>
            </w:r>
          </w:p>
          <w:p w14:paraId="3AF0F25D" w14:textId="77777777" w:rsidR="00443A6B" w:rsidRPr="00912B52" w:rsidRDefault="00443A6B" w:rsidP="00123FA1">
            <w:pPr>
              <w:pStyle w:val="TAC"/>
              <w:rPr>
                <w:rFonts w:cs="Arial"/>
                <w:szCs w:val="18"/>
              </w:rPr>
            </w:pPr>
            <w:r w:rsidRPr="00912B52">
              <w:rPr>
                <w:rFonts w:cs="Arial"/>
                <w:szCs w:val="18"/>
              </w:rPr>
              <w:t>DC_14A_n260I</w:t>
            </w:r>
          </w:p>
          <w:p w14:paraId="488E9B33" w14:textId="77777777" w:rsidR="00443A6B" w:rsidRPr="00912B52" w:rsidRDefault="00443A6B" w:rsidP="00123FA1">
            <w:pPr>
              <w:pStyle w:val="TAC"/>
              <w:rPr>
                <w:rFonts w:cs="Arial"/>
                <w:szCs w:val="18"/>
              </w:rPr>
            </w:pPr>
            <w:r w:rsidRPr="00912B52">
              <w:rPr>
                <w:rFonts w:cs="Arial"/>
                <w:szCs w:val="18"/>
              </w:rPr>
              <w:t>DC_66A_n260A</w:t>
            </w:r>
          </w:p>
          <w:p w14:paraId="21E4BCF6" w14:textId="77777777" w:rsidR="00443A6B" w:rsidRPr="00912B52" w:rsidRDefault="00443A6B" w:rsidP="00123FA1">
            <w:pPr>
              <w:pStyle w:val="TAC"/>
              <w:rPr>
                <w:rFonts w:cs="Arial"/>
                <w:szCs w:val="18"/>
              </w:rPr>
            </w:pPr>
            <w:r w:rsidRPr="00912B52">
              <w:rPr>
                <w:rFonts w:cs="Arial"/>
                <w:szCs w:val="18"/>
              </w:rPr>
              <w:t>DC_66A_n260G</w:t>
            </w:r>
          </w:p>
          <w:p w14:paraId="5F31DD24" w14:textId="77777777" w:rsidR="00443A6B" w:rsidRPr="00912B52" w:rsidRDefault="00443A6B" w:rsidP="00123FA1">
            <w:pPr>
              <w:pStyle w:val="TAC"/>
              <w:rPr>
                <w:rFonts w:cs="Arial"/>
                <w:szCs w:val="18"/>
              </w:rPr>
            </w:pPr>
            <w:r w:rsidRPr="00912B52">
              <w:rPr>
                <w:rFonts w:cs="Arial"/>
                <w:szCs w:val="18"/>
              </w:rPr>
              <w:t>DC_66A_n260H</w:t>
            </w:r>
          </w:p>
          <w:p w14:paraId="16FD9BA0" w14:textId="77777777" w:rsidR="00443A6B" w:rsidRPr="00912B52" w:rsidRDefault="00443A6B" w:rsidP="00123FA1">
            <w:pPr>
              <w:pStyle w:val="TAC"/>
            </w:pPr>
            <w:r w:rsidRPr="00912B52">
              <w:rPr>
                <w:rFonts w:cs="Arial"/>
                <w:szCs w:val="18"/>
              </w:rPr>
              <w:t>DC_66A_n260I</w:t>
            </w:r>
          </w:p>
        </w:tc>
      </w:tr>
      <w:tr w:rsidR="00443A6B" w:rsidRPr="00912B52" w14:paraId="271CFCA4"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9E88CA1" w14:textId="77777777" w:rsidR="00443A6B" w:rsidRPr="00912B52" w:rsidRDefault="00443A6B" w:rsidP="00123FA1">
            <w:pPr>
              <w:pStyle w:val="TAC"/>
              <w:rPr>
                <w:rFonts w:cs="Arial"/>
                <w:szCs w:val="18"/>
              </w:rPr>
            </w:pPr>
            <w:r w:rsidRPr="00912B52">
              <w:rPr>
                <w:rFonts w:cs="Arial"/>
                <w:szCs w:val="18"/>
              </w:rPr>
              <w:t>DC_14A-66A-66A_n260A</w:t>
            </w:r>
          </w:p>
          <w:p w14:paraId="4967E084" w14:textId="77777777" w:rsidR="00443A6B" w:rsidRPr="00912B52" w:rsidRDefault="00443A6B" w:rsidP="00123FA1">
            <w:pPr>
              <w:pStyle w:val="TAC"/>
              <w:rPr>
                <w:rFonts w:cs="Arial"/>
                <w:szCs w:val="18"/>
              </w:rPr>
            </w:pPr>
            <w:r w:rsidRPr="00912B52">
              <w:rPr>
                <w:rFonts w:cs="Arial"/>
                <w:szCs w:val="18"/>
              </w:rPr>
              <w:t>DC_14A-66A-66A_n260G</w:t>
            </w:r>
          </w:p>
          <w:p w14:paraId="311D149A" w14:textId="77777777" w:rsidR="00443A6B" w:rsidRPr="00912B52" w:rsidRDefault="00443A6B" w:rsidP="00123FA1">
            <w:pPr>
              <w:pStyle w:val="TAC"/>
              <w:rPr>
                <w:rFonts w:cs="Arial"/>
                <w:szCs w:val="18"/>
              </w:rPr>
            </w:pPr>
            <w:r w:rsidRPr="00912B52">
              <w:rPr>
                <w:rFonts w:cs="Arial"/>
                <w:szCs w:val="18"/>
              </w:rPr>
              <w:t>DC_14A-66A-66A_n260H</w:t>
            </w:r>
          </w:p>
          <w:p w14:paraId="43AC19F5" w14:textId="77777777" w:rsidR="00443A6B" w:rsidRPr="00912B52" w:rsidRDefault="00443A6B" w:rsidP="00123FA1">
            <w:pPr>
              <w:pStyle w:val="TAC"/>
            </w:pPr>
            <w:r w:rsidRPr="00912B52">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6CA6D1" w14:textId="77777777" w:rsidR="00443A6B" w:rsidRPr="00912B52" w:rsidRDefault="00443A6B" w:rsidP="00123FA1">
            <w:pPr>
              <w:pStyle w:val="TAC"/>
              <w:rPr>
                <w:rFonts w:cs="Arial"/>
                <w:szCs w:val="18"/>
              </w:rPr>
            </w:pPr>
            <w:r w:rsidRPr="00912B52">
              <w:rPr>
                <w:rFonts w:cs="Arial"/>
                <w:szCs w:val="18"/>
              </w:rPr>
              <w:t>DC_14A_n260A</w:t>
            </w:r>
          </w:p>
          <w:p w14:paraId="2F487F76" w14:textId="77777777" w:rsidR="00443A6B" w:rsidRPr="00912B52" w:rsidRDefault="00443A6B" w:rsidP="00123FA1">
            <w:pPr>
              <w:pStyle w:val="TAC"/>
              <w:rPr>
                <w:rFonts w:cs="Arial"/>
                <w:szCs w:val="18"/>
                <w:lang w:eastAsia="fr-FR"/>
              </w:rPr>
            </w:pPr>
            <w:r w:rsidRPr="00912B52">
              <w:rPr>
                <w:rFonts w:cs="Arial"/>
                <w:szCs w:val="18"/>
              </w:rPr>
              <w:t>DC_14A_n260G</w:t>
            </w:r>
          </w:p>
          <w:p w14:paraId="0B4E9C0D" w14:textId="77777777" w:rsidR="00443A6B" w:rsidRPr="00912B52" w:rsidRDefault="00443A6B" w:rsidP="00123FA1">
            <w:pPr>
              <w:pStyle w:val="TAC"/>
              <w:rPr>
                <w:rFonts w:cs="Arial"/>
                <w:szCs w:val="18"/>
              </w:rPr>
            </w:pPr>
            <w:r w:rsidRPr="00912B52">
              <w:rPr>
                <w:rFonts w:cs="Arial"/>
                <w:szCs w:val="18"/>
              </w:rPr>
              <w:t>DC_14A_n260H</w:t>
            </w:r>
          </w:p>
          <w:p w14:paraId="61C54B74" w14:textId="77777777" w:rsidR="00443A6B" w:rsidRPr="00912B52" w:rsidRDefault="00443A6B" w:rsidP="00123FA1">
            <w:pPr>
              <w:pStyle w:val="TAC"/>
              <w:rPr>
                <w:rFonts w:cs="Arial"/>
                <w:szCs w:val="18"/>
              </w:rPr>
            </w:pPr>
            <w:r w:rsidRPr="00912B52">
              <w:rPr>
                <w:rFonts w:cs="Arial"/>
                <w:szCs w:val="18"/>
              </w:rPr>
              <w:t>DC_14A_n260I</w:t>
            </w:r>
          </w:p>
          <w:p w14:paraId="68EC8BD6" w14:textId="77777777" w:rsidR="00443A6B" w:rsidRPr="00912B52" w:rsidRDefault="00443A6B" w:rsidP="00123FA1">
            <w:pPr>
              <w:pStyle w:val="TAC"/>
              <w:rPr>
                <w:rFonts w:cs="Arial"/>
                <w:szCs w:val="18"/>
              </w:rPr>
            </w:pPr>
            <w:r w:rsidRPr="00912B52">
              <w:rPr>
                <w:rFonts w:cs="Arial"/>
                <w:szCs w:val="18"/>
              </w:rPr>
              <w:t>DC_66A_n260A</w:t>
            </w:r>
          </w:p>
          <w:p w14:paraId="55BD83C2" w14:textId="77777777" w:rsidR="00443A6B" w:rsidRPr="00912B52" w:rsidRDefault="00443A6B" w:rsidP="00123FA1">
            <w:pPr>
              <w:pStyle w:val="TAC"/>
              <w:rPr>
                <w:rFonts w:cs="Arial"/>
                <w:szCs w:val="18"/>
              </w:rPr>
            </w:pPr>
            <w:r w:rsidRPr="00912B52">
              <w:rPr>
                <w:rFonts w:cs="Arial"/>
                <w:szCs w:val="18"/>
              </w:rPr>
              <w:t>DC_66A_n260G</w:t>
            </w:r>
          </w:p>
          <w:p w14:paraId="62747C58" w14:textId="77777777" w:rsidR="00443A6B" w:rsidRPr="00912B52" w:rsidRDefault="00443A6B" w:rsidP="00123FA1">
            <w:pPr>
              <w:pStyle w:val="TAC"/>
              <w:rPr>
                <w:rFonts w:cs="Arial"/>
                <w:szCs w:val="18"/>
              </w:rPr>
            </w:pPr>
            <w:r w:rsidRPr="00912B52">
              <w:rPr>
                <w:rFonts w:cs="Arial"/>
                <w:szCs w:val="18"/>
              </w:rPr>
              <w:t>DC_66A_n260H</w:t>
            </w:r>
          </w:p>
          <w:p w14:paraId="29D33820" w14:textId="77777777" w:rsidR="00443A6B" w:rsidRPr="00912B52" w:rsidRDefault="00443A6B" w:rsidP="00123FA1">
            <w:pPr>
              <w:pStyle w:val="TAC"/>
            </w:pPr>
            <w:r w:rsidRPr="00912B52">
              <w:rPr>
                <w:rFonts w:cs="Arial"/>
                <w:szCs w:val="18"/>
              </w:rPr>
              <w:t>DC_66A_n260I</w:t>
            </w:r>
          </w:p>
        </w:tc>
      </w:tr>
      <w:tr w:rsidR="00443A6B" w:rsidRPr="00912B52" w14:paraId="0270DCC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14F154" w14:textId="77777777" w:rsidR="00443A6B" w:rsidRPr="00912B52" w:rsidRDefault="00443A6B" w:rsidP="00123FA1">
            <w:pPr>
              <w:pStyle w:val="TAC"/>
            </w:pPr>
            <w:r w:rsidRPr="00912B52">
              <w:t>DC_18A-28A_n257A</w:t>
            </w:r>
            <w:r w:rsidRPr="00912B52">
              <w:rPr>
                <w:vertAlign w:val="superscript"/>
              </w:rPr>
              <w:t>2</w:t>
            </w:r>
          </w:p>
        </w:tc>
        <w:tc>
          <w:tcPr>
            <w:tcW w:w="3969" w:type="dxa"/>
            <w:tcMar>
              <w:top w:w="28" w:type="dxa"/>
              <w:left w:w="28" w:type="dxa"/>
              <w:bottom w:w="28" w:type="dxa"/>
              <w:right w:w="28" w:type="dxa"/>
            </w:tcMar>
            <w:vAlign w:val="center"/>
          </w:tcPr>
          <w:p w14:paraId="247ADD83" w14:textId="77777777" w:rsidR="00443A6B" w:rsidRPr="00912B52" w:rsidRDefault="00443A6B" w:rsidP="00123FA1">
            <w:pPr>
              <w:pStyle w:val="TAC"/>
            </w:pPr>
            <w:r w:rsidRPr="00912B52">
              <w:t>DC_18A_n257A</w:t>
            </w:r>
          </w:p>
          <w:p w14:paraId="1890B4B2" w14:textId="77777777" w:rsidR="00443A6B" w:rsidRPr="00912B52" w:rsidRDefault="00443A6B" w:rsidP="00123FA1">
            <w:pPr>
              <w:pStyle w:val="TAC"/>
            </w:pPr>
            <w:r w:rsidRPr="00912B52">
              <w:t>DC_28A_n257A</w:t>
            </w:r>
          </w:p>
        </w:tc>
      </w:tr>
      <w:tr w:rsidR="00443A6B" w:rsidRPr="00912B52" w14:paraId="38E74BA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ED32034" w14:textId="77777777" w:rsidR="00443A6B" w:rsidRPr="00912B52" w:rsidRDefault="00443A6B" w:rsidP="00123FA1">
            <w:pPr>
              <w:pStyle w:val="TAC"/>
            </w:pPr>
            <w:r w:rsidRPr="00912B52">
              <w:t>DC_19A-21A_n257A</w:t>
            </w:r>
            <w:r w:rsidRPr="00912B52">
              <w:rPr>
                <w:vertAlign w:val="superscript"/>
              </w:rPr>
              <w:t>2</w:t>
            </w:r>
          </w:p>
          <w:p w14:paraId="4487372C" w14:textId="77777777" w:rsidR="00443A6B" w:rsidRPr="00912B52" w:rsidRDefault="00443A6B" w:rsidP="00123FA1">
            <w:pPr>
              <w:pStyle w:val="TAC"/>
            </w:pPr>
            <w:r w:rsidRPr="00912B52">
              <w:t>DC_19A-21A_n257D</w:t>
            </w:r>
            <w:r w:rsidRPr="00912B52">
              <w:rPr>
                <w:vertAlign w:val="superscript"/>
              </w:rPr>
              <w:t>2</w:t>
            </w:r>
          </w:p>
          <w:p w14:paraId="125C5A05" w14:textId="77777777" w:rsidR="00443A6B" w:rsidRPr="00912B52" w:rsidRDefault="00443A6B" w:rsidP="00123FA1">
            <w:pPr>
              <w:pStyle w:val="TAC"/>
            </w:pPr>
            <w:r w:rsidRPr="00912B52">
              <w:t>DC_19A-21A_n257E</w:t>
            </w:r>
            <w:r w:rsidRPr="00912B52">
              <w:rPr>
                <w:vertAlign w:val="superscript"/>
              </w:rPr>
              <w:t>2</w:t>
            </w:r>
          </w:p>
          <w:p w14:paraId="7BF62CC8" w14:textId="77777777" w:rsidR="00443A6B" w:rsidRPr="00912B52" w:rsidRDefault="00443A6B" w:rsidP="00123FA1">
            <w:pPr>
              <w:pStyle w:val="TAC"/>
              <w:rPr>
                <w:vertAlign w:val="superscript"/>
              </w:rPr>
            </w:pPr>
            <w:r w:rsidRPr="00912B52">
              <w:t>DC_19A-21A_n257F</w:t>
            </w:r>
            <w:r w:rsidRPr="00912B52">
              <w:rPr>
                <w:vertAlign w:val="superscript"/>
              </w:rPr>
              <w:t>2</w:t>
            </w:r>
          </w:p>
          <w:p w14:paraId="2E20F2FD" w14:textId="77777777" w:rsidR="00443A6B" w:rsidRPr="00912B52" w:rsidRDefault="00443A6B" w:rsidP="00123FA1">
            <w:pPr>
              <w:pStyle w:val="TAC"/>
              <w:keepNext w:val="0"/>
              <w:rPr>
                <w:lang w:eastAsia="ja-JP"/>
              </w:rPr>
            </w:pPr>
            <w:r w:rsidRPr="00912B52">
              <w:rPr>
                <w:lang w:eastAsia="ja-JP"/>
              </w:rPr>
              <w:t>DC_19A-21A_n257G</w:t>
            </w:r>
          </w:p>
          <w:p w14:paraId="411690FA" w14:textId="77777777" w:rsidR="00443A6B" w:rsidRPr="00912B52" w:rsidRDefault="00443A6B" w:rsidP="00123FA1">
            <w:pPr>
              <w:pStyle w:val="TAC"/>
              <w:keepNext w:val="0"/>
              <w:rPr>
                <w:lang w:eastAsia="ja-JP"/>
              </w:rPr>
            </w:pPr>
            <w:r w:rsidRPr="00912B52">
              <w:rPr>
                <w:lang w:eastAsia="ja-JP"/>
              </w:rPr>
              <w:t>DC_19A-21A_n257H</w:t>
            </w:r>
          </w:p>
          <w:p w14:paraId="19C4A216" w14:textId="77777777" w:rsidR="00443A6B" w:rsidRPr="00912B52" w:rsidRDefault="00443A6B" w:rsidP="00123FA1">
            <w:pPr>
              <w:pStyle w:val="TAC"/>
              <w:rPr>
                <w:rFonts w:cs="Arial"/>
              </w:rPr>
            </w:pPr>
            <w:r w:rsidRPr="00912B52">
              <w:rPr>
                <w:lang w:eastAsia="ja-JP"/>
              </w:rPr>
              <w:t>DC_19A-21A_n257I</w:t>
            </w:r>
          </w:p>
        </w:tc>
        <w:tc>
          <w:tcPr>
            <w:tcW w:w="3969" w:type="dxa"/>
            <w:tcMar>
              <w:top w:w="28" w:type="dxa"/>
              <w:left w:w="28" w:type="dxa"/>
              <w:bottom w:w="28" w:type="dxa"/>
              <w:right w:w="28" w:type="dxa"/>
            </w:tcMar>
            <w:vAlign w:val="center"/>
          </w:tcPr>
          <w:p w14:paraId="278AE29C" w14:textId="77777777" w:rsidR="00443A6B" w:rsidRPr="00912B52" w:rsidRDefault="00443A6B" w:rsidP="00123FA1">
            <w:pPr>
              <w:pStyle w:val="TAC"/>
            </w:pPr>
            <w:r w:rsidRPr="00912B52">
              <w:t>DC_19A_n257A</w:t>
            </w:r>
          </w:p>
          <w:p w14:paraId="1624527E" w14:textId="77777777" w:rsidR="00443A6B" w:rsidRPr="00912B52" w:rsidRDefault="00443A6B" w:rsidP="00123FA1">
            <w:pPr>
              <w:pStyle w:val="TAC"/>
            </w:pPr>
            <w:r w:rsidRPr="00912B52">
              <w:t>DC_19A_n257D</w:t>
            </w:r>
          </w:p>
          <w:p w14:paraId="0A7D5AC2" w14:textId="77777777" w:rsidR="00443A6B" w:rsidRPr="00912B52" w:rsidRDefault="00443A6B" w:rsidP="00123FA1">
            <w:pPr>
              <w:pStyle w:val="TAC"/>
            </w:pPr>
            <w:r w:rsidRPr="00912B52">
              <w:t>DC_21A_n257A</w:t>
            </w:r>
          </w:p>
          <w:p w14:paraId="060F73AF" w14:textId="77777777" w:rsidR="00443A6B" w:rsidRPr="00912B52" w:rsidRDefault="00443A6B" w:rsidP="00123FA1">
            <w:pPr>
              <w:pStyle w:val="TAC"/>
              <w:keepNext w:val="0"/>
              <w:rPr>
                <w:lang w:eastAsia="ja-JP"/>
              </w:rPr>
            </w:pPr>
            <w:r w:rsidRPr="00912B52">
              <w:t>DC_21A_n257</w:t>
            </w:r>
            <w:r w:rsidRPr="00912B52">
              <w:rPr>
                <w:lang w:eastAsia="ja-JP"/>
              </w:rPr>
              <w:t>D</w:t>
            </w:r>
          </w:p>
          <w:p w14:paraId="19D5C4B0" w14:textId="77777777" w:rsidR="00443A6B" w:rsidRPr="00912B52" w:rsidRDefault="00443A6B" w:rsidP="00123FA1">
            <w:pPr>
              <w:pStyle w:val="TAC"/>
            </w:pPr>
            <w:r w:rsidRPr="00912B52">
              <w:rPr>
                <w:lang w:eastAsia="ja-JP"/>
              </w:rPr>
              <w:t>DC_21A_n257G</w:t>
            </w:r>
          </w:p>
        </w:tc>
      </w:tr>
      <w:tr w:rsidR="00443A6B" w:rsidRPr="00912B52" w14:paraId="11193F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4F57D0" w14:textId="77777777" w:rsidR="00443A6B" w:rsidRPr="00912B52" w:rsidRDefault="00443A6B" w:rsidP="00123FA1">
            <w:pPr>
              <w:pStyle w:val="TAC"/>
            </w:pPr>
            <w:r w:rsidRPr="00912B52">
              <w:lastRenderedPageBreak/>
              <w:t>DC_19A-42A_n257A</w:t>
            </w:r>
            <w:r w:rsidRPr="00912B52">
              <w:rPr>
                <w:vertAlign w:val="superscript"/>
              </w:rPr>
              <w:t>2</w:t>
            </w:r>
          </w:p>
          <w:p w14:paraId="2AE874DF" w14:textId="77777777" w:rsidR="00443A6B" w:rsidRPr="00912B52" w:rsidRDefault="00443A6B" w:rsidP="00123FA1">
            <w:pPr>
              <w:pStyle w:val="TAC"/>
            </w:pPr>
            <w:r w:rsidRPr="00912B52">
              <w:t>DC_19A-42A_n257D</w:t>
            </w:r>
            <w:r w:rsidRPr="00912B52">
              <w:rPr>
                <w:vertAlign w:val="superscript"/>
              </w:rPr>
              <w:t>2</w:t>
            </w:r>
          </w:p>
          <w:p w14:paraId="32D84C3B" w14:textId="77777777" w:rsidR="00443A6B" w:rsidRPr="00912B52" w:rsidRDefault="00443A6B" w:rsidP="00123FA1">
            <w:pPr>
              <w:pStyle w:val="TAC"/>
            </w:pPr>
            <w:r w:rsidRPr="00912B52">
              <w:t>DC_19A-42A_n257E</w:t>
            </w:r>
            <w:r w:rsidRPr="00912B52">
              <w:rPr>
                <w:vertAlign w:val="superscript"/>
              </w:rPr>
              <w:t>2</w:t>
            </w:r>
          </w:p>
          <w:p w14:paraId="2EF13645" w14:textId="77777777" w:rsidR="00443A6B" w:rsidRPr="00912B52" w:rsidRDefault="00443A6B" w:rsidP="00123FA1">
            <w:pPr>
              <w:pStyle w:val="TAC"/>
            </w:pPr>
            <w:r w:rsidRPr="00912B52">
              <w:t>DC_19A-42A_n257F</w:t>
            </w:r>
            <w:r w:rsidRPr="00912B52">
              <w:rPr>
                <w:vertAlign w:val="superscript"/>
              </w:rPr>
              <w:t>2</w:t>
            </w:r>
          </w:p>
          <w:p w14:paraId="76BBCFCD" w14:textId="77777777" w:rsidR="00443A6B" w:rsidRPr="00912B52" w:rsidRDefault="00443A6B" w:rsidP="00123FA1">
            <w:pPr>
              <w:pStyle w:val="TAC"/>
              <w:keepNext w:val="0"/>
            </w:pPr>
            <w:r w:rsidRPr="00912B52">
              <w:t>DC_19A-42A_n257G</w:t>
            </w:r>
            <w:r w:rsidRPr="00912B52">
              <w:rPr>
                <w:vertAlign w:val="superscript"/>
              </w:rPr>
              <w:t>2</w:t>
            </w:r>
          </w:p>
          <w:p w14:paraId="1E1FEA67" w14:textId="77777777" w:rsidR="00443A6B" w:rsidRPr="00912B52" w:rsidRDefault="00443A6B" w:rsidP="00123FA1">
            <w:pPr>
              <w:pStyle w:val="TAC"/>
              <w:keepNext w:val="0"/>
            </w:pPr>
            <w:r w:rsidRPr="00912B52">
              <w:t>DC_19A-42A_n257H</w:t>
            </w:r>
            <w:r w:rsidRPr="00912B52">
              <w:rPr>
                <w:vertAlign w:val="superscript"/>
              </w:rPr>
              <w:t>2</w:t>
            </w:r>
          </w:p>
          <w:p w14:paraId="49703FDE" w14:textId="77777777" w:rsidR="00443A6B" w:rsidRPr="00912B52" w:rsidRDefault="00443A6B" w:rsidP="00123FA1">
            <w:pPr>
              <w:pStyle w:val="TAC"/>
              <w:keepNext w:val="0"/>
            </w:pPr>
            <w:r w:rsidRPr="00912B52">
              <w:t>DC_19A-42A_n257I</w:t>
            </w:r>
            <w:r w:rsidRPr="00912B52">
              <w:rPr>
                <w:vertAlign w:val="superscript"/>
              </w:rPr>
              <w:t>2</w:t>
            </w:r>
          </w:p>
          <w:p w14:paraId="724F084E" w14:textId="77777777" w:rsidR="00443A6B" w:rsidRPr="00912B52" w:rsidRDefault="00443A6B" w:rsidP="00123FA1">
            <w:pPr>
              <w:pStyle w:val="TAC"/>
              <w:rPr>
                <w:vertAlign w:val="superscript"/>
              </w:rPr>
            </w:pPr>
            <w:r w:rsidRPr="00912B52">
              <w:t>DC_19A-42C_n257A</w:t>
            </w:r>
            <w:r w:rsidRPr="00912B52">
              <w:rPr>
                <w:vertAlign w:val="superscript"/>
              </w:rPr>
              <w:t>2</w:t>
            </w:r>
          </w:p>
          <w:p w14:paraId="5CFE7E50" w14:textId="77777777" w:rsidR="00443A6B" w:rsidRPr="00912B52" w:rsidRDefault="00443A6B" w:rsidP="00123FA1">
            <w:pPr>
              <w:pStyle w:val="TAC"/>
              <w:keepNext w:val="0"/>
            </w:pPr>
            <w:r w:rsidRPr="00912B52">
              <w:t>DC_19A-42C_n257G</w:t>
            </w:r>
            <w:r w:rsidRPr="00912B52">
              <w:rPr>
                <w:vertAlign w:val="superscript"/>
              </w:rPr>
              <w:t>2</w:t>
            </w:r>
          </w:p>
          <w:p w14:paraId="2A40A525" w14:textId="77777777" w:rsidR="00443A6B" w:rsidRPr="00912B52" w:rsidRDefault="00443A6B" w:rsidP="00123FA1">
            <w:pPr>
              <w:pStyle w:val="TAC"/>
              <w:keepNext w:val="0"/>
            </w:pPr>
            <w:r w:rsidRPr="00912B52">
              <w:t>DC_19A-42C_n257H</w:t>
            </w:r>
            <w:r w:rsidRPr="00912B52">
              <w:rPr>
                <w:vertAlign w:val="superscript"/>
              </w:rPr>
              <w:t>2</w:t>
            </w:r>
          </w:p>
          <w:p w14:paraId="0D0C4D5E" w14:textId="77777777" w:rsidR="00443A6B" w:rsidRPr="00912B52" w:rsidRDefault="00443A6B" w:rsidP="00123FA1">
            <w:pPr>
              <w:pStyle w:val="TAC"/>
            </w:pPr>
            <w:r w:rsidRPr="00912B52">
              <w:t>DC_19A-42C_n257I</w:t>
            </w:r>
            <w:r w:rsidRPr="00912B52">
              <w:rPr>
                <w:vertAlign w:val="superscript"/>
              </w:rPr>
              <w:t>2</w:t>
            </w:r>
          </w:p>
        </w:tc>
        <w:tc>
          <w:tcPr>
            <w:tcW w:w="3969" w:type="dxa"/>
            <w:tcMar>
              <w:top w:w="28" w:type="dxa"/>
              <w:left w:w="28" w:type="dxa"/>
              <w:bottom w:w="28" w:type="dxa"/>
              <w:right w:w="28" w:type="dxa"/>
            </w:tcMar>
            <w:vAlign w:val="center"/>
          </w:tcPr>
          <w:p w14:paraId="2C00C938" w14:textId="77777777" w:rsidR="00443A6B" w:rsidRPr="00912B52" w:rsidRDefault="00443A6B" w:rsidP="00123FA1">
            <w:pPr>
              <w:pStyle w:val="TAC"/>
            </w:pPr>
            <w:r w:rsidRPr="00912B52">
              <w:t>DC_19A_n257A</w:t>
            </w:r>
          </w:p>
          <w:p w14:paraId="35343A6B" w14:textId="77777777" w:rsidR="00443A6B" w:rsidRPr="00912B52" w:rsidRDefault="00443A6B" w:rsidP="00123FA1">
            <w:pPr>
              <w:pStyle w:val="TAC"/>
              <w:keepNext w:val="0"/>
              <w:rPr>
                <w:lang w:eastAsia="ja-JP"/>
              </w:rPr>
            </w:pPr>
            <w:r w:rsidRPr="00912B52">
              <w:t>DC_19A_n257</w:t>
            </w:r>
            <w:r w:rsidRPr="00912B52">
              <w:rPr>
                <w:lang w:eastAsia="ja-JP"/>
              </w:rPr>
              <w:t>D</w:t>
            </w:r>
          </w:p>
          <w:p w14:paraId="2FB1E2E1" w14:textId="77777777" w:rsidR="00443A6B" w:rsidRPr="00912B52" w:rsidRDefault="00443A6B" w:rsidP="00123FA1">
            <w:pPr>
              <w:pStyle w:val="TAC"/>
              <w:keepNext w:val="0"/>
              <w:rPr>
                <w:lang w:eastAsia="ja-JP"/>
              </w:rPr>
            </w:pPr>
            <w:r w:rsidRPr="00912B52">
              <w:t>DC_19A_n257G</w:t>
            </w:r>
          </w:p>
          <w:p w14:paraId="56599A91" w14:textId="77777777" w:rsidR="00443A6B" w:rsidRPr="00912B52" w:rsidRDefault="00443A6B" w:rsidP="00123FA1">
            <w:pPr>
              <w:pStyle w:val="TAC"/>
              <w:keepNext w:val="0"/>
              <w:rPr>
                <w:lang w:eastAsia="ja-JP"/>
              </w:rPr>
            </w:pPr>
            <w:r w:rsidRPr="00912B52">
              <w:t>DC_19A_n257</w:t>
            </w:r>
            <w:r w:rsidRPr="00912B52">
              <w:rPr>
                <w:lang w:eastAsia="ja-JP"/>
              </w:rPr>
              <w:t>H</w:t>
            </w:r>
          </w:p>
          <w:p w14:paraId="468B9BCB" w14:textId="77777777" w:rsidR="00443A6B" w:rsidRPr="00912B52" w:rsidRDefault="00443A6B" w:rsidP="00123FA1">
            <w:pPr>
              <w:pStyle w:val="TAC"/>
              <w:keepNext w:val="0"/>
            </w:pPr>
            <w:r w:rsidRPr="00912B52">
              <w:t>DC_19A_n257</w:t>
            </w:r>
            <w:r w:rsidRPr="00912B52">
              <w:rPr>
                <w:lang w:eastAsia="ja-JP"/>
              </w:rPr>
              <w:t>I</w:t>
            </w:r>
          </w:p>
          <w:p w14:paraId="74E4A2E5" w14:textId="77777777" w:rsidR="00443A6B" w:rsidRPr="00912B52" w:rsidRDefault="00443A6B" w:rsidP="00123FA1">
            <w:pPr>
              <w:pStyle w:val="TAC"/>
            </w:pPr>
            <w:r w:rsidRPr="00912B52">
              <w:t>DC_42A_n257A</w:t>
            </w:r>
          </w:p>
          <w:p w14:paraId="024A1778" w14:textId="77777777" w:rsidR="00443A6B" w:rsidRPr="00912B52" w:rsidRDefault="00443A6B" w:rsidP="00123FA1">
            <w:pPr>
              <w:pStyle w:val="TAC"/>
              <w:keepNext w:val="0"/>
            </w:pPr>
            <w:r w:rsidRPr="00912B52">
              <w:t>DC_42A_n257</w:t>
            </w:r>
            <w:r w:rsidRPr="00912B52">
              <w:rPr>
                <w:lang w:eastAsia="ja-JP"/>
              </w:rPr>
              <w:t>D</w:t>
            </w:r>
          </w:p>
          <w:p w14:paraId="6F72F5D6" w14:textId="77777777" w:rsidR="00443A6B" w:rsidRPr="00912B52" w:rsidRDefault="00443A6B" w:rsidP="00123FA1">
            <w:pPr>
              <w:pStyle w:val="TAC"/>
              <w:keepNext w:val="0"/>
              <w:rPr>
                <w:lang w:eastAsia="ja-JP"/>
              </w:rPr>
            </w:pPr>
            <w:r w:rsidRPr="00912B52">
              <w:t>DC_42A_n257G</w:t>
            </w:r>
          </w:p>
          <w:p w14:paraId="284E0922" w14:textId="77777777" w:rsidR="00443A6B" w:rsidRPr="00912B52" w:rsidRDefault="00443A6B" w:rsidP="00123FA1">
            <w:pPr>
              <w:pStyle w:val="TAC"/>
              <w:keepNext w:val="0"/>
              <w:rPr>
                <w:lang w:eastAsia="ja-JP"/>
              </w:rPr>
            </w:pPr>
            <w:r w:rsidRPr="00912B52">
              <w:t>DC_42A_n257</w:t>
            </w:r>
            <w:r w:rsidRPr="00912B52">
              <w:rPr>
                <w:lang w:eastAsia="ja-JP"/>
              </w:rPr>
              <w:t>H</w:t>
            </w:r>
          </w:p>
          <w:p w14:paraId="54C1279B" w14:textId="77777777" w:rsidR="00443A6B" w:rsidRPr="00912B52" w:rsidRDefault="00443A6B" w:rsidP="00123FA1">
            <w:pPr>
              <w:pStyle w:val="TAC"/>
            </w:pPr>
            <w:r w:rsidRPr="00912B52">
              <w:t>DC_42A_n257</w:t>
            </w:r>
            <w:r w:rsidRPr="00912B52">
              <w:rPr>
                <w:lang w:eastAsia="ja-JP"/>
              </w:rPr>
              <w:t>I</w:t>
            </w:r>
          </w:p>
        </w:tc>
      </w:tr>
      <w:tr w:rsidR="00443A6B" w:rsidRPr="00912B52" w14:paraId="27221BE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0A10617" w14:textId="77777777" w:rsidR="00443A6B" w:rsidRPr="00912B52" w:rsidRDefault="00443A6B" w:rsidP="00123FA1">
            <w:pPr>
              <w:pStyle w:val="TAC"/>
            </w:pPr>
            <w:r w:rsidRPr="00912B52">
              <w:t>DC_21A-28A_n257A</w:t>
            </w:r>
            <w:r w:rsidRPr="00912B52">
              <w:rPr>
                <w:vertAlign w:val="superscript"/>
              </w:rPr>
              <w:t>2</w:t>
            </w:r>
          </w:p>
          <w:p w14:paraId="0C736D63" w14:textId="77777777" w:rsidR="00443A6B" w:rsidRPr="00912B52" w:rsidRDefault="00443A6B" w:rsidP="00123FA1">
            <w:pPr>
              <w:pStyle w:val="TAC"/>
            </w:pPr>
            <w:r w:rsidRPr="00912B52">
              <w:t>DC_21A-28A_n257D</w:t>
            </w:r>
            <w:r w:rsidRPr="00912B52">
              <w:rPr>
                <w:vertAlign w:val="superscript"/>
              </w:rPr>
              <w:t>2</w:t>
            </w:r>
          </w:p>
        </w:tc>
        <w:tc>
          <w:tcPr>
            <w:tcW w:w="3969" w:type="dxa"/>
            <w:tcMar>
              <w:top w:w="28" w:type="dxa"/>
              <w:left w:w="28" w:type="dxa"/>
              <w:bottom w:w="28" w:type="dxa"/>
              <w:right w:w="28" w:type="dxa"/>
            </w:tcMar>
            <w:vAlign w:val="center"/>
          </w:tcPr>
          <w:p w14:paraId="433817F3" w14:textId="77777777" w:rsidR="00443A6B" w:rsidRPr="00912B52" w:rsidRDefault="00443A6B" w:rsidP="00123FA1">
            <w:pPr>
              <w:pStyle w:val="TAC"/>
            </w:pPr>
            <w:r w:rsidRPr="00912B52">
              <w:t>DC_21A_n257A</w:t>
            </w:r>
          </w:p>
          <w:p w14:paraId="59FBACD4" w14:textId="77777777" w:rsidR="00443A6B" w:rsidRPr="00912B52" w:rsidRDefault="00443A6B" w:rsidP="00123FA1">
            <w:pPr>
              <w:pStyle w:val="TAC"/>
            </w:pPr>
            <w:r w:rsidRPr="00912B52">
              <w:t>DC_28A_n257A</w:t>
            </w:r>
          </w:p>
        </w:tc>
      </w:tr>
      <w:tr w:rsidR="00443A6B" w:rsidRPr="00912B52" w14:paraId="28128EC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95536B" w14:textId="77777777" w:rsidR="00443A6B" w:rsidRPr="00912B52" w:rsidRDefault="00443A6B" w:rsidP="00123FA1">
            <w:pPr>
              <w:pStyle w:val="TAC"/>
            </w:pPr>
            <w:r w:rsidRPr="00912B52">
              <w:t>DC_21A-42A_n257A</w:t>
            </w:r>
            <w:r w:rsidRPr="00912B52">
              <w:rPr>
                <w:vertAlign w:val="superscript"/>
              </w:rPr>
              <w:t>2</w:t>
            </w:r>
          </w:p>
          <w:p w14:paraId="15AE1C4C" w14:textId="77777777" w:rsidR="00443A6B" w:rsidRPr="00912B52" w:rsidRDefault="00443A6B" w:rsidP="00123FA1">
            <w:pPr>
              <w:pStyle w:val="TAC"/>
            </w:pPr>
            <w:r w:rsidRPr="00912B52">
              <w:t>DC_21A-42A_n257D</w:t>
            </w:r>
            <w:r w:rsidRPr="00912B52">
              <w:rPr>
                <w:vertAlign w:val="superscript"/>
              </w:rPr>
              <w:t>2</w:t>
            </w:r>
          </w:p>
          <w:p w14:paraId="53803CB7" w14:textId="77777777" w:rsidR="00443A6B" w:rsidRPr="00912B52" w:rsidRDefault="00443A6B" w:rsidP="00123FA1">
            <w:pPr>
              <w:pStyle w:val="TAC"/>
            </w:pPr>
            <w:r w:rsidRPr="00912B52">
              <w:t>DC_21A-42A_n257E</w:t>
            </w:r>
            <w:r w:rsidRPr="00912B52">
              <w:rPr>
                <w:vertAlign w:val="superscript"/>
              </w:rPr>
              <w:t>2</w:t>
            </w:r>
          </w:p>
          <w:p w14:paraId="79A61FA7" w14:textId="77777777" w:rsidR="00443A6B" w:rsidRPr="00912B52" w:rsidRDefault="00443A6B" w:rsidP="00123FA1">
            <w:pPr>
              <w:pStyle w:val="TAC"/>
            </w:pPr>
            <w:r w:rsidRPr="00912B52">
              <w:t>DC_21A-42A_n257F</w:t>
            </w:r>
            <w:r w:rsidRPr="00912B52">
              <w:rPr>
                <w:vertAlign w:val="superscript"/>
              </w:rPr>
              <w:t>2</w:t>
            </w:r>
          </w:p>
          <w:p w14:paraId="75194E70" w14:textId="77777777" w:rsidR="00443A6B" w:rsidRPr="00912B52" w:rsidRDefault="00443A6B" w:rsidP="00123FA1">
            <w:pPr>
              <w:pStyle w:val="TAC"/>
              <w:keepNext w:val="0"/>
              <w:rPr>
                <w:lang w:eastAsia="ja-JP"/>
              </w:rPr>
            </w:pPr>
            <w:r w:rsidRPr="00912B52">
              <w:rPr>
                <w:lang w:eastAsia="ja-JP"/>
              </w:rPr>
              <w:t>DC_21A-42A_n257G</w:t>
            </w:r>
          </w:p>
          <w:p w14:paraId="66E319CB" w14:textId="77777777" w:rsidR="00443A6B" w:rsidRPr="00912B52" w:rsidRDefault="00443A6B" w:rsidP="00123FA1">
            <w:pPr>
              <w:pStyle w:val="TAC"/>
              <w:keepNext w:val="0"/>
              <w:rPr>
                <w:lang w:eastAsia="ja-JP"/>
              </w:rPr>
            </w:pPr>
            <w:r w:rsidRPr="00912B52">
              <w:rPr>
                <w:lang w:eastAsia="ja-JP"/>
              </w:rPr>
              <w:t>DC_21A-42A_n257H</w:t>
            </w:r>
          </w:p>
          <w:p w14:paraId="31616B5F" w14:textId="77777777" w:rsidR="00443A6B" w:rsidRPr="00912B52" w:rsidRDefault="00443A6B" w:rsidP="00123FA1">
            <w:pPr>
              <w:pStyle w:val="TAC"/>
              <w:keepNext w:val="0"/>
              <w:rPr>
                <w:lang w:eastAsia="ja-JP"/>
              </w:rPr>
            </w:pPr>
            <w:r w:rsidRPr="00912B52">
              <w:rPr>
                <w:lang w:eastAsia="ja-JP"/>
              </w:rPr>
              <w:t>DC_21A-42A_n257I</w:t>
            </w:r>
          </w:p>
          <w:p w14:paraId="0160E133" w14:textId="77777777" w:rsidR="00443A6B" w:rsidRPr="00912B52" w:rsidRDefault="00443A6B" w:rsidP="00123FA1">
            <w:pPr>
              <w:pStyle w:val="TAC"/>
              <w:rPr>
                <w:vertAlign w:val="superscript"/>
              </w:rPr>
            </w:pPr>
            <w:r w:rsidRPr="00912B52">
              <w:t>DC_21A-42C_n257A</w:t>
            </w:r>
            <w:r w:rsidRPr="00912B52">
              <w:rPr>
                <w:vertAlign w:val="superscript"/>
              </w:rPr>
              <w:t>2</w:t>
            </w:r>
          </w:p>
          <w:p w14:paraId="7CAC1227" w14:textId="77777777" w:rsidR="00443A6B" w:rsidRPr="00912B52" w:rsidRDefault="00443A6B" w:rsidP="00123FA1">
            <w:pPr>
              <w:pStyle w:val="TAC"/>
              <w:keepNext w:val="0"/>
              <w:rPr>
                <w:lang w:eastAsia="ja-JP"/>
              </w:rPr>
            </w:pPr>
            <w:r w:rsidRPr="00912B52">
              <w:rPr>
                <w:lang w:eastAsia="ja-JP"/>
              </w:rPr>
              <w:t>DC_21A-42C_n257G</w:t>
            </w:r>
          </w:p>
          <w:p w14:paraId="70415DF3" w14:textId="77777777" w:rsidR="00443A6B" w:rsidRPr="00912B52" w:rsidRDefault="00443A6B" w:rsidP="00123FA1">
            <w:pPr>
              <w:pStyle w:val="TAC"/>
              <w:keepNext w:val="0"/>
              <w:rPr>
                <w:lang w:eastAsia="ja-JP"/>
              </w:rPr>
            </w:pPr>
            <w:r w:rsidRPr="00912B52">
              <w:rPr>
                <w:lang w:eastAsia="ja-JP"/>
              </w:rPr>
              <w:t>DC_21A-42C_n257H</w:t>
            </w:r>
          </w:p>
          <w:p w14:paraId="16BE1B5B" w14:textId="77777777" w:rsidR="00443A6B" w:rsidRPr="00912B52" w:rsidRDefault="00443A6B" w:rsidP="00123FA1">
            <w:pPr>
              <w:pStyle w:val="TAC"/>
            </w:pPr>
            <w:r w:rsidRPr="00912B52">
              <w:rPr>
                <w:lang w:eastAsia="ja-JP"/>
              </w:rPr>
              <w:t>DC_21A-42C_n257I</w:t>
            </w:r>
          </w:p>
        </w:tc>
        <w:tc>
          <w:tcPr>
            <w:tcW w:w="3969" w:type="dxa"/>
            <w:tcMar>
              <w:top w:w="28" w:type="dxa"/>
              <w:left w:w="28" w:type="dxa"/>
              <w:bottom w:w="28" w:type="dxa"/>
              <w:right w:w="28" w:type="dxa"/>
            </w:tcMar>
            <w:vAlign w:val="center"/>
          </w:tcPr>
          <w:p w14:paraId="162C3113" w14:textId="77777777" w:rsidR="00443A6B" w:rsidRPr="00912B52" w:rsidRDefault="00443A6B" w:rsidP="00123FA1">
            <w:pPr>
              <w:pStyle w:val="TAC"/>
            </w:pPr>
            <w:r w:rsidRPr="00912B52">
              <w:t>DC_21A_n257A</w:t>
            </w:r>
          </w:p>
          <w:p w14:paraId="38637687" w14:textId="77777777" w:rsidR="00443A6B" w:rsidRPr="00912B52" w:rsidRDefault="00443A6B" w:rsidP="00123FA1">
            <w:pPr>
              <w:pStyle w:val="TAC"/>
              <w:keepNext w:val="0"/>
            </w:pPr>
            <w:r w:rsidRPr="00912B52">
              <w:t>DC_21A_n257</w:t>
            </w:r>
            <w:r w:rsidRPr="00912B52">
              <w:rPr>
                <w:lang w:eastAsia="ja-JP"/>
              </w:rPr>
              <w:t>D</w:t>
            </w:r>
          </w:p>
          <w:p w14:paraId="5AC6DD9A" w14:textId="77777777" w:rsidR="00443A6B" w:rsidRPr="00912B52" w:rsidRDefault="00443A6B" w:rsidP="00123FA1">
            <w:pPr>
              <w:pStyle w:val="TAC"/>
              <w:keepNext w:val="0"/>
              <w:rPr>
                <w:lang w:eastAsia="ja-JP"/>
              </w:rPr>
            </w:pPr>
            <w:r w:rsidRPr="00912B52">
              <w:rPr>
                <w:lang w:eastAsia="ja-JP"/>
              </w:rPr>
              <w:t>DC_21A_n257G</w:t>
            </w:r>
          </w:p>
          <w:p w14:paraId="1A303E81" w14:textId="77777777" w:rsidR="00443A6B" w:rsidRPr="00912B52" w:rsidRDefault="00443A6B" w:rsidP="00123FA1">
            <w:pPr>
              <w:pStyle w:val="TAC"/>
              <w:keepNext w:val="0"/>
              <w:rPr>
                <w:lang w:eastAsia="ja-JP"/>
              </w:rPr>
            </w:pPr>
            <w:r w:rsidRPr="00912B52">
              <w:rPr>
                <w:lang w:eastAsia="ja-JP"/>
              </w:rPr>
              <w:t>DC_21A_n257H</w:t>
            </w:r>
          </w:p>
          <w:p w14:paraId="47DAA15F" w14:textId="77777777" w:rsidR="00443A6B" w:rsidRPr="00912B52" w:rsidRDefault="00443A6B" w:rsidP="00123FA1">
            <w:pPr>
              <w:pStyle w:val="TAC"/>
              <w:keepNext w:val="0"/>
              <w:rPr>
                <w:lang w:eastAsia="ja-JP"/>
              </w:rPr>
            </w:pPr>
            <w:r w:rsidRPr="00912B52">
              <w:rPr>
                <w:lang w:eastAsia="ja-JP"/>
              </w:rPr>
              <w:t>DC_21A_n257I</w:t>
            </w:r>
          </w:p>
          <w:p w14:paraId="296D906E" w14:textId="77777777" w:rsidR="00443A6B" w:rsidRPr="00912B52" w:rsidRDefault="00443A6B" w:rsidP="00123FA1">
            <w:pPr>
              <w:pStyle w:val="TAC"/>
            </w:pPr>
            <w:r w:rsidRPr="00912B52">
              <w:t>DC_42A_n257A</w:t>
            </w:r>
          </w:p>
          <w:p w14:paraId="6B4A9A69" w14:textId="77777777" w:rsidR="00443A6B" w:rsidRPr="00912B52" w:rsidRDefault="00443A6B" w:rsidP="00123FA1">
            <w:pPr>
              <w:pStyle w:val="TAC"/>
            </w:pPr>
            <w:r w:rsidRPr="00912B52">
              <w:t>DC_42A_n257</w:t>
            </w:r>
            <w:r w:rsidRPr="00912B52">
              <w:rPr>
                <w:lang w:eastAsia="ja-JP"/>
              </w:rPr>
              <w:t>D</w:t>
            </w:r>
          </w:p>
        </w:tc>
      </w:tr>
      <w:tr w:rsidR="00443A6B" w:rsidRPr="00912B52" w14:paraId="21D1344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AFD3499" w14:textId="77777777" w:rsidR="00443A6B" w:rsidRPr="00912B52" w:rsidRDefault="00443A6B" w:rsidP="00123FA1">
            <w:pPr>
              <w:pStyle w:val="TAC"/>
            </w:pPr>
            <w:r w:rsidRPr="00912B52">
              <w:t>DC_28A-42C_n257A</w:t>
            </w:r>
            <w:r w:rsidRPr="00912B52">
              <w:rPr>
                <w:vertAlign w:val="superscript"/>
              </w:rPr>
              <w:t>2</w:t>
            </w:r>
          </w:p>
          <w:p w14:paraId="0ED7C187" w14:textId="77777777" w:rsidR="00443A6B" w:rsidRPr="00912B52" w:rsidRDefault="00443A6B" w:rsidP="00123FA1">
            <w:pPr>
              <w:pStyle w:val="TAC"/>
            </w:pPr>
            <w:r w:rsidRPr="00912B52">
              <w:t>DC_28A-42A_n257A</w:t>
            </w:r>
            <w:r w:rsidRPr="00912B52">
              <w:rPr>
                <w:vertAlign w:val="superscript"/>
              </w:rPr>
              <w:t>2</w:t>
            </w:r>
          </w:p>
        </w:tc>
        <w:tc>
          <w:tcPr>
            <w:tcW w:w="3969" w:type="dxa"/>
            <w:tcMar>
              <w:top w:w="28" w:type="dxa"/>
              <w:left w:w="28" w:type="dxa"/>
              <w:bottom w:w="28" w:type="dxa"/>
              <w:right w:w="28" w:type="dxa"/>
            </w:tcMar>
            <w:vAlign w:val="center"/>
          </w:tcPr>
          <w:p w14:paraId="062819E9" w14:textId="77777777" w:rsidR="00443A6B" w:rsidRPr="00912B52" w:rsidRDefault="00443A6B" w:rsidP="00123FA1">
            <w:pPr>
              <w:pStyle w:val="TAC"/>
            </w:pPr>
            <w:r w:rsidRPr="00912B52">
              <w:t>DC_28A_n257A</w:t>
            </w:r>
          </w:p>
          <w:p w14:paraId="4B76A628" w14:textId="77777777" w:rsidR="00443A6B" w:rsidRPr="00912B52" w:rsidRDefault="00443A6B" w:rsidP="00123FA1">
            <w:pPr>
              <w:pStyle w:val="TAC"/>
            </w:pPr>
            <w:r w:rsidRPr="00912B52">
              <w:t>DC_42A_n257A</w:t>
            </w:r>
          </w:p>
        </w:tc>
      </w:tr>
      <w:tr w:rsidR="00443A6B" w:rsidRPr="00912B52" w14:paraId="6C1D2DD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1D08420" w14:textId="77777777" w:rsidR="00443A6B" w:rsidRPr="00912B52" w:rsidRDefault="00443A6B" w:rsidP="00123FA1">
            <w:pPr>
              <w:pStyle w:val="TAC"/>
            </w:pPr>
            <w:r w:rsidRPr="00912B52">
              <w:t>DC_30A-66A_n260A</w:t>
            </w:r>
          </w:p>
          <w:p w14:paraId="6769C020" w14:textId="77777777" w:rsidR="00443A6B" w:rsidRPr="00912B52" w:rsidRDefault="00443A6B" w:rsidP="00123FA1">
            <w:pPr>
              <w:pStyle w:val="TAC"/>
              <w:rPr>
                <w:lang w:eastAsia="fi-FI"/>
              </w:rPr>
            </w:pPr>
            <w:r w:rsidRPr="00912B52">
              <w:rPr>
                <w:lang w:eastAsia="fi-FI"/>
              </w:rPr>
              <w:t>DC_30</w:t>
            </w:r>
            <w:r w:rsidRPr="00912B52">
              <w:rPr>
                <w:rFonts w:cs="Arial"/>
                <w:szCs w:val="18"/>
                <w:lang w:eastAsia="fi-FI"/>
              </w:rPr>
              <w:t>A</w:t>
            </w:r>
            <w:r w:rsidRPr="00912B52">
              <w:rPr>
                <w:rFonts w:cs="Arial"/>
                <w:szCs w:val="18"/>
              </w:rPr>
              <w:t>-66A</w:t>
            </w:r>
            <w:r w:rsidRPr="00912B52">
              <w:rPr>
                <w:rFonts w:cs="Arial"/>
                <w:szCs w:val="18"/>
                <w:lang w:eastAsia="fi-FI"/>
              </w:rPr>
              <w:t>_</w:t>
            </w:r>
            <w:r w:rsidRPr="00912B52">
              <w:rPr>
                <w:lang w:eastAsia="fi-FI"/>
              </w:rPr>
              <w:t>n260G</w:t>
            </w:r>
          </w:p>
          <w:p w14:paraId="5EFC793E" w14:textId="77777777" w:rsidR="00443A6B" w:rsidRPr="00912B52" w:rsidRDefault="00443A6B" w:rsidP="00123FA1">
            <w:pPr>
              <w:pStyle w:val="TAC"/>
              <w:rPr>
                <w:lang w:eastAsia="fi-FI"/>
              </w:rPr>
            </w:pPr>
            <w:r w:rsidRPr="00912B52">
              <w:rPr>
                <w:lang w:eastAsia="fi-FI"/>
              </w:rPr>
              <w:t>DC_30A</w:t>
            </w:r>
            <w:r w:rsidRPr="00912B52">
              <w:rPr>
                <w:rFonts w:cs="Arial"/>
                <w:szCs w:val="18"/>
              </w:rPr>
              <w:t>-66A</w:t>
            </w:r>
            <w:r w:rsidRPr="00912B52">
              <w:rPr>
                <w:lang w:eastAsia="fi-FI"/>
              </w:rPr>
              <w:t>_n260H</w:t>
            </w:r>
          </w:p>
          <w:p w14:paraId="16C435C3" w14:textId="77777777" w:rsidR="00443A6B" w:rsidRPr="00912B52" w:rsidRDefault="00443A6B" w:rsidP="00123FA1">
            <w:pPr>
              <w:pStyle w:val="TAC"/>
              <w:rPr>
                <w:lang w:eastAsia="fi-FI"/>
              </w:rPr>
            </w:pPr>
            <w:r w:rsidRPr="00912B52">
              <w:rPr>
                <w:lang w:eastAsia="fi-FI"/>
              </w:rPr>
              <w:t>DC_30A</w:t>
            </w:r>
            <w:r w:rsidRPr="00912B52">
              <w:rPr>
                <w:rFonts w:cs="Arial"/>
                <w:szCs w:val="18"/>
              </w:rPr>
              <w:t>-66A</w:t>
            </w:r>
            <w:r w:rsidRPr="00912B52">
              <w:rPr>
                <w:lang w:eastAsia="fi-FI"/>
              </w:rPr>
              <w:t>_n260I</w:t>
            </w:r>
          </w:p>
          <w:p w14:paraId="004F4572" w14:textId="77777777" w:rsidR="00443A6B" w:rsidRPr="00912B52" w:rsidRDefault="00443A6B" w:rsidP="00123FA1">
            <w:pPr>
              <w:pStyle w:val="TAC"/>
              <w:rPr>
                <w:lang w:eastAsia="fi-FI"/>
              </w:rPr>
            </w:pPr>
            <w:r w:rsidRPr="00912B52">
              <w:rPr>
                <w:lang w:eastAsia="fi-FI"/>
              </w:rPr>
              <w:t>DC_30A</w:t>
            </w:r>
            <w:r w:rsidRPr="00912B52">
              <w:rPr>
                <w:rFonts w:cs="Arial"/>
                <w:szCs w:val="18"/>
              </w:rPr>
              <w:t>-66A</w:t>
            </w:r>
            <w:r w:rsidRPr="00912B52">
              <w:rPr>
                <w:lang w:eastAsia="fi-FI"/>
              </w:rPr>
              <w:t>_n260J</w:t>
            </w:r>
          </w:p>
          <w:p w14:paraId="7C27E474" w14:textId="77777777" w:rsidR="00443A6B" w:rsidRPr="00912B52" w:rsidRDefault="00443A6B" w:rsidP="00123FA1">
            <w:pPr>
              <w:pStyle w:val="TAC"/>
              <w:rPr>
                <w:lang w:eastAsia="fi-FI"/>
              </w:rPr>
            </w:pPr>
            <w:r w:rsidRPr="00912B52">
              <w:rPr>
                <w:lang w:eastAsia="fi-FI"/>
              </w:rPr>
              <w:t>DC_30A</w:t>
            </w:r>
            <w:r w:rsidRPr="00912B52">
              <w:rPr>
                <w:rFonts w:cs="Arial"/>
                <w:szCs w:val="18"/>
              </w:rPr>
              <w:t>-66A</w:t>
            </w:r>
            <w:r w:rsidRPr="00912B52">
              <w:rPr>
                <w:lang w:eastAsia="fi-FI"/>
              </w:rPr>
              <w:t>_n260K</w:t>
            </w:r>
          </w:p>
          <w:p w14:paraId="21741F45" w14:textId="77777777" w:rsidR="00443A6B" w:rsidRPr="00912B52" w:rsidRDefault="00443A6B" w:rsidP="00123FA1">
            <w:pPr>
              <w:pStyle w:val="TAC"/>
              <w:rPr>
                <w:lang w:eastAsia="fi-FI"/>
              </w:rPr>
            </w:pPr>
            <w:r w:rsidRPr="00912B52">
              <w:rPr>
                <w:lang w:eastAsia="fi-FI"/>
              </w:rPr>
              <w:t>DC_30A</w:t>
            </w:r>
            <w:r w:rsidRPr="00912B52">
              <w:rPr>
                <w:rFonts w:cs="Arial"/>
                <w:szCs w:val="18"/>
              </w:rPr>
              <w:t>-66A</w:t>
            </w:r>
            <w:r w:rsidRPr="00912B52">
              <w:rPr>
                <w:lang w:eastAsia="fi-FI"/>
              </w:rPr>
              <w:t>_n260L</w:t>
            </w:r>
          </w:p>
          <w:p w14:paraId="7EE055EE" w14:textId="77777777" w:rsidR="00443A6B" w:rsidRPr="00912B52" w:rsidRDefault="00443A6B" w:rsidP="00123FA1">
            <w:pPr>
              <w:pStyle w:val="TAC"/>
            </w:pPr>
            <w:r w:rsidRPr="00912B52">
              <w:rPr>
                <w:lang w:eastAsia="fi-FI"/>
              </w:rPr>
              <w:t>DC_30A</w:t>
            </w:r>
            <w:r w:rsidRPr="00912B52">
              <w:rPr>
                <w:rFonts w:cs="Arial"/>
                <w:szCs w:val="18"/>
              </w:rPr>
              <w:t>-66A</w:t>
            </w:r>
            <w:r w:rsidRPr="00912B52">
              <w:rPr>
                <w:lang w:eastAsia="fi-FI"/>
              </w:rPr>
              <w:t>_n260M</w:t>
            </w:r>
          </w:p>
        </w:tc>
        <w:tc>
          <w:tcPr>
            <w:tcW w:w="3969" w:type="dxa"/>
            <w:tcMar>
              <w:top w:w="28" w:type="dxa"/>
              <w:left w:w="28" w:type="dxa"/>
              <w:bottom w:w="28" w:type="dxa"/>
              <w:right w:w="28" w:type="dxa"/>
            </w:tcMar>
            <w:vAlign w:val="center"/>
          </w:tcPr>
          <w:p w14:paraId="7F4D90AE" w14:textId="77777777" w:rsidR="00443A6B" w:rsidRPr="00912B52" w:rsidRDefault="00443A6B" w:rsidP="00123FA1">
            <w:pPr>
              <w:pStyle w:val="TAC"/>
            </w:pPr>
            <w:r w:rsidRPr="00912B52">
              <w:t>DC_30A_n260A</w:t>
            </w:r>
          </w:p>
          <w:p w14:paraId="5DB461EA" w14:textId="77777777" w:rsidR="00443A6B" w:rsidRPr="00912B52" w:rsidRDefault="00443A6B" w:rsidP="00123FA1">
            <w:pPr>
              <w:pStyle w:val="TAC"/>
            </w:pPr>
            <w:r w:rsidRPr="00912B52">
              <w:t>DC_66A_n260A</w:t>
            </w:r>
          </w:p>
        </w:tc>
      </w:tr>
      <w:tr w:rsidR="00443A6B" w:rsidRPr="00912B52" w14:paraId="4D9A472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6747729" w14:textId="77777777" w:rsidR="00443A6B" w:rsidRPr="00912B52" w:rsidRDefault="00443A6B" w:rsidP="00123FA1">
            <w:pPr>
              <w:pStyle w:val="TAC"/>
            </w:pPr>
            <w:r w:rsidRPr="00912B52">
              <w:t>DC_41A-42A_n257A</w:t>
            </w:r>
          </w:p>
        </w:tc>
        <w:tc>
          <w:tcPr>
            <w:tcW w:w="3969" w:type="dxa"/>
            <w:tcMar>
              <w:top w:w="28" w:type="dxa"/>
              <w:left w:w="28" w:type="dxa"/>
              <w:bottom w:w="28" w:type="dxa"/>
              <w:right w:w="28" w:type="dxa"/>
            </w:tcMar>
            <w:vAlign w:val="center"/>
          </w:tcPr>
          <w:p w14:paraId="2D0C22A8" w14:textId="77777777" w:rsidR="00443A6B" w:rsidRPr="00912B52" w:rsidRDefault="00443A6B" w:rsidP="00123FA1">
            <w:pPr>
              <w:pStyle w:val="TAC"/>
            </w:pPr>
            <w:r w:rsidRPr="00912B52">
              <w:t>DC_41A_n257A</w:t>
            </w:r>
          </w:p>
          <w:p w14:paraId="459A5ACD" w14:textId="77777777" w:rsidR="00443A6B" w:rsidRPr="00912B52" w:rsidRDefault="00443A6B" w:rsidP="00123FA1">
            <w:pPr>
              <w:pStyle w:val="TAC"/>
            </w:pPr>
            <w:r w:rsidRPr="00912B52">
              <w:t>DC_42A_n257A</w:t>
            </w:r>
          </w:p>
        </w:tc>
      </w:tr>
      <w:tr w:rsidR="00443A6B" w:rsidRPr="00912B52" w14:paraId="6AD2F8DE"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32A8BDD2" w14:textId="77777777" w:rsidR="00443A6B" w:rsidRPr="00912B52" w:rsidRDefault="00443A6B" w:rsidP="00123FA1">
            <w:pPr>
              <w:pStyle w:val="TAN"/>
            </w:pPr>
            <w:r w:rsidRPr="00912B52">
              <w:t>NOTE 1:</w:t>
            </w:r>
            <w:r w:rsidRPr="00912B52">
              <w:tab/>
              <w:t>Uplink EN-DC configurations are the configurations supported by the present release of specifications.</w:t>
            </w:r>
          </w:p>
          <w:p w14:paraId="0E86F789" w14:textId="77777777" w:rsidR="00443A6B" w:rsidRPr="00912B52" w:rsidRDefault="00443A6B" w:rsidP="00123FA1">
            <w:pPr>
              <w:pStyle w:val="TAN"/>
            </w:pPr>
            <w:r w:rsidRPr="00912B52">
              <w:t>NOTE 2:</w:t>
            </w:r>
            <w:r w:rsidRPr="00912B52">
              <w:tab/>
              <w:t>Applicable for UE supporting inter-band EN-DC with mandatory simultaneous Rx/</w:t>
            </w:r>
            <w:proofErr w:type="spellStart"/>
            <w:r w:rsidRPr="00912B52">
              <w:t>Tx</w:t>
            </w:r>
            <w:proofErr w:type="spellEnd"/>
            <w:r w:rsidRPr="00912B52">
              <w:t xml:space="preserve"> capability for all of the above combinations.</w:t>
            </w:r>
          </w:p>
        </w:tc>
      </w:tr>
    </w:tbl>
    <w:p w14:paraId="3AA23C08" w14:textId="77777777" w:rsidR="00443A6B" w:rsidRPr="00912B52" w:rsidRDefault="00443A6B" w:rsidP="00443A6B"/>
    <w:p w14:paraId="7CE5E195" w14:textId="77777777" w:rsidR="00443A6B" w:rsidRPr="00912B52" w:rsidRDefault="00443A6B" w:rsidP="00443A6B">
      <w:pPr>
        <w:pStyle w:val="Heading4"/>
      </w:pPr>
      <w:bookmarkStart w:id="256" w:name="_Toc27475577"/>
      <w:bookmarkStart w:id="257" w:name="_Toc29495168"/>
      <w:bookmarkStart w:id="258" w:name="_Toc36116214"/>
      <w:bookmarkStart w:id="259" w:name="_Toc36118263"/>
      <w:bookmarkStart w:id="260" w:name="_Toc36560376"/>
      <w:bookmarkStart w:id="261" w:name="_Toc43976873"/>
      <w:bookmarkStart w:id="262" w:name="_Toc52213440"/>
      <w:bookmarkStart w:id="263" w:name="_Toc60742896"/>
      <w:bookmarkStart w:id="264" w:name="_Toc68206076"/>
      <w:bookmarkStart w:id="265" w:name="_Toc75971873"/>
      <w:bookmarkStart w:id="266" w:name="_Toc85051296"/>
      <w:bookmarkStart w:id="267" w:name="_Toc90493294"/>
      <w:bookmarkStart w:id="268" w:name="_Toc90493934"/>
      <w:bookmarkStart w:id="269" w:name="_Toc100093957"/>
      <w:r w:rsidRPr="00912B52">
        <w:lastRenderedPageBreak/>
        <w:t>5.5B.5.3</w:t>
      </w:r>
      <w:r w:rsidRPr="00912B52">
        <w:tab/>
        <w:t>Inter-band EN-DC configurations including FR2 (four bands)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A0C19CD" w14:textId="77777777" w:rsidR="00443A6B" w:rsidRPr="00912B52" w:rsidRDefault="00443A6B" w:rsidP="00443A6B">
      <w:pPr>
        <w:pStyle w:val="TH"/>
      </w:pPr>
      <w:r w:rsidRPr="00912B52">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912B52" w14:paraId="7FB2612B"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5D468CEF" w14:textId="77777777" w:rsidR="00443A6B" w:rsidRPr="00912B52" w:rsidRDefault="00443A6B" w:rsidP="00123FA1">
            <w:pPr>
              <w:pStyle w:val="TAH"/>
              <w:rPr>
                <w:lang w:eastAsia="fi-FI"/>
              </w:rPr>
            </w:pPr>
            <w:r w:rsidRPr="00912B52">
              <w:rPr>
                <w:lang w:eastAsia="fi-FI"/>
              </w:rPr>
              <w:t>EN-DC</w:t>
            </w:r>
            <w:r w:rsidRPr="00912B52">
              <w:t xml:space="preserve"> </w:t>
            </w:r>
            <w:r w:rsidRPr="00912B52">
              <w:rPr>
                <w:lang w:eastAsia="fi-FI"/>
              </w:rPr>
              <w:t>configuration</w:t>
            </w:r>
          </w:p>
        </w:tc>
        <w:tc>
          <w:tcPr>
            <w:tcW w:w="3969" w:type="dxa"/>
            <w:tcMar>
              <w:top w:w="28" w:type="dxa"/>
              <w:left w:w="28" w:type="dxa"/>
              <w:bottom w:w="28" w:type="dxa"/>
              <w:right w:w="28" w:type="dxa"/>
            </w:tcMar>
            <w:vAlign w:val="center"/>
          </w:tcPr>
          <w:p w14:paraId="7699A741" w14:textId="77777777" w:rsidR="00443A6B" w:rsidRPr="00912B52" w:rsidRDefault="00443A6B" w:rsidP="00123FA1">
            <w:pPr>
              <w:pStyle w:val="TAH"/>
              <w:rPr>
                <w:lang w:eastAsia="fi-FI"/>
              </w:rPr>
            </w:pPr>
            <w:r w:rsidRPr="00912B52">
              <w:rPr>
                <w:lang w:eastAsia="fi-FI"/>
              </w:rPr>
              <w:t>Uplink EN-DC</w:t>
            </w:r>
            <w:r w:rsidRPr="00912B52">
              <w:t xml:space="preserve"> </w:t>
            </w:r>
            <w:r w:rsidRPr="00912B52">
              <w:rPr>
                <w:lang w:eastAsia="fi-FI"/>
              </w:rPr>
              <w:t>configuration</w:t>
            </w:r>
            <w:r w:rsidRPr="00912B52">
              <w:t xml:space="preserve"> </w:t>
            </w:r>
            <w:r w:rsidRPr="00912B52">
              <w:rPr>
                <w:lang w:eastAsia="fi-FI"/>
              </w:rPr>
              <w:t>(NOTE 1)</w:t>
            </w:r>
          </w:p>
        </w:tc>
      </w:tr>
      <w:tr w:rsidR="00443A6B" w:rsidRPr="00912B52" w14:paraId="15F4917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946B8DC" w14:textId="77777777" w:rsidR="00443A6B" w:rsidRPr="00912B52" w:rsidRDefault="00443A6B" w:rsidP="00123FA1">
            <w:pPr>
              <w:pStyle w:val="TAC"/>
              <w:rPr>
                <w:vertAlign w:val="superscript"/>
              </w:rPr>
            </w:pPr>
            <w:r w:rsidRPr="00912B52">
              <w:rPr>
                <w:lang w:eastAsia="fi-FI"/>
              </w:rPr>
              <w:t>DC_1A-3A-19A_n257A</w:t>
            </w:r>
            <w:r w:rsidRPr="00912B52">
              <w:rPr>
                <w:vertAlign w:val="superscript"/>
              </w:rPr>
              <w:t>2</w:t>
            </w:r>
          </w:p>
          <w:p w14:paraId="292ED512" w14:textId="77777777" w:rsidR="00443A6B" w:rsidRPr="00912B52" w:rsidRDefault="00443A6B" w:rsidP="00123FA1">
            <w:pPr>
              <w:pStyle w:val="TAC"/>
              <w:keepNext w:val="0"/>
              <w:rPr>
                <w:lang w:eastAsia="fi-FI"/>
              </w:rPr>
            </w:pPr>
            <w:r w:rsidRPr="00912B52">
              <w:rPr>
                <w:lang w:eastAsia="fi-FI"/>
              </w:rPr>
              <w:t>DC_1A-3A-19A_n257G</w:t>
            </w:r>
          </w:p>
          <w:p w14:paraId="04B0E4D7" w14:textId="77777777" w:rsidR="00443A6B" w:rsidRPr="00912B52" w:rsidRDefault="00443A6B" w:rsidP="00123FA1">
            <w:pPr>
              <w:pStyle w:val="TAC"/>
              <w:keepNext w:val="0"/>
              <w:rPr>
                <w:lang w:eastAsia="fi-FI"/>
              </w:rPr>
            </w:pPr>
            <w:r w:rsidRPr="00912B52">
              <w:rPr>
                <w:lang w:eastAsia="fi-FI"/>
              </w:rPr>
              <w:t>DC_1A-3A-19A_n257H</w:t>
            </w:r>
          </w:p>
          <w:p w14:paraId="1147C2A8" w14:textId="77777777" w:rsidR="00443A6B" w:rsidRPr="00912B52" w:rsidRDefault="00443A6B" w:rsidP="00123FA1">
            <w:pPr>
              <w:pStyle w:val="TAC"/>
            </w:pPr>
            <w:r w:rsidRPr="00912B52">
              <w:rPr>
                <w:lang w:eastAsia="fi-FI"/>
              </w:rPr>
              <w:t>DC_1A-3A-19A_n257I</w:t>
            </w:r>
          </w:p>
        </w:tc>
        <w:tc>
          <w:tcPr>
            <w:tcW w:w="3969" w:type="dxa"/>
            <w:tcMar>
              <w:top w:w="28" w:type="dxa"/>
              <w:left w:w="28" w:type="dxa"/>
              <w:bottom w:w="28" w:type="dxa"/>
              <w:right w:w="28" w:type="dxa"/>
            </w:tcMar>
            <w:vAlign w:val="center"/>
          </w:tcPr>
          <w:p w14:paraId="09036381" w14:textId="77777777" w:rsidR="00443A6B" w:rsidRPr="00912B52" w:rsidRDefault="00443A6B" w:rsidP="00123FA1">
            <w:pPr>
              <w:pStyle w:val="TAC"/>
              <w:rPr>
                <w:lang w:eastAsia="fi-FI"/>
              </w:rPr>
            </w:pPr>
            <w:r w:rsidRPr="00912B52">
              <w:rPr>
                <w:lang w:eastAsia="fi-FI"/>
              </w:rPr>
              <w:t>DC_1A_n257A</w:t>
            </w:r>
          </w:p>
          <w:p w14:paraId="620CEF61" w14:textId="77777777" w:rsidR="00443A6B" w:rsidRPr="00912B52" w:rsidRDefault="00443A6B" w:rsidP="00123FA1">
            <w:pPr>
              <w:pStyle w:val="TAC"/>
              <w:rPr>
                <w:lang w:eastAsia="fi-FI"/>
              </w:rPr>
            </w:pPr>
            <w:r w:rsidRPr="00912B52">
              <w:rPr>
                <w:lang w:eastAsia="fi-FI"/>
              </w:rPr>
              <w:t>DC_3A_n257A</w:t>
            </w:r>
          </w:p>
          <w:p w14:paraId="254839D3" w14:textId="77777777" w:rsidR="00443A6B" w:rsidRPr="00912B52" w:rsidRDefault="00443A6B" w:rsidP="00123FA1">
            <w:pPr>
              <w:pStyle w:val="TAC"/>
              <w:rPr>
                <w:lang w:eastAsia="fi-FI"/>
              </w:rPr>
            </w:pPr>
            <w:r w:rsidRPr="00912B52">
              <w:rPr>
                <w:lang w:eastAsia="fi-FI"/>
              </w:rPr>
              <w:t>DC_3A_n257G</w:t>
            </w:r>
          </w:p>
          <w:p w14:paraId="5EDF2878" w14:textId="77777777" w:rsidR="00443A6B" w:rsidRPr="00912B52" w:rsidRDefault="00443A6B" w:rsidP="00123FA1">
            <w:pPr>
              <w:pStyle w:val="TAC"/>
              <w:rPr>
                <w:lang w:eastAsia="fi-FI"/>
              </w:rPr>
            </w:pPr>
            <w:r w:rsidRPr="00912B52">
              <w:rPr>
                <w:lang w:eastAsia="fi-FI"/>
              </w:rPr>
              <w:t>DC_3A_n257H</w:t>
            </w:r>
          </w:p>
          <w:p w14:paraId="3220751C" w14:textId="77777777" w:rsidR="00443A6B" w:rsidRPr="00912B52" w:rsidRDefault="00443A6B" w:rsidP="00123FA1">
            <w:pPr>
              <w:pStyle w:val="TAC"/>
              <w:rPr>
                <w:lang w:eastAsia="fi-FI"/>
              </w:rPr>
            </w:pPr>
            <w:r w:rsidRPr="00912B52">
              <w:rPr>
                <w:lang w:eastAsia="fi-FI"/>
              </w:rPr>
              <w:t>DC_3A_n257I</w:t>
            </w:r>
          </w:p>
          <w:p w14:paraId="22399422" w14:textId="77777777" w:rsidR="00443A6B" w:rsidRPr="00912B52" w:rsidRDefault="00443A6B" w:rsidP="00123FA1">
            <w:pPr>
              <w:pStyle w:val="TAC"/>
            </w:pPr>
            <w:r w:rsidRPr="00912B52">
              <w:rPr>
                <w:lang w:eastAsia="fi-FI"/>
              </w:rPr>
              <w:t>DC_19A_n257A</w:t>
            </w:r>
          </w:p>
        </w:tc>
      </w:tr>
      <w:tr w:rsidR="00443A6B" w:rsidRPr="00912B52" w14:paraId="6C3BFFD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7DC6D7" w14:textId="77777777" w:rsidR="00443A6B" w:rsidRPr="00912B52" w:rsidRDefault="00443A6B" w:rsidP="00123FA1">
            <w:pPr>
              <w:pStyle w:val="TAC"/>
              <w:rPr>
                <w:vertAlign w:val="superscript"/>
              </w:rPr>
            </w:pPr>
            <w:r w:rsidRPr="00912B52">
              <w:rPr>
                <w:lang w:eastAsia="fi-FI"/>
              </w:rPr>
              <w:t>DC_1A-3A-21A_n257A</w:t>
            </w:r>
            <w:r w:rsidRPr="00912B52">
              <w:rPr>
                <w:vertAlign w:val="superscript"/>
              </w:rPr>
              <w:t>2</w:t>
            </w:r>
          </w:p>
          <w:p w14:paraId="0E4217ED" w14:textId="77777777" w:rsidR="00443A6B" w:rsidRPr="00912B52" w:rsidRDefault="00443A6B" w:rsidP="00123FA1">
            <w:pPr>
              <w:pStyle w:val="TAC"/>
              <w:keepNext w:val="0"/>
              <w:rPr>
                <w:lang w:eastAsia="fi-FI"/>
              </w:rPr>
            </w:pPr>
            <w:r w:rsidRPr="00912B52">
              <w:rPr>
                <w:lang w:eastAsia="fi-FI"/>
              </w:rPr>
              <w:t>DC_1A-3A-21A_n257G</w:t>
            </w:r>
          </w:p>
          <w:p w14:paraId="189C8F34" w14:textId="77777777" w:rsidR="00443A6B" w:rsidRPr="00912B52" w:rsidRDefault="00443A6B" w:rsidP="00123FA1">
            <w:pPr>
              <w:pStyle w:val="TAC"/>
              <w:keepNext w:val="0"/>
              <w:rPr>
                <w:lang w:eastAsia="fi-FI"/>
              </w:rPr>
            </w:pPr>
            <w:r w:rsidRPr="00912B52">
              <w:rPr>
                <w:lang w:eastAsia="fi-FI"/>
              </w:rPr>
              <w:t>DC_1A-3A-21A_n257H</w:t>
            </w:r>
          </w:p>
          <w:p w14:paraId="492E88E5" w14:textId="77777777" w:rsidR="00443A6B" w:rsidRPr="00912B52" w:rsidRDefault="00443A6B" w:rsidP="00123FA1">
            <w:pPr>
              <w:pStyle w:val="TAC"/>
            </w:pPr>
            <w:r w:rsidRPr="00912B52">
              <w:rPr>
                <w:lang w:eastAsia="fi-FI"/>
              </w:rPr>
              <w:t>DC_1A-3A-21A_n257I</w:t>
            </w:r>
          </w:p>
        </w:tc>
        <w:tc>
          <w:tcPr>
            <w:tcW w:w="3969" w:type="dxa"/>
            <w:tcMar>
              <w:top w:w="28" w:type="dxa"/>
              <w:left w:w="28" w:type="dxa"/>
              <w:bottom w:w="28" w:type="dxa"/>
              <w:right w:w="28" w:type="dxa"/>
            </w:tcMar>
            <w:vAlign w:val="center"/>
          </w:tcPr>
          <w:p w14:paraId="19468C37" w14:textId="77777777" w:rsidR="00443A6B" w:rsidRPr="00912B52" w:rsidRDefault="00443A6B" w:rsidP="00123FA1">
            <w:pPr>
              <w:pStyle w:val="TAC"/>
              <w:rPr>
                <w:lang w:eastAsia="fi-FI"/>
              </w:rPr>
            </w:pPr>
            <w:r w:rsidRPr="00912B52">
              <w:rPr>
                <w:lang w:eastAsia="fi-FI"/>
              </w:rPr>
              <w:t>DC_1A_n257A</w:t>
            </w:r>
          </w:p>
          <w:p w14:paraId="427DD759" w14:textId="77777777" w:rsidR="00443A6B" w:rsidRPr="00912B52" w:rsidRDefault="00443A6B" w:rsidP="00123FA1">
            <w:pPr>
              <w:pStyle w:val="TAC"/>
              <w:rPr>
                <w:lang w:eastAsia="fi-FI"/>
              </w:rPr>
            </w:pPr>
            <w:r w:rsidRPr="00912B52">
              <w:rPr>
                <w:lang w:eastAsia="fi-FI"/>
              </w:rPr>
              <w:t>DC_3A_n257A</w:t>
            </w:r>
          </w:p>
          <w:p w14:paraId="70BB421A" w14:textId="77777777" w:rsidR="00443A6B" w:rsidRPr="00912B52" w:rsidRDefault="00443A6B" w:rsidP="00123FA1">
            <w:pPr>
              <w:pStyle w:val="TAC"/>
              <w:rPr>
                <w:lang w:eastAsia="fi-FI"/>
              </w:rPr>
            </w:pPr>
            <w:r w:rsidRPr="00912B52">
              <w:rPr>
                <w:lang w:eastAsia="fi-FI"/>
              </w:rPr>
              <w:t>DC_3A_n257G</w:t>
            </w:r>
          </w:p>
          <w:p w14:paraId="5AE3D84E" w14:textId="77777777" w:rsidR="00443A6B" w:rsidRPr="00912B52" w:rsidRDefault="00443A6B" w:rsidP="00123FA1">
            <w:pPr>
              <w:pStyle w:val="TAC"/>
              <w:rPr>
                <w:lang w:eastAsia="fi-FI"/>
              </w:rPr>
            </w:pPr>
            <w:r w:rsidRPr="00912B52">
              <w:rPr>
                <w:lang w:eastAsia="fi-FI"/>
              </w:rPr>
              <w:t>DC_3A_n257H</w:t>
            </w:r>
          </w:p>
          <w:p w14:paraId="71EE01B9" w14:textId="77777777" w:rsidR="00443A6B" w:rsidRPr="00912B52" w:rsidRDefault="00443A6B" w:rsidP="00123FA1">
            <w:pPr>
              <w:pStyle w:val="TAC"/>
              <w:rPr>
                <w:lang w:eastAsia="fi-FI"/>
              </w:rPr>
            </w:pPr>
            <w:r w:rsidRPr="00912B52">
              <w:rPr>
                <w:lang w:eastAsia="fi-FI"/>
              </w:rPr>
              <w:t>DC_3A_n257I</w:t>
            </w:r>
          </w:p>
          <w:p w14:paraId="52C50ACB" w14:textId="77777777" w:rsidR="00443A6B" w:rsidRPr="00912B52" w:rsidRDefault="00443A6B" w:rsidP="00123FA1">
            <w:pPr>
              <w:pStyle w:val="TAC"/>
            </w:pPr>
            <w:r w:rsidRPr="00912B52">
              <w:rPr>
                <w:lang w:eastAsia="fi-FI"/>
              </w:rPr>
              <w:t>DC_21A_n257A</w:t>
            </w:r>
          </w:p>
        </w:tc>
      </w:tr>
      <w:tr w:rsidR="00443A6B" w:rsidRPr="00912B52" w14:paraId="3A4E330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4D38D43" w14:textId="77777777" w:rsidR="00443A6B" w:rsidRPr="00912B52" w:rsidRDefault="00443A6B" w:rsidP="00123FA1">
            <w:pPr>
              <w:pStyle w:val="TAC"/>
            </w:pPr>
            <w:r w:rsidRPr="00912B52">
              <w:t>DC_1A-3A-42A_n257A</w:t>
            </w:r>
          </w:p>
          <w:p w14:paraId="52DF245F" w14:textId="77777777" w:rsidR="00443A6B" w:rsidRPr="00912B52" w:rsidRDefault="00443A6B" w:rsidP="00123FA1">
            <w:pPr>
              <w:pStyle w:val="TAC"/>
              <w:keepNext w:val="0"/>
              <w:rPr>
                <w:rFonts w:eastAsia="Malgun Gothic"/>
              </w:rPr>
            </w:pPr>
            <w:r w:rsidRPr="00912B52">
              <w:t>DC_1A-3A-42A_n257</w:t>
            </w:r>
            <w:r w:rsidRPr="00912B52">
              <w:rPr>
                <w:rFonts w:eastAsia="Malgun Gothic"/>
              </w:rPr>
              <w:t>G</w:t>
            </w:r>
          </w:p>
          <w:p w14:paraId="558332F7" w14:textId="77777777" w:rsidR="00443A6B" w:rsidRPr="00912B52" w:rsidRDefault="00443A6B" w:rsidP="00123FA1">
            <w:pPr>
              <w:pStyle w:val="TAC"/>
              <w:keepNext w:val="0"/>
              <w:rPr>
                <w:rFonts w:eastAsia="Malgun Gothic"/>
              </w:rPr>
            </w:pPr>
            <w:r w:rsidRPr="00912B52">
              <w:t>DC_1A-3A-42A_n257</w:t>
            </w:r>
            <w:r w:rsidRPr="00912B52">
              <w:rPr>
                <w:rFonts w:eastAsia="Malgun Gothic"/>
              </w:rPr>
              <w:t>H</w:t>
            </w:r>
          </w:p>
          <w:p w14:paraId="2547217F" w14:textId="77777777" w:rsidR="00443A6B" w:rsidRPr="00912B52" w:rsidRDefault="00443A6B" w:rsidP="00123FA1">
            <w:pPr>
              <w:pStyle w:val="TAC"/>
              <w:keepNext w:val="0"/>
              <w:rPr>
                <w:rFonts w:eastAsia="Malgun Gothic"/>
              </w:rPr>
            </w:pPr>
            <w:r w:rsidRPr="00912B52">
              <w:t>DC_1A-3A-42A_n257</w:t>
            </w:r>
            <w:r w:rsidRPr="00912B52">
              <w:rPr>
                <w:rFonts w:eastAsia="Malgun Gothic"/>
              </w:rPr>
              <w:t>I</w:t>
            </w:r>
          </w:p>
          <w:p w14:paraId="34DCD0F7" w14:textId="77777777" w:rsidR="00443A6B" w:rsidRPr="00912B52" w:rsidRDefault="00443A6B" w:rsidP="00123FA1">
            <w:pPr>
              <w:pStyle w:val="TAC"/>
            </w:pPr>
            <w:r w:rsidRPr="00912B52">
              <w:t>DC_1A-3A-42C_n257A</w:t>
            </w:r>
          </w:p>
          <w:p w14:paraId="164966AE" w14:textId="77777777" w:rsidR="00443A6B" w:rsidRPr="00912B52" w:rsidRDefault="00443A6B" w:rsidP="00123FA1">
            <w:pPr>
              <w:pStyle w:val="TAC"/>
              <w:keepNext w:val="0"/>
              <w:rPr>
                <w:rFonts w:eastAsia="Malgun Gothic"/>
              </w:rPr>
            </w:pPr>
            <w:r w:rsidRPr="00912B52">
              <w:t>DC_1A-3A-42C_n257</w:t>
            </w:r>
            <w:r w:rsidRPr="00912B52">
              <w:rPr>
                <w:rFonts w:eastAsia="Malgun Gothic"/>
              </w:rPr>
              <w:t>G</w:t>
            </w:r>
          </w:p>
          <w:p w14:paraId="18F4D79D" w14:textId="77777777" w:rsidR="00443A6B" w:rsidRPr="00912B52" w:rsidRDefault="00443A6B" w:rsidP="00123FA1">
            <w:pPr>
              <w:pStyle w:val="TAC"/>
              <w:keepNext w:val="0"/>
              <w:rPr>
                <w:rFonts w:eastAsia="Malgun Gothic"/>
              </w:rPr>
            </w:pPr>
            <w:r w:rsidRPr="00912B52">
              <w:t>DC_1A-3A-42C_n257</w:t>
            </w:r>
            <w:r w:rsidRPr="00912B52">
              <w:rPr>
                <w:rFonts w:eastAsia="Malgun Gothic"/>
              </w:rPr>
              <w:t>H</w:t>
            </w:r>
          </w:p>
          <w:p w14:paraId="04005092" w14:textId="77777777" w:rsidR="00443A6B" w:rsidRPr="00912B52" w:rsidRDefault="00443A6B" w:rsidP="00123FA1">
            <w:pPr>
              <w:pStyle w:val="TAC"/>
              <w:keepNext w:val="0"/>
              <w:rPr>
                <w:rFonts w:eastAsia="Malgun Gothic"/>
              </w:rPr>
            </w:pPr>
            <w:r w:rsidRPr="00912B52">
              <w:t>DC_1A-3A-42C_n257</w:t>
            </w:r>
            <w:r w:rsidRPr="00912B52">
              <w:rPr>
                <w:rFonts w:eastAsia="Malgun Gothic"/>
              </w:rPr>
              <w:t>I</w:t>
            </w:r>
          </w:p>
          <w:p w14:paraId="1B1F9CCD" w14:textId="77777777" w:rsidR="00443A6B" w:rsidRPr="00912B52" w:rsidRDefault="00443A6B" w:rsidP="00123FA1">
            <w:pPr>
              <w:pStyle w:val="TAC"/>
              <w:keepNext w:val="0"/>
              <w:rPr>
                <w:rFonts w:eastAsia="Malgun Gothic"/>
              </w:rPr>
            </w:pPr>
            <w:r w:rsidRPr="00912B52">
              <w:t>DC_1A-3A-42D_n257</w:t>
            </w:r>
            <w:r w:rsidRPr="00912B52">
              <w:rPr>
                <w:rFonts w:eastAsia="Malgun Gothic"/>
              </w:rPr>
              <w:t>G</w:t>
            </w:r>
          </w:p>
          <w:p w14:paraId="26CF1AF3" w14:textId="77777777" w:rsidR="00443A6B" w:rsidRPr="00912B52" w:rsidRDefault="00443A6B" w:rsidP="00123FA1">
            <w:pPr>
              <w:pStyle w:val="TAC"/>
              <w:keepNext w:val="0"/>
              <w:rPr>
                <w:rFonts w:eastAsia="Malgun Gothic"/>
              </w:rPr>
            </w:pPr>
            <w:r w:rsidRPr="00912B52">
              <w:t>DC_1A-3A-42D_n257</w:t>
            </w:r>
            <w:r w:rsidRPr="00912B52">
              <w:rPr>
                <w:rFonts w:eastAsia="Malgun Gothic"/>
              </w:rPr>
              <w:t>H</w:t>
            </w:r>
          </w:p>
          <w:p w14:paraId="724991C6" w14:textId="77777777" w:rsidR="00443A6B" w:rsidRPr="00912B52" w:rsidRDefault="00443A6B" w:rsidP="00123FA1">
            <w:pPr>
              <w:pStyle w:val="TAC"/>
            </w:pPr>
            <w:r w:rsidRPr="00912B52">
              <w:t>DC_1A-3A-42D_n257</w:t>
            </w:r>
            <w:r w:rsidRPr="00912B52">
              <w:rPr>
                <w:rFonts w:eastAsia="Malgun Gothic"/>
              </w:rPr>
              <w:t>I</w:t>
            </w:r>
          </w:p>
        </w:tc>
        <w:tc>
          <w:tcPr>
            <w:tcW w:w="3969" w:type="dxa"/>
            <w:tcMar>
              <w:top w:w="28" w:type="dxa"/>
              <w:left w:w="28" w:type="dxa"/>
              <w:bottom w:w="28" w:type="dxa"/>
              <w:right w:w="28" w:type="dxa"/>
            </w:tcMar>
            <w:vAlign w:val="center"/>
          </w:tcPr>
          <w:p w14:paraId="0B6A4D4C" w14:textId="77777777" w:rsidR="00443A6B" w:rsidRPr="00912B52" w:rsidRDefault="00443A6B" w:rsidP="00123FA1">
            <w:pPr>
              <w:pStyle w:val="TAC"/>
            </w:pPr>
            <w:r w:rsidRPr="00912B52">
              <w:t>DC_1A_n257A</w:t>
            </w:r>
          </w:p>
          <w:p w14:paraId="08241389" w14:textId="77777777" w:rsidR="00443A6B" w:rsidRPr="00912B52" w:rsidRDefault="00443A6B" w:rsidP="00123FA1">
            <w:pPr>
              <w:pStyle w:val="TAC"/>
              <w:keepNext w:val="0"/>
              <w:rPr>
                <w:lang w:eastAsia="fi-FI"/>
              </w:rPr>
            </w:pPr>
            <w:r w:rsidRPr="00912B52">
              <w:rPr>
                <w:lang w:eastAsia="fi-FI"/>
              </w:rPr>
              <w:t>DC_1A_n257G</w:t>
            </w:r>
          </w:p>
          <w:p w14:paraId="6B0E27B6" w14:textId="77777777" w:rsidR="00443A6B" w:rsidRPr="00912B52" w:rsidRDefault="00443A6B" w:rsidP="00123FA1">
            <w:pPr>
              <w:pStyle w:val="TAC"/>
              <w:keepNext w:val="0"/>
              <w:rPr>
                <w:lang w:eastAsia="fi-FI"/>
              </w:rPr>
            </w:pPr>
            <w:r w:rsidRPr="00912B52">
              <w:rPr>
                <w:lang w:eastAsia="fi-FI"/>
              </w:rPr>
              <w:t>DC_1A_n257H</w:t>
            </w:r>
          </w:p>
          <w:p w14:paraId="1916731F" w14:textId="77777777" w:rsidR="00443A6B" w:rsidRPr="00912B52" w:rsidRDefault="00443A6B" w:rsidP="00123FA1">
            <w:pPr>
              <w:pStyle w:val="TAC"/>
              <w:keepNext w:val="0"/>
              <w:rPr>
                <w:lang w:eastAsia="fi-FI"/>
              </w:rPr>
            </w:pPr>
            <w:r w:rsidRPr="00912B52">
              <w:rPr>
                <w:lang w:eastAsia="fi-FI"/>
              </w:rPr>
              <w:t>DC_1A_n257I</w:t>
            </w:r>
          </w:p>
          <w:p w14:paraId="0D4B256F" w14:textId="77777777" w:rsidR="00443A6B" w:rsidRPr="00912B52" w:rsidRDefault="00443A6B" w:rsidP="00123FA1">
            <w:pPr>
              <w:pStyle w:val="TAC"/>
              <w:keepNext w:val="0"/>
            </w:pPr>
            <w:r w:rsidRPr="00912B52">
              <w:t>DC_3A_n257A</w:t>
            </w:r>
          </w:p>
          <w:p w14:paraId="16E7DD82" w14:textId="77777777" w:rsidR="00443A6B" w:rsidRPr="00912B52" w:rsidRDefault="00443A6B" w:rsidP="00123FA1">
            <w:pPr>
              <w:pStyle w:val="TAC"/>
              <w:keepNext w:val="0"/>
              <w:rPr>
                <w:lang w:eastAsia="fi-FI"/>
              </w:rPr>
            </w:pPr>
            <w:r w:rsidRPr="00912B52">
              <w:rPr>
                <w:lang w:eastAsia="fi-FI"/>
              </w:rPr>
              <w:t>DC_3A_n257G</w:t>
            </w:r>
          </w:p>
          <w:p w14:paraId="582970F5" w14:textId="77777777" w:rsidR="00443A6B" w:rsidRPr="00912B52" w:rsidRDefault="00443A6B" w:rsidP="00123FA1">
            <w:pPr>
              <w:pStyle w:val="TAC"/>
              <w:keepNext w:val="0"/>
              <w:rPr>
                <w:lang w:eastAsia="fi-FI"/>
              </w:rPr>
            </w:pPr>
            <w:r w:rsidRPr="00912B52">
              <w:rPr>
                <w:lang w:eastAsia="fi-FI"/>
              </w:rPr>
              <w:t>DC_3A_n257H</w:t>
            </w:r>
          </w:p>
          <w:p w14:paraId="48DF51B4" w14:textId="77777777" w:rsidR="00443A6B" w:rsidRPr="00912B52" w:rsidRDefault="00443A6B" w:rsidP="00123FA1">
            <w:pPr>
              <w:pStyle w:val="TAC"/>
            </w:pPr>
            <w:r w:rsidRPr="00912B52">
              <w:rPr>
                <w:lang w:eastAsia="fi-FI"/>
              </w:rPr>
              <w:t>DC_3A_n257I</w:t>
            </w:r>
          </w:p>
        </w:tc>
      </w:tr>
      <w:tr w:rsidR="00443A6B" w:rsidRPr="00912B52" w14:paraId="6A6E72F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508FFDD" w14:textId="77777777" w:rsidR="00443A6B" w:rsidRPr="00912B52" w:rsidRDefault="00443A6B" w:rsidP="00123FA1">
            <w:pPr>
              <w:pStyle w:val="TAC"/>
              <w:keepNext w:val="0"/>
              <w:rPr>
                <w:lang w:eastAsia="fi-FI"/>
              </w:rPr>
            </w:pPr>
            <w:r w:rsidRPr="00912B52">
              <w:rPr>
                <w:lang w:eastAsia="fi-FI"/>
              </w:rPr>
              <w:t>DC_1A-19A-21A_n257G</w:t>
            </w:r>
          </w:p>
          <w:p w14:paraId="254CBD71" w14:textId="77777777" w:rsidR="00443A6B" w:rsidRPr="00912B52" w:rsidRDefault="00443A6B" w:rsidP="00123FA1">
            <w:pPr>
              <w:pStyle w:val="TAC"/>
              <w:keepNext w:val="0"/>
              <w:rPr>
                <w:lang w:eastAsia="fi-FI"/>
              </w:rPr>
            </w:pPr>
            <w:r w:rsidRPr="00912B52">
              <w:rPr>
                <w:lang w:eastAsia="fi-FI"/>
              </w:rPr>
              <w:t>DC_1A-19A-21A_n257H</w:t>
            </w:r>
          </w:p>
          <w:p w14:paraId="0C0C7112" w14:textId="77777777" w:rsidR="00443A6B" w:rsidRPr="00912B52" w:rsidRDefault="00443A6B" w:rsidP="00123FA1">
            <w:pPr>
              <w:pStyle w:val="TAC"/>
            </w:pPr>
            <w:r w:rsidRPr="00912B52">
              <w:rPr>
                <w:lang w:eastAsia="fi-FI"/>
              </w:rPr>
              <w:t>DC_1A-19A-21A_n257I</w:t>
            </w:r>
          </w:p>
        </w:tc>
        <w:tc>
          <w:tcPr>
            <w:tcW w:w="3969" w:type="dxa"/>
            <w:tcMar>
              <w:top w:w="28" w:type="dxa"/>
              <w:left w:w="28" w:type="dxa"/>
              <w:bottom w:w="28" w:type="dxa"/>
              <w:right w:w="28" w:type="dxa"/>
            </w:tcMar>
            <w:vAlign w:val="center"/>
          </w:tcPr>
          <w:p w14:paraId="545A6AEC" w14:textId="77777777" w:rsidR="00443A6B" w:rsidRPr="00912B52" w:rsidRDefault="00443A6B" w:rsidP="00123FA1">
            <w:pPr>
              <w:pStyle w:val="TAC"/>
              <w:keepNext w:val="0"/>
              <w:rPr>
                <w:lang w:eastAsia="ja-JP"/>
              </w:rPr>
            </w:pPr>
            <w:r w:rsidRPr="00912B52">
              <w:rPr>
                <w:lang w:eastAsia="ja-JP"/>
              </w:rPr>
              <w:t>DC_1A_n257G</w:t>
            </w:r>
          </w:p>
          <w:p w14:paraId="2BC4C018" w14:textId="77777777" w:rsidR="00443A6B" w:rsidRPr="00912B52" w:rsidRDefault="00443A6B" w:rsidP="00123FA1">
            <w:pPr>
              <w:pStyle w:val="TAC"/>
              <w:keepNext w:val="0"/>
              <w:rPr>
                <w:lang w:eastAsia="ja-JP"/>
              </w:rPr>
            </w:pPr>
            <w:r w:rsidRPr="00912B52">
              <w:rPr>
                <w:lang w:eastAsia="ja-JP"/>
              </w:rPr>
              <w:t>DC_1A_n257H</w:t>
            </w:r>
          </w:p>
          <w:p w14:paraId="360A22D3" w14:textId="77777777" w:rsidR="00443A6B" w:rsidRPr="00912B52" w:rsidRDefault="00443A6B" w:rsidP="00123FA1">
            <w:pPr>
              <w:pStyle w:val="TAC"/>
              <w:keepNext w:val="0"/>
              <w:rPr>
                <w:lang w:eastAsia="ja-JP"/>
              </w:rPr>
            </w:pPr>
            <w:r w:rsidRPr="00912B52">
              <w:rPr>
                <w:lang w:eastAsia="ja-JP"/>
              </w:rPr>
              <w:t>DC_1A_n257I</w:t>
            </w:r>
          </w:p>
          <w:p w14:paraId="3DE6C4C8" w14:textId="77777777" w:rsidR="00443A6B" w:rsidRPr="00912B52" w:rsidRDefault="00443A6B" w:rsidP="00123FA1">
            <w:pPr>
              <w:pStyle w:val="TAC"/>
              <w:keepNext w:val="0"/>
              <w:rPr>
                <w:lang w:eastAsia="ja-JP"/>
              </w:rPr>
            </w:pPr>
            <w:r w:rsidRPr="00912B52">
              <w:rPr>
                <w:lang w:eastAsia="ja-JP"/>
              </w:rPr>
              <w:t>DC_21A_n257G</w:t>
            </w:r>
          </w:p>
          <w:p w14:paraId="5917F51C" w14:textId="77777777" w:rsidR="00443A6B" w:rsidRPr="00912B52" w:rsidRDefault="00443A6B" w:rsidP="00123FA1">
            <w:pPr>
              <w:pStyle w:val="TAC"/>
              <w:keepNext w:val="0"/>
              <w:rPr>
                <w:lang w:eastAsia="ja-JP"/>
              </w:rPr>
            </w:pPr>
            <w:r w:rsidRPr="00912B52">
              <w:rPr>
                <w:lang w:eastAsia="ja-JP"/>
              </w:rPr>
              <w:t>DC_21A_n257H</w:t>
            </w:r>
          </w:p>
          <w:p w14:paraId="072325D1" w14:textId="77777777" w:rsidR="00443A6B" w:rsidRPr="00912B52" w:rsidRDefault="00443A6B" w:rsidP="00123FA1">
            <w:pPr>
              <w:pStyle w:val="TAC"/>
            </w:pPr>
            <w:r w:rsidRPr="00912B52">
              <w:rPr>
                <w:lang w:eastAsia="ja-JP"/>
              </w:rPr>
              <w:t>DC_21A_n257I</w:t>
            </w:r>
          </w:p>
        </w:tc>
      </w:tr>
      <w:tr w:rsidR="00443A6B" w:rsidRPr="00912B52" w14:paraId="023D398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A3CE50A" w14:textId="77777777" w:rsidR="00443A6B" w:rsidRPr="00912B52" w:rsidRDefault="00443A6B" w:rsidP="00123FA1">
            <w:pPr>
              <w:pStyle w:val="TAC"/>
            </w:pPr>
            <w:r w:rsidRPr="00912B52">
              <w:lastRenderedPageBreak/>
              <w:t>DC_1A-19A-42A_n257A</w:t>
            </w:r>
          </w:p>
          <w:p w14:paraId="7D2B87C5" w14:textId="77777777" w:rsidR="00443A6B" w:rsidRPr="00912B52" w:rsidRDefault="00443A6B" w:rsidP="00123FA1">
            <w:pPr>
              <w:pStyle w:val="TAC"/>
              <w:keepNext w:val="0"/>
              <w:rPr>
                <w:lang w:eastAsia="fi-FI"/>
              </w:rPr>
            </w:pPr>
            <w:r w:rsidRPr="00912B52">
              <w:rPr>
                <w:lang w:eastAsia="fi-FI"/>
              </w:rPr>
              <w:t>DC_1A-19A-42A_n257G</w:t>
            </w:r>
          </w:p>
          <w:p w14:paraId="0A049A4A" w14:textId="77777777" w:rsidR="00443A6B" w:rsidRPr="00912B52" w:rsidRDefault="00443A6B" w:rsidP="00123FA1">
            <w:pPr>
              <w:pStyle w:val="TAC"/>
              <w:keepNext w:val="0"/>
              <w:rPr>
                <w:lang w:eastAsia="fi-FI"/>
              </w:rPr>
            </w:pPr>
            <w:r w:rsidRPr="00912B52">
              <w:rPr>
                <w:lang w:eastAsia="fi-FI"/>
              </w:rPr>
              <w:t>DC_1A-19A-42A_n257H</w:t>
            </w:r>
          </w:p>
          <w:p w14:paraId="6D9FB6F6" w14:textId="77777777" w:rsidR="00443A6B" w:rsidRPr="00912B52" w:rsidRDefault="00443A6B" w:rsidP="00123FA1">
            <w:pPr>
              <w:pStyle w:val="TAC"/>
              <w:keepNext w:val="0"/>
              <w:rPr>
                <w:lang w:eastAsia="fi-FI"/>
              </w:rPr>
            </w:pPr>
            <w:r w:rsidRPr="00912B52">
              <w:rPr>
                <w:lang w:eastAsia="fi-FI"/>
              </w:rPr>
              <w:t>DC_1A-19A-42A_n257I</w:t>
            </w:r>
          </w:p>
          <w:p w14:paraId="233AF068" w14:textId="77777777" w:rsidR="00443A6B" w:rsidRPr="00912B52" w:rsidRDefault="00443A6B" w:rsidP="00123FA1">
            <w:pPr>
              <w:pStyle w:val="TAC"/>
            </w:pPr>
            <w:r w:rsidRPr="00912B52">
              <w:t>DC_1A-19A-42C_n257A</w:t>
            </w:r>
          </w:p>
          <w:p w14:paraId="27259522" w14:textId="77777777" w:rsidR="00443A6B" w:rsidRPr="00912B52" w:rsidRDefault="00443A6B" w:rsidP="00123FA1">
            <w:pPr>
              <w:pStyle w:val="TAC"/>
            </w:pPr>
            <w:r w:rsidRPr="00912B52">
              <w:t>DC_1A-19A-42C_n257D</w:t>
            </w:r>
          </w:p>
          <w:p w14:paraId="67D6FA89" w14:textId="77777777" w:rsidR="00443A6B" w:rsidRPr="00912B52" w:rsidRDefault="00443A6B" w:rsidP="00123FA1">
            <w:pPr>
              <w:pStyle w:val="TAC"/>
            </w:pPr>
            <w:r w:rsidRPr="00912B52">
              <w:t>DC_1A-19A-42C_n257E</w:t>
            </w:r>
          </w:p>
          <w:p w14:paraId="3D565B05" w14:textId="77777777" w:rsidR="00443A6B" w:rsidRPr="00912B52" w:rsidRDefault="00443A6B" w:rsidP="00123FA1">
            <w:pPr>
              <w:pStyle w:val="TAC"/>
            </w:pPr>
            <w:r w:rsidRPr="00912B52">
              <w:t>DC_1A-19A-42C_n257F</w:t>
            </w:r>
          </w:p>
          <w:p w14:paraId="34EEB552" w14:textId="77777777" w:rsidR="00443A6B" w:rsidRPr="00912B52" w:rsidRDefault="00443A6B" w:rsidP="00123FA1">
            <w:pPr>
              <w:pStyle w:val="TAC"/>
              <w:keepNext w:val="0"/>
              <w:rPr>
                <w:lang w:eastAsia="fi-FI"/>
              </w:rPr>
            </w:pPr>
            <w:r w:rsidRPr="00912B52">
              <w:rPr>
                <w:lang w:eastAsia="fi-FI"/>
              </w:rPr>
              <w:t>DC_1A-19A-42C_n257G</w:t>
            </w:r>
          </w:p>
          <w:p w14:paraId="44AED0D9" w14:textId="77777777" w:rsidR="00443A6B" w:rsidRPr="00912B52" w:rsidRDefault="00443A6B" w:rsidP="00123FA1">
            <w:pPr>
              <w:pStyle w:val="TAC"/>
              <w:keepNext w:val="0"/>
              <w:rPr>
                <w:lang w:eastAsia="fi-FI"/>
              </w:rPr>
            </w:pPr>
            <w:r w:rsidRPr="00912B52">
              <w:rPr>
                <w:lang w:eastAsia="fi-FI"/>
              </w:rPr>
              <w:t>DC_1A-19A-42C_n257H</w:t>
            </w:r>
          </w:p>
          <w:p w14:paraId="018EE84E" w14:textId="77777777" w:rsidR="00443A6B" w:rsidRPr="00912B52" w:rsidRDefault="00443A6B" w:rsidP="00123FA1">
            <w:pPr>
              <w:pStyle w:val="TAC"/>
            </w:pPr>
            <w:r w:rsidRPr="00912B52">
              <w:rPr>
                <w:lang w:eastAsia="fi-FI"/>
              </w:rPr>
              <w:t>DC_1A-19A-42C_n257I</w:t>
            </w:r>
          </w:p>
        </w:tc>
        <w:tc>
          <w:tcPr>
            <w:tcW w:w="3969" w:type="dxa"/>
            <w:tcMar>
              <w:top w:w="28" w:type="dxa"/>
              <w:left w:w="28" w:type="dxa"/>
              <w:bottom w:w="28" w:type="dxa"/>
              <w:right w:w="28" w:type="dxa"/>
            </w:tcMar>
            <w:vAlign w:val="center"/>
          </w:tcPr>
          <w:p w14:paraId="6272B926" w14:textId="77777777" w:rsidR="00443A6B" w:rsidRPr="00912B52" w:rsidRDefault="00443A6B" w:rsidP="00123FA1">
            <w:pPr>
              <w:pStyle w:val="TAC"/>
            </w:pPr>
            <w:r w:rsidRPr="00912B52">
              <w:t>DC_1A_n257A</w:t>
            </w:r>
          </w:p>
          <w:p w14:paraId="6635C537" w14:textId="77777777" w:rsidR="00443A6B" w:rsidRPr="00912B52" w:rsidRDefault="00443A6B" w:rsidP="00123FA1">
            <w:pPr>
              <w:pStyle w:val="TAC"/>
              <w:keepNext w:val="0"/>
              <w:rPr>
                <w:lang w:eastAsia="ja-JP"/>
              </w:rPr>
            </w:pPr>
            <w:r w:rsidRPr="00912B52">
              <w:rPr>
                <w:lang w:eastAsia="ja-JP"/>
              </w:rPr>
              <w:t>DC_1A_n257G</w:t>
            </w:r>
          </w:p>
          <w:p w14:paraId="37DBAF30" w14:textId="77777777" w:rsidR="00443A6B" w:rsidRPr="00912B52" w:rsidRDefault="00443A6B" w:rsidP="00123FA1">
            <w:pPr>
              <w:pStyle w:val="TAC"/>
              <w:keepNext w:val="0"/>
              <w:rPr>
                <w:lang w:eastAsia="ja-JP"/>
              </w:rPr>
            </w:pPr>
            <w:r w:rsidRPr="00912B52">
              <w:rPr>
                <w:lang w:eastAsia="ja-JP"/>
              </w:rPr>
              <w:t>DC_1A_n257H</w:t>
            </w:r>
          </w:p>
          <w:p w14:paraId="01DCA6F9" w14:textId="77777777" w:rsidR="00443A6B" w:rsidRPr="00912B52" w:rsidRDefault="00443A6B" w:rsidP="00123FA1">
            <w:pPr>
              <w:pStyle w:val="TAC"/>
              <w:keepNext w:val="0"/>
              <w:rPr>
                <w:lang w:eastAsia="ja-JP"/>
              </w:rPr>
            </w:pPr>
            <w:r w:rsidRPr="00912B52">
              <w:rPr>
                <w:lang w:eastAsia="ja-JP"/>
              </w:rPr>
              <w:t>DC_1A_n257I</w:t>
            </w:r>
          </w:p>
          <w:p w14:paraId="08FE4C77" w14:textId="77777777" w:rsidR="00443A6B" w:rsidRPr="00912B52" w:rsidRDefault="00443A6B" w:rsidP="00123FA1">
            <w:pPr>
              <w:pStyle w:val="TAC"/>
            </w:pPr>
            <w:r w:rsidRPr="00912B52">
              <w:t>DC_19A_n257A</w:t>
            </w:r>
          </w:p>
          <w:p w14:paraId="1EC838F1" w14:textId="77777777" w:rsidR="00443A6B" w:rsidRPr="00912B52" w:rsidRDefault="00443A6B" w:rsidP="00123FA1">
            <w:pPr>
              <w:pStyle w:val="TAC"/>
            </w:pPr>
            <w:r w:rsidRPr="00912B52">
              <w:t>DC_42A_n257A</w:t>
            </w:r>
          </w:p>
        </w:tc>
      </w:tr>
      <w:tr w:rsidR="00443A6B" w:rsidRPr="00912B52" w14:paraId="2B12F25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1D3CACB" w14:textId="77777777" w:rsidR="00443A6B" w:rsidRPr="00912B52" w:rsidRDefault="00443A6B" w:rsidP="00123FA1">
            <w:pPr>
              <w:pStyle w:val="TAC"/>
            </w:pPr>
            <w:r w:rsidRPr="00912B52">
              <w:t>DC_1A-21A-28A_n257A</w:t>
            </w:r>
            <w:r w:rsidRPr="00912B52">
              <w:rPr>
                <w:vertAlign w:val="superscript"/>
              </w:rPr>
              <w:t>2</w:t>
            </w:r>
          </w:p>
        </w:tc>
        <w:tc>
          <w:tcPr>
            <w:tcW w:w="3969" w:type="dxa"/>
            <w:tcMar>
              <w:top w:w="28" w:type="dxa"/>
              <w:left w:w="28" w:type="dxa"/>
              <w:bottom w:w="28" w:type="dxa"/>
              <w:right w:w="28" w:type="dxa"/>
            </w:tcMar>
            <w:vAlign w:val="center"/>
          </w:tcPr>
          <w:p w14:paraId="35177D11" w14:textId="77777777" w:rsidR="00443A6B" w:rsidRPr="00912B52" w:rsidRDefault="00443A6B" w:rsidP="00123FA1">
            <w:pPr>
              <w:pStyle w:val="TAC"/>
            </w:pPr>
            <w:r w:rsidRPr="00912B52">
              <w:t>DC_1A_n257A</w:t>
            </w:r>
          </w:p>
          <w:p w14:paraId="6125C78E" w14:textId="77777777" w:rsidR="00443A6B" w:rsidRPr="00912B52" w:rsidRDefault="00443A6B" w:rsidP="00123FA1">
            <w:pPr>
              <w:pStyle w:val="TAC"/>
            </w:pPr>
            <w:r w:rsidRPr="00912B52">
              <w:t>DC_21A_n257A</w:t>
            </w:r>
          </w:p>
          <w:p w14:paraId="01656CFE" w14:textId="77777777" w:rsidR="00443A6B" w:rsidRPr="00912B52" w:rsidRDefault="00443A6B" w:rsidP="00123FA1">
            <w:pPr>
              <w:pStyle w:val="TAC"/>
            </w:pPr>
            <w:r w:rsidRPr="00912B52">
              <w:t>DC_28A_n257A</w:t>
            </w:r>
          </w:p>
        </w:tc>
      </w:tr>
      <w:tr w:rsidR="00443A6B" w:rsidRPr="00912B52" w14:paraId="56C1706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0E7B193" w14:textId="77777777" w:rsidR="00443A6B" w:rsidRPr="00912B52" w:rsidRDefault="00443A6B" w:rsidP="00123FA1">
            <w:pPr>
              <w:pStyle w:val="TAC"/>
            </w:pPr>
            <w:r w:rsidRPr="00912B52">
              <w:t>DC_1A-21A-42A_n257A</w:t>
            </w:r>
          </w:p>
          <w:p w14:paraId="23941BB3" w14:textId="77777777" w:rsidR="00443A6B" w:rsidRPr="00912B52" w:rsidRDefault="00443A6B" w:rsidP="00123FA1">
            <w:pPr>
              <w:pStyle w:val="TAC"/>
              <w:keepNext w:val="0"/>
              <w:rPr>
                <w:lang w:eastAsia="fi-FI"/>
              </w:rPr>
            </w:pPr>
            <w:r w:rsidRPr="00912B52">
              <w:rPr>
                <w:lang w:eastAsia="fi-FI"/>
              </w:rPr>
              <w:t>DC_1A-21A-42A_n257G</w:t>
            </w:r>
          </w:p>
          <w:p w14:paraId="03F76235" w14:textId="77777777" w:rsidR="00443A6B" w:rsidRPr="00912B52" w:rsidRDefault="00443A6B" w:rsidP="00123FA1">
            <w:pPr>
              <w:pStyle w:val="TAC"/>
              <w:keepNext w:val="0"/>
              <w:rPr>
                <w:lang w:eastAsia="fi-FI"/>
              </w:rPr>
            </w:pPr>
            <w:r w:rsidRPr="00912B52">
              <w:rPr>
                <w:lang w:eastAsia="fi-FI"/>
              </w:rPr>
              <w:t>DC_1A-21A-42A_n257H</w:t>
            </w:r>
          </w:p>
          <w:p w14:paraId="447F419D" w14:textId="77777777" w:rsidR="00443A6B" w:rsidRPr="00912B52" w:rsidRDefault="00443A6B" w:rsidP="00123FA1">
            <w:pPr>
              <w:pStyle w:val="TAC"/>
              <w:keepNext w:val="0"/>
              <w:rPr>
                <w:lang w:eastAsia="fi-FI"/>
              </w:rPr>
            </w:pPr>
            <w:r w:rsidRPr="00912B52">
              <w:rPr>
                <w:lang w:eastAsia="fi-FI"/>
              </w:rPr>
              <w:t>DC_1A-21A-42A_n257I</w:t>
            </w:r>
          </w:p>
          <w:p w14:paraId="610508A0" w14:textId="77777777" w:rsidR="00443A6B" w:rsidRPr="00912B52" w:rsidRDefault="00443A6B" w:rsidP="00123FA1">
            <w:pPr>
              <w:pStyle w:val="TAC"/>
            </w:pPr>
            <w:r w:rsidRPr="00912B52">
              <w:t>DC_1A-21A-42C_n257A</w:t>
            </w:r>
          </w:p>
          <w:p w14:paraId="1928C987" w14:textId="77777777" w:rsidR="00443A6B" w:rsidRPr="00912B52" w:rsidRDefault="00443A6B" w:rsidP="00123FA1">
            <w:pPr>
              <w:pStyle w:val="TAC"/>
            </w:pPr>
            <w:r w:rsidRPr="00912B52">
              <w:t>DC_1A-21A-42C_n257D</w:t>
            </w:r>
          </w:p>
          <w:p w14:paraId="4CC80CFE" w14:textId="77777777" w:rsidR="00443A6B" w:rsidRPr="00912B52" w:rsidRDefault="00443A6B" w:rsidP="00123FA1">
            <w:pPr>
              <w:pStyle w:val="TAC"/>
            </w:pPr>
            <w:r w:rsidRPr="00912B52">
              <w:t>DC_1A-21A-42C_n257E</w:t>
            </w:r>
          </w:p>
          <w:p w14:paraId="31A75B05" w14:textId="77777777" w:rsidR="00443A6B" w:rsidRPr="00912B52" w:rsidRDefault="00443A6B" w:rsidP="00123FA1">
            <w:pPr>
              <w:pStyle w:val="TAC"/>
            </w:pPr>
            <w:r w:rsidRPr="00912B52">
              <w:t>DC_1A-21A-42C_n257F</w:t>
            </w:r>
          </w:p>
          <w:p w14:paraId="7C5B941F" w14:textId="77777777" w:rsidR="00443A6B" w:rsidRPr="00912B52" w:rsidRDefault="00443A6B" w:rsidP="00123FA1">
            <w:pPr>
              <w:pStyle w:val="TAC"/>
              <w:keepNext w:val="0"/>
              <w:rPr>
                <w:lang w:eastAsia="fi-FI"/>
              </w:rPr>
            </w:pPr>
            <w:r w:rsidRPr="00912B52">
              <w:rPr>
                <w:lang w:eastAsia="fi-FI"/>
              </w:rPr>
              <w:t>DC_1A-21A-42C_n257G</w:t>
            </w:r>
          </w:p>
          <w:p w14:paraId="604E6A23" w14:textId="77777777" w:rsidR="00443A6B" w:rsidRPr="00912B52" w:rsidRDefault="00443A6B" w:rsidP="00123FA1">
            <w:pPr>
              <w:pStyle w:val="TAC"/>
              <w:keepNext w:val="0"/>
              <w:rPr>
                <w:lang w:eastAsia="fi-FI"/>
              </w:rPr>
            </w:pPr>
            <w:r w:rsidRPr="00912B52">
              <w:rPr>
                <w:lang w:eastAsia="fi-FI"/>
              </w:rPr>
              <w:t>DC_1A-21A-42C_n257H</w:t>
            </w:r>
          </w:p>
          <w:p w14:paraId="3B4AAABD" w14:textId="77777777" w:rsidR="00443A6B" w:rsidRPr="00912B52" w:rsidRDefault="00443A6B" w:rsidP="00123FA1">
            <w:pPr>
              <w:pStyle w:val="TAC"/>
            </w:pPr>
            <w:r w:rsidRPr="00912B52">
              <w:rPr>
                <w:lang w:eastAsia="fi-FI"/>
              </w:rPr>
              <w:t>DC_1A-21A-42C_n257I</w:t>
            </w:r>
          </w:p>
        </w:tc>
        <w:tc>
          <w:tcPr>
            <w:tcW w:w="3969" w:type="dxa"/>
            <w:tcMar>
              <w:top w:w="28" w:type="dxa"/>
              <w:left w:w="28" w:type="dxa"/>
              <w:bottom w:w="28" w:type="dxa"/>
              <w:right w:w="28" w:type="dxa"/>
            </w:tcMar>
            <w:vAlign w:val="center"/>
          </w:tcPr>
          <w:p w14:paraId="3A84EF53" w14:textId="77777777" w:rsidR="00443A6B" w:rsidRPr="00912B52" w:rsidRDefault="00443A6B" w:rsidP="00123FA1">
            <w:pPr>
              <w:pStyle w:val="TAC"/>
            </w:pPr>
            <w:r w:rsidRPr="00912B52">
              <w:t>DC_1A_n257A</w:t>
            </w:r>
          </w:p>
          <w:p w14:paraId="18DE14C1" w14:textId="77777777" w:rsidR="00443A6B" w:rsidRPr="00912B52" w:rsidRDefault="00443A6B" w:rsidP="00123FA1">
            <w:pPr>
              <w:pStyle w:val="TAC"/>
              <w:keepNext w:val="0"/>
              <w:rPr>
                <w:lang w:eastAsia="ja-JP"/>
              </w:rPr>
            </w:pPr>
            <w:r w:rsidRPr="00912B52">
              <w:rPr>
                <w:lang w:eastAsia="ja-JP"/>
              </w:rPr>
              <w:t>DC_1A_n257G</w:t>
            </w:r>
          </w:p>
          <w:p w14:paraId="1ACEDC2C" w14:textId="77777777" w:rsidR="00443A6B" w:rsidRPr="00912B52" w:rsidRDefault="00443A6B" w:rsidP="00123FA1">
            <w:pPr>
              <w:pStyle w:val="TAC"/>
              <w:keepNext w:val="0"/>
              <w:rPr>
                <w:lang w:eastAsia="ja-JP"/>
              </w:rPr>
            </w:pPr>
            <w:r w:rsidRPr="00912B52">
              <w:rPr>
                <w:lang w:eastAsia="ja-JP"/>
              </w:rPr>
              <w:t>DC_1A_n257H</w:t>
            </w:r>
          </w:p>
          <w:p w14:paraId="0CE15656" w14:textId="77777777" w:rsidR="00443A6B" w:rsidRPr="00912B52" w:rsidRDefault="00443A6B" w:rsidP="00123FA1">
            <w:pPr>
              <w:pStyle w:val="TAC"/>
              <w:keepNext w:val="0"/>
              <w:rPr>
                <w:lang w:eastAsia="ja-JP"/>
              </w:rPr>
            </w:pPr>
            <w:r w:rsidRPr="00912B52">
              <w:rPr>
                <w:lang w:eastAsia="ja-JP"/>
              </w:rPr>
              <w:t>DC_1A_n257I</w:t>
            </w:r>
          </w:p>
          <w:p w14:paraId="3BB9C642" w14:textId="77777777" w:rsidR="00443A6B" w:rsidRPr="00912B52" w:rsidRDefault="00443A6B" w:rsidP="00123FA1">
            <w:pPr>
              <w:pStyle w:val="TAC"/>
            </w:pPr>
            <w:r w:rsidRPr="00912B52">
              <w:t>DC_21A_n257A</w:t>
            </w:r>
          </w:p>
          <w:p w14:paraId="60F7A179" w14:textId="77777777" w:rsidR="00443A6B" w:rsidRPr="00912B52" w:rsidRDefault="00443A6B" w:rsidP="00123FA1">
            <w:pPr>
              <w:pStyle w:val="TAC"/>
              <w:keepNext w:val="0"/>
              <w:rPr>
                <w:lang w:eastAsia="ja-JP"/>
              </w:rPr>
            </w:pPr>
            <w:r w:rsidRPr="00912B52">
              <w:rPr>
                <w:lang w:eastAsia="ja-JP"/>
              </w:rPr>
              <w:t>DC_21A_n257G</w:t>
            </w:r>
          </w:p>
          <w:p w14:paraId="16FA9473" w14:textId="77777777" w:rsidR="00443A6B" w:rsidRPr="00912B52" w:rsidRDefault="00443A6B" w:rsidP="00123FA1">
            <w:pPr>
              <w:pStyle w:val="TAC"/>
              <w:keepNext w:val="0"/>
              <w:rPr>
                <w:lang w:eastAsia="ja-JP"/>
              </w:rPr>
            </w:pPr>
            <w:r w:rsidRPr="00912B52">
              <w:rPr>
                <w:lang w:eastAsia="ja-JP"/>
              </w:rPr>
              <w:t>DC_21A_n257H</w:t>
            </w:r>
          </w:p>
          <w:p w14:paraId="261DAC10" w14:textId="77777777" w:rsidR="00443A6B" w:rsidRPr="00912B52" w:rsidRDefault="00443A6B" w:rsidP="00123FA1">
            <w:pPr>
              <w:pStyle w:val="TAC"/>
              <w:keepNext w:val="0"/>
              <w:rPr>
                <w:lang w:eastAsia="ja-JP"/>
              </w:rPr>
            </w:pPr>
            <w:r w:rsidRPr="00912B52">
              <w:rPr>
                <w:lang w:eastAsia="ja-JP"/>
              </w:rPr>
              <w:t>DC_21A_n257I</w:t>
            </w:r>
          </w:p>
          <w:p w14:paraId="5B5EA2B3" w14:textId="77777777" w:rsidR="00443A6B" w:rsidRPr="00912B52" w:rsidRDefault="00443A6B" w:rsidP="00123FA1">
            <w:pPr>
              <w:pStyle w:val="TAC"/>
            </w:pPr>
            <w:r w:rsidRPr="00912B52">
              <w:t>DC_42A_n257A</w:t>
            </w:r>
          </w:p>
          <w:p w14:paraId="58949267" w14:textId="77777777" w:rsidR="00443A6B" w:rsidRPr="00912B52" w:rsidRDefault="00443A6B" w:rsidP="00123FA1">
            <w:pPr>
              <w:pStyle w:val="TAC"/>
            </w:pPr>
            <w:r w:rsidRPr="00912B52">
              <w:t>DC_42A_n257D</w:t>
            </w:r>
          </w:p>
        </w:tc>
      </w:tr>
      <w:tr w:rsidR="00443A6B" w:rsidRPr="00912B52" w14:paraId="182BC5C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6020A57" w14:textId="77777777" w:rsidR="00443A6B" w:rsidRPr="00912B52" w:rsidRDefault="00443A6B" w:rsidP="00123FA1">
            <w:pPr>
              <w:pStyle w:val="TAC"/>
            </w:pPr>
            <w:r w:rsidRPr="00912B52">
              <w:t>DC_1A-28A-42A_n257A</w:t>
            </w:r>
          </w:p>
          <w:p w14:paraId="27538D2A" w14:textId="77777777" w:rsidR="00443A6B" w:rsidRPr="00912B52" w:rsidRDefault="00443A6B" w:rsidP="00123FA1">
            <w:pPr>
              <w:pStyle w:val="TAC"/>
            </w:pPr>
            <w:r w:rsidRPr="00912B52">
              <w:t>DC_1A-28A-42C_n257A</w:t>
            </w:r>
          </w:p>
        </w:tc>
        <w:tc>
          <w:tcPr>
            <w:tcW w:w="3969" w:type="dxa"/>
            <w:tcMar>
              <w:top w:w="28" w:type="dxa"/>
              <w:left w:w="28" w:type="dxa"/>
              <w:bottom w:w="28" w:type="dxa"/>
              <w:right w:w="28" w:type="dxa"/>
            </w:tcMar>
            <w:vAlign w:val="center"/>
          </w:tcPr>
          <w:p w14:paraId="4B5B4AC4" w14:textId="77777777" w:rsidR="00443A6B" w:rsidRPr="00912B52" w:rsidRDefault="00443A6B" w:rsidP="00123FA1">
            <w:pPr>
              <w:pStyle w:val="TAC"/>
            </w:pPr>
            <w:r w:rsidRPr="00912B52">
              <w:t>DC_1A_n257A</w:t>
            </w:r>
          </w:p>
          <w:p w14:paraId="08501820" w14:textId="77777777" w:rsidR="00443A6B" w:rsidRPr="00912B52" w:rsidRDefault="00443A6B" w:rsidP="00123FA1">
            <w:pPr>
              <w:pStyle w:val="TAC"/>
            </w:pPr>
            <w:r w:rsidRPr="00912B52">
              <w:t>DC_28A_n257A</w:t>
            </w:r>
          </w:p>
          <w:p w14:paraId="03BA2BB7" w14:textId="77777777" w:rsidR="00443A6B" w:rsidRPr="00912B52" w:rsidRDefault="00443A6B" w:rsidP="00123FA1">
            <w:pPr>
              <w:pStyle w:val="TAC"/>
            </w:pPr>
            <w:r w:rsidRPr="00912B52">
              <w:t>DC_42A_n257A</w:t>
            </w:r>
          </w:p>
        </w:tc>
      </w:tr>
      <w:tr w:rsidR="00443A6B" w:rsidRPr="00912B52" w14:paraId="41DF441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4F22E8" w14:textId="77777777" w:rsidR="00443A6B" w:rsidRPr="00912B52" w:rsidRDefault="00443A6B" w:rsidP="00123FA1">
            <w:pPr>
              <w:pStyle w:val="TAC"/>
            </w:pPr>
            <w:r w:rsidRPr="00912B52">
              <w:t>DC_1A-41A-42A_n257A</w:t>
            </w:r>
          </w:p>
          <w:p w14:paraId="10FB004A" w14:textId="77777777" w:rsidR="00443A6B" w:rsidRPr="00912B52" w:rsidRDefault="00443A6B" w:rsidP="00123FA1">
            <w:pPr>
              <w:pStyle w:val="TAC"/>
            </w:pPr>
            <w:r w:rsidRPr="00912B52">
              <w:t>DC_1A-41A-42C_n257A</w:t>
            </w:r>
          </w:p>
          <w:p w14:paraId="0846E0D7" w14:textId="77777777" w:rsidR="00443A6B" w:rsidRPr="00912B52" w:rsidRDefault="00443A6B" w:rsidP="00123FA1">
            <w:pPr>
              <w:pStyle w:val="TAC"/>
            </w:pPr>
            <w:r w:rsidRPr="00912B52">
              <w:t>DC_1A-41C-42A_n257A</w:t>
            </w:r>
          </w:p>
          <w:p w14:paraId="222C564C" w14:textId="77777777" w:rsidR="00443A6B" w:rsidRPr="00912B52" w:rsidRDefault="00443A6B" w:rsidP="00123FA1">
            <w:pPr>
              <w:pStyle w:val="TAC"/>
            </w:pPr>
            <w:r w:rsidRPr="00912B52">
              <w:t>DC_1A-41C-42C_n257A</w:t>
            </w:r>
          </w:p>
        </w:tc>
        <w:tc>
          <w:tcPr>
            <w:tcW w:w="3969" w:type="dxa"/>
            <w:tcMar>
              <w:top w:w="28" w:type="dxa"/>
              <w:left w:w="28" w:type="dxa"/>
              <w:bottom w:w="28" w:type="dxa"/>
              <w:right w:w="28" w:type="dxa"/>
            </w:tcMar>
            <w:vAlign w:val="center"/>
          </w:tcPr>
          <w:p w14:paraId="19F7724F" w14:textId="77777777" w:rsidR="00443A6B" w:rsidRPr="00912B52" w:rsidRDefault="00443A6B" w:rsidP="00123FA1">
            <w:pPr>
              <w:pStyle w:val="TAC"/>
            </w:pPr>
            <w:r w:rsidRPr="00912B52">
              <w:t>DC_1A_n257A</w:t>
            </w:r>
          </w:p>
          <w:p w14:paraId="44E90C3A" w14:textId="77777777" w:rsidR="00443A6B" w:rsidRPr="00912B52" w:rsidRDefault="00443A6B" w:rsidP="00123FA1">
            <w:pPr>
              <w:pStyle w:val="TAC"/>
            </w:pPr>
            <w:r w:rsidRPr="00912B52">
              <w:t>DC_41A_n257A</w:t>
            </w:r>
          </w:p>
          <w:p w14:paraId="3B86EA82" w14:textId="77777777" w:rsidR="00443A6B" w:rsidRPr="00912B52" w:rsidRDefault="00443A6B" w:rsidP="00123FA1">
            <w:pPr>
              <w:pStyle w:val="TAC"/>
            </w:pPr>
            <w:r w:rsidRPr="00912B52">
              <w:t>DC_42A_n257A</w:t>
            </w:r>
          </w:p>
        </w:tc>
      </w:tr>
      <w:tr w:rsidR="00443A6B" w:rsidRPr="00912B52" w14:paraId="39D0238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D44B992" w14:textId="77777777" w:rsidR="00443A6B" w:rsidRPr="00912B52" w:rsidRDefault="00443A6B" w:rsidP="00123FA1">
            <w:pPr>
              <w:pStyle w:val="TAC"/>
              <w:rPr>
                <w:rFonts w:eastAsia="MS Mincho" w:cs="Arial"/>
                <w:b/>
                <w:lang w:eastAsia="ja-JP"/>
              </w:rPr>
            </w:pPr>
            <w:r w:rsidRPr="00912B52">
              <w:rPr>
                <w:rFonts w:eastAsia="MS Mincho" w:cs="Arial"/>
                <w:lang w:eastAsia="ja-JP"/>
              </w:rPr>
              <w:t>DC_2A-14A-30A_n260A</w:t>
            </w:r>
          </w:p>
          <w:p w14:paraId="408FCFE2" w14:textId="77777777" w:rsidR="00443A6B" w:rsidRPr="00912B52" w:rsidRDefault="00443A6B" w:rsidP="00123FA1">
            <w:pPr>
              <w:pStyle w:val="TAC"/>
              <w:rPr>
                <w:rFonts w:eastAsia="MS Mincho" w:cs="Arial"/>
                <w:b/>
                <w:lang w:eastAsia="ja-JP"/>
              </w:rPr>
            </w:pPr>
            <w:r w:rsidRPr="00912B52">
              <w:rPr>
                <w:rFonts w:eastAsia="MS Mincho" w:cs="Arial"/>
                <w:lang w:eastAsia="ja-JP"/>
              </w:rPr>
              <w:t>DC_2A-14A-30A_n260G</w:t>
            </w:r>
          </w:p>
          <w:p w14:paraId="6826F3A1" w14:textId="77777777" w:rsidR="00443A6B" w:rsidRPr="00912B52" w:rsidRDefault="00443A6B" w:rsidP="00123FA1">
            <w:pPr>
              <w:pStyle w:val="TAC"/>
              <w:rPr>
                <w:rFonts w:eastAsia="MS Mincho" w:cs="Arial"/>
                <w:b/>
                <w:lang w:eastAsia="ja-JP"/>
              </w:rPr>
            </w:pPr>
            <w:r w:rsidRPr="00912B52">
              <w:rPr>
                <w:rFonts w:eastAsia="MS Mincho" w:cs="Arial"/>
                <w:lang w:eastAsia="ja-JP"/>
              </w:rPr>
              <w:t>DC_2A-14A-30A_n260H</w:t>
            </w:r>
          </w:p>
          <w:p w14:paraId="395D6239" w14:textId="77777777" w:rsidR="00443A6B" w:rsidRPr="00912B52" w:rsidRDefault="00443A6B" w:rsidP="00123FA1">
            <w:pPr>
              <w:pStyle w:val="TAC"/>
            </w:pPr>
            <w:r w:rsidRPr="00912B52">
              <w:rPr>
                <w:rFonts w:eastAsia="MS Mincho" w:cs="Arial"/>
                <w:lang w:eastAsia="ja-JP"/>
              </w:rPr>
              <w:t>DC_2A-14A-30A_n260I</w:t>
            </w:r>
          </w:p>
        </w:tc>
        <w:tc>
          <w:tcPr>
            <w:tcW w:w="3969" w:type="dxa"/>
            <w:tcMar>
              <w:top w:w="28" w:type="dxa"/>
              <w:left w:w="28" w:type="dxa"/>
              <w:bottom w:w="28" w:type="dxa"/>
              <w:right w:w="28" w:type="dxa"/>
            </w:tcMar>
            <w:vAlign w:val="center"/>
          </w:tcPr>
          <w:p w14:paraId="4E8DEC6A" w14:textId="77777777" w:rsidR="00443A6B" w:rsidRPr="00912B52" w:rsidRDefault="00443A6B" w:rsidP="00123FA1">
            <w:pPr>
              <w:pStyle w:val="TAC"/>
              <w:rPr>
                <w:rFonts w:eastAsia="MS Mincho" w:cs="Arial"/>
                <w:lang w:eastAsia="ja-JP"/>
              </w:rPr>
            </w:pPr>
            <w:r w:rsidRPr="00912B52">
              <w:rPr>
                <w:rFonts w:eastAsia="MS Mincho" w:cs="Arial"/>
                <w:lang w:eastAsia="ja-JP"/>
              </w:rPr>
              <w:t>DC_2A_n260A</w:t>
            </w:r>
          </w:p>
          <w:p w14:paraId="35B371D4" w14:textId="77777777" w:rsidR="00443A6B" w:rsidRPr="00912B52" w:rsidRDefault="00443A6B" w:rsidP="00123FA1">
            <w:pPr>
              <w:pStyle w:val="TAC"/>
              <w:rPr>
                <w:rFonts w:eastAsia="MS Mincho" w:cs="Arial"/>
                <w:lang w:eastAsia="ja-JP"/>
              </w:rPr>
            </w:pPr>
            <w:r w:rsidRPr="00912B52">
              <w:rPr>
                <w:rFonts w:eastAsia="MS Mincho" w:cs="Arial"/>
                <w:lang w:eastAsia="ja-JP"/>
              </w:rPr>
              <w:t>DC_2A_n260G</w:t>
            </w:r>
          </w:p>
          <w:p w14:paraId="4022AB41" w14:textId="77777777" w:rsidR="00443A6B" w:rsidRPr="00912B52" w:rsidRDefault="00443A6B" w:rsidP="00123FA1">
            <w:pPr>
              <w:pStyle w:val="TAC"/>
              <w:rPr>
                <w:rFonts w:eastAsia="MS Mincho" w:cs="Arial"/>
                <w:lang w:eastAsia="ja-JP"/>
              </w:rPr>
            </w:pPr>
            <w:r w:rsidRPr="00912B52">
              <w:rPr>
                <w:rFonts w:eastAsia="MS Mincho" w:cs="Arial"/>
                <w:lang w:eastAsia="ja-JP"/>
              </w:rPr>
              <w:t>DC_2A_n260H</w:t>
            </w:r>
          </w:p>
          <w:p w14:paraId="0D10C345" w14:textId="77777777" w:rsidR="00443A6B" w:rsidRPr="00912B52" w:rsidRDefault="00443A6B" w:rsidP="00123FA1">
            <w:pPr>
              <w:pStyle w:val="TAC"/>
              <w:rPr>
                <w:rFonts w:eastAsia="MS Mincho" w:cs="Arial"/>
                <w:lang w:eastAsia="ja-JP"/>
              </w:rPr>
            </w:pPr>
            <w:r w:rsidRPr="00912B52">
              <w:rPr>
                <w:rFonts w:eastAsia="MS Mincho" w:cs="Arial"/>
                <w:lang w:eastAsia="ja-JP"/>
              </w:rPr>
              <w:t>DC_2A_n260I</w:t>
            </w:r>
          </w:p>
          <w:p w14:paraId="571FDBB2" w14:textId="77777777" w:rsidR="00443A6B" w:rsidRPr="00912B52" w:rsidRDefault="00443A6B" w:rsidP="00123FA1">
            <w:pPr>
              <w:pStyle w:val="TAC"/>
              <w:rPr>
                <w:rFonts w:eastAsia="MS Mincho" w:cs="Arial"/>
                <w:lang w:eastAsia="ja-JP"/>
              </w:rPr>
            </w:pPr>
            <w:r w:rsidRPr="00912B52">
              <w:rPr>
                <w:rFonts w:eastAsia="MS Mincho" w:cs="Arial"/>
                <w:lang w:eastAsia="ja-JP"/>
              </w:rPr>
              <w:t>DC_14A_n260A</w:t>
            </w:r>
          </w:p>
          <w:p w14:paraId="7C3C2D41" w14:textId="77777777" w:rsidR="00443A6B" w:rsidRPr="00912B52" w:rsidRDefault="00443A6B" w:rsidP="00123FA1">
            <w:pPr>
              <w:pStyle w:val="TAC"/>
              <w:rPr>
                <w:rFonts w:eastAsia="MS Mincho" w:cs="Arial"/>
                <w:lang w:eastAsia="ja-JP"/>
              </w:rPr>
            </w:pPr>
            <w:r w:rsidRPr="00912B52">
              <w:rPr>
                <w:rFonts w:eastAsia="MS Mincho" w:cs="Arial"/>
                <w:lang w:eastAsia="ja-JP"/>
              </w:rPr>
              <w:t>DC_14A_n260G</w:t>
            </w:r>
          </w:p>
          <w:p w14:paraId="2BA0FE8A" w14:textId="77777777" w:rsidR="00443A6B" w:rsidRPr="00912B52" w:rsidRDefault="00443A6B" w:rsidP="00123FA1">
            <w:pPr>
              <w:pStyle w:val="TAC"/>
              <w:rPr>
                <w:rFonts w:eastAsia="MS Mincho" w:cs="Arial"/>
                <w:lang w:eastAsia="ja-JP"/>
              </w:rPr>
            </w:pPr>
            <w:r w:rsidRPr="00912B52">
              <w:rPr>
                <w:rFonts w:eastAsia="MS Mincho" w:cs="Arial"/>
                <w:lang w:eastAsia="ja-JP"/>
              </w:rPr>
              <w:t>DC_14A_n260H</w:t>
            </w:r>
          </w:p>
          <w:p w14:paraId="5A51CB93" w14:textId="77777777" w:rsidR="00443A6B" w:rsidRPr="00912B52" w:rsidRDefault="00443A6B" w:rsidP="00123FA1">
            <w:pPr>
              <w:pStyle w:val="TAC"/>
              <w:rPr>
                <w:rFonts w:eastAsia="MS Mincho" w:cs="Arial"/>
                <w:lang w:eastAsia="ja-JP"/>
              </w:rPr>
            </w:pPr>
            <w:r w:rsidRPr="00912B52">
              <w:rPr>
                <w:rFonts w:eastAsia="MS Mincho" w:cs="Arial"/>
                <w:lang w:eastAsia="ja-JP"/>
              </w:rPr>
              <w:t>DC_14A_n260I</w:t>
            </w:r>
          </w:p>
          <w:p w14:paraId="0EFB9F45" w14:textId="77777777" w:rsidR="00443A6B" w:rsidRPr="00912B52" w:rsidRDefault="00443A6B" w:rsidP="00123FA1">
            <w:pPr>
              <w:pStyle w:val="TAC"/>
              <w:rPr>
                <w:rFonts w:eastAsia="MS Mincho" w:cs="Arial"/>
                <w:lang w:eastAsia="ja-JP"/>
              </w:rPr>
            </w:pPr>
            <w:r w:rsidRPr="00912B52">
              <w:rPr>
                <w:rFonts w:eastAsia="MS Mincho" w:cs="Arial"/>
                <w:lang w:eastAsia="ja-JP"/>
              </w:rPr>
              <w:t>DC_30A_n260A</w:t>
            </w:r>
          </w:p>
          <w:p w14:paraId="6619DDE0" w14:textId="77777777" w:rsidR="00443A6B" w:rsidRPr="00912B52" w:rsidRDefault="00443A6B" w:rsidP="00123FA1">
            <w:pPr>
              <w:pStyle w:val="TAC"/>
              <w:rPr>
                <w:rFonts w:eastAsia="MS Mincho" w:cs="Arial"/>
                <w:lang w:eastAsia="ja-JP"/>
              </w:rPr>
            </w:pPr>
            <w:r w:rsidRPr="00912B52">
              <w:rPr>
                <w:rFonts w:eastAsia="MS Mincho" w:cs="Arial"/>
                <w:lang w:eastAsia="ja-JP"/>
              </w:rPr>
              <w:t>DC_30A_n260G</w:t>
            </w:r>
          </w:p>
          <w:p w14:paraId="0961C2FB" w14:textId="77777777" w:rsidR="00443A6B" w:rsidRPr="00912B52" w:rsidRDefault="00443A6B" w:rsidP="00123FA1">
            <w:pPr>
              <w:pStyle w:val="TAC"/>
              <w:rPr>
                <w:rFonts w:eastAsia="MS Mincho" w:cs="Arial"/>
                <w:lang w:eastAsia="ja-JP"/>
              </w:rPr>
            </w:pPr>
            <w:r w:rsidRPr="00912B52">
              <w:rPr>
                <w:rFonts w:eastAsia="MS Mincho" w:cs="Arial"/>
                <w:lang w:eastAsia="ja-JP"/>
              </w:rPr>
              <w:t>DC_30A_n260H</w:t>
            </w:r>
          </w:p>
          <w:p w14:paraId="0681BA2E" w14:textId="77777777" w:rsidR="00443A6B" w:rsidRPr="00912B52" w:rsidRDefault="00443A6B" w:rsidP="00123FA1">
            <w:pPr>
              <w:pStyle w:val="TAC"/>
            </w:pPr>
            <w:r w:rsidRPr="00912B52">
              <w:rPr>
                <w:rFonts w:eastAsia="MS Mincho" w:cs="Arial"/>
                <w:lang w:eastAsia="ja-JP"/>
              </w:rPr>
              <w:t>DC_30A_n260I</w:t>
            </w:r>
          </w:p>
        </w:tc>
      </w:tr>
      <w:tr w:rsidR="00443A6B" w:rsidRPr="00912B52" w14:paraId="5E2CD40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0EF70A0"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DC_2A-14A-66A_n260A</w:t>
            </w:r>
          </w:p>
          <w:p w14:paraId="7CC04C4A"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DC_2A-14A-66A_n260G</w:t>
            </w:r>
          </w:p>
          <w:p w14:paraId="783BAC7D"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DC_2A-14A-66A_n260H</w:t>
            </w:r>
          </w:p>
          <w:p w14:paraId="24553BA9" w14:textId="77777777" w:rsidR="00443A6B" w:rsidRPr="00912B52" w:rsidRDefault="00443A6B" w:rsidP="00123FA1">
            <w:pPr>
              <w:pStyle w:val="TAC"/>
            </w:pPr>
            <w:r w:rsidRPr="00912B52">
              <w:rPr>
                <w:rFonts w:eastAsia="MS Mincho" w:cs="Arial"/>
                <w:szCs w:val="18"/>
                <w:lang w:eastAsia="ja-JP"/>
              </w:rPr>
              <w:t>DC_2A-14A-66A_n260I</w:t>
            </w:r>
          </w:p>
        </w:tc>
        <w:tc>
          <w:tcPr>
            <w:tcW w:w="3969" w:type="dxa"/>
            <w:tcMar>
              <w:top w:w="28" w:type="dxa"/>
              <w:left w:w="28" w:type="dxa"/>
              <w:bottom w:w="28" w:type="dxa"/>
              <w:right w:w="28" w:type="dxa"/>
            </w:tcMar>
            <w:vAlign w:val="center"/>
          </w:tcPr>
          <w:p w14:paraId="74DE8CCC"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DC_2A_n260A</w:t>
            </w:r>
          </w:p>
          <w:p w14:paraId="18CC561D"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DC_2A_n260G</w:t>
            </w:r>
          </w:p>
          <w:p w14:paraId="72104E81"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DC_2A_n260H</w:t>
            </w:r>
          </w:p>
          <w:p w14:paraId="76A09F00"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DC_2A_n260I</w:t>
            </w:r>
          </w:p>
          <w:p w14:paraId="0B00B1D3"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DC_14A_n260A</w:t>
            </w:r>
          </w:p>
          <w:p w14:paraId="34B291A4"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DC_14A_n260G</w:t>
            </w:r>
          </w:p>
          <w:p w14:paraId="418A1DF0"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DC_14A_n260H</w:t>
            </w:r>
          </w:p>
          <w:p w14:paraId="6AAB6676"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DC_14A_n260I</w:t>
            </w:r>
          </w:p>
          <w:p w14:paraId="4C86BABF"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DC_66A_n260A</w:t>
            </w:r>
          </w:p>
          <w:p w14:paraId="67B71138"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DC_66A_n260G</w:t>
            </w:r>
          </w:p>
          <w:p w14:paraId="751C7765"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DC_66A_n260H</w:t>
            </w:r>
          </w:p>
          <w:p w14:paraId="601D46AA" w14:textId="77777777" w:rsidR="00443A6B" w:rsidRPr="00912B52" w:rsidRDefault="00443A6B" w:rsidP="00123FA1">
            <w:pPr>
              <w:pStyle w:val="TAC"/>
            </w:pPr>
            <w:r w:rsidRPr="00912B52">
              <w:rPr>
                <w:rFonts w:eastAsia="MS Mincho" w:cs="Arial"/>
                <w:szCs w:val="18"/>
                <w:lang w:eastAsia="ja-JP"/>
              </w:rPr>
              <w:t>DC_66A_n260I</w:t>
            </w:r>
          </w:p>
        </w:tc>
      </w:tr>
      <w:tr w:rsidR="00443A6B" w:rsidRPr="00912B52" w14:paraId="0FD5CCB4"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CEFC70"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lastRenderedPageBreak/>
              <w:t>DC_2A-14A-66A-66A_n260A</w:t>
            </w:r>
          </w:p>
          <w:p w14:paraId="37B7441B"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DC_2A-14A-66A-66A_n260G</w:t>
            </w:r>
          </w:p>
          <w:p w14:paraId="0CBC9D8C"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DC_2A-14A-66A-66A_n260H</w:t>
            </w:r>
          </w:p>
          <w:p w14:paraId="3AF4C041" w14:textId="77777777" w:rsidR="00443A6B" w:rsidRPr="00912B52" w:rsidRDefault="00443A6B" w:rsidP="00123FA1">
            <w:pPr>
              <w:pStyle w:val="TAC"/>
              <w:rPr>
                <w:lang w:eastAsia="fi-FI"/>
              </w:rPr>
            </w:pPr>
            <w:r w:rsidRPr="00912B52">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A804086"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DC_2A_n260A</w:t>
            </w:r>
          </w:p>
          <w:p w14:paraId="05383664"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DC_2A_n260G</w:t>
            </w:r>
          </w:p>
          <w:p w14:paraId="588B4868"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DC_2A_n260H</w:t>
            </w:r>
          </w:p>
          <w:p w14:paraId="7265B2D1"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DC_2A_n260I</w:t>
            </w:r>
          </w:p>
          <w:p w14:paraId="4289F17D"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DC_14A_n260A</w:t>
            </w:r>
          </w:p>
          <w:p w14:paraId="41022219"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DC_14A_n260G</w:t>
            </w:r>
          </w:p>
          <w:p w14:paraId="09E3032F"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DC_14A_n260H</w:t>
            </w:r>
          </w:p>
          <w:p w14:paraId="64FDDD57"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DC_14A_n260I</w:t>
            </w:r>
          </w:p>
          <w:p w14:paraId="7A214671"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DC_66A_n260A</w:t>
            </w:r>
          </w:p>
          <w:p w14:paraId="69985635"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DC_66A_n260G</w:t>
            </w:r>
          </w:p>
          <w:p w14:paraId="14302485"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DC_66A_n260H</w:t>
            </w:r>
          </w:p>
          <w:p w14:paraId="15F5C00F" w14:textId="77777777" w:rsidR="00443A6B" w:rsidRPr="00912B52" w:rsidRDefault="00443A6B" w:rsidP="00123FA1">
            <w:pPr>
              <w:pStyle w:val="TAC"/>
              <w:rPr>
                <w:lang w:eastAsia="fi-FI"/>
              </w:rPr>
            </w:pPr>
            <w:r w:rsidRPr="00912B52">
              <w:rPr>
                <w:rFonts w:eastAsia="MS Mincho" w:cs="Arial"/>
                <w:szCs w:val="18"/>
                <w:lang w:eastAsia="ja-JP"/>
              </w:rPr>
              <w:t>DC_66A_n260I</w:t>
            </w:r>
          </w:p>
        </w:tc>
      </w:tr>
      <w:tr w:rsidR="00443A6B" w:rsidRPr="00912B52" w14:paraId="09188E3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81AD349" w14:textId="77777777" w:rsidR="00443A6B" w:rsidRPr="00912B52" w:rsidRDefault="00443A6B" w:rsidP="00123FA1">
            <w:pPr>
              <w:pStyle w:val="TAC"/>
            </w:pPr>
            <w:r w:rsidRPr="00912B52">
              <w:rPr>
                <w:lang w:eastAsia="fi-FI"/>
              </w:rPr>
              <w:t>DC_3A-5A-7A_n257A</w:t>
            </w:r>
            <w:r w:rsidRPr="00912B52">
              <w:rPr>
                <w:vertAlign w:val="superscript"/>
              </w:rPr>
              <w:t>2</w:t>
            </w:r>
          </w:p>
        </w:tc>
        <w:tc>
          <w:tcPr>
            <w:tcW w:w="3969" w:type="dxa"/>
            <w:tcMar>
              <w:top w:w="28" w:type="dxa"/>
              <w:left w:w="28" w:type="dxa"/>
              <w:bottom w:w="28" w:type="dxa"/>
              <w:right w:w="28" w:type="dxa"/>
            </w:tcMar>
            <w:vAlign w:val="center"/>
          </w:tcPr>
          <w:p w14:paraId="58284C58" w14:textId="77777777" w:rsidR="00443A6B" w:rsidRPr="00912B52" w:rsidRDefault="00443A6B" w:rsidP="00123FA1">
            <w:pPr>
              <w:pStyle w:val="TAC"/>
              <w:rPr>
                <w:lang w:eastAsia="fi-FI"/>
              </w:rPr>
            </w:pPr>
            <w:r w:rsidRPr="00912B52">
              <w:rPr>
                <w:lang w:eastAsia="fi-FI"/>
              </w:rPr>
              <w:t>DC_3A_n257A</w:t>
            </w:r>
          </w:p>
          <w:p w14:paraId="1D05A7FC" w14:textId="77777777" w:rsidR="00443A6B" w:rsidRPr="00912B52" w:rsidRDefault="00443A6B" w:rsidP="00123FA1">
            <w:pPr>
              <w:pStyle w:val="TAC"/>
              <w:rPr>
                <w:lang w:eastAsia="fi-FI"/>
              </w:rPr>
            </w:pPr>
            <w:r w:rsidRPr="00912B52">
              <w:rPr>
                <w:lang w:eastAsia="fi-FI"/>
              </w:rPr>
              <w:t>DC_5A_n257A</w:t>
            </w:r>
          </w:p>
          <w:p w14:paraId="7D0A241E" w14:textId="77777777" w:rsidR="00443A6B" w:rsidRPr="00912B52" w:rsidRDefault="00443A6B" w:rsidP="00123FA1">
            <w:pPr>
              <w:pStyle w:val="TAC"/>
            </w:pPr>
            <w:r w:rsidRPr="00912B52">
              <w:rPr>
                <w:lang w:eastAsia="fi-FI"/>
              </w:rPr>
              <w:t>DC_7A_n257A</w:t>
            </w:r>
          </w:p>
        </w:tc>
      </w:tr>
      <w:tr w:rsidR="00443A6B" w:rsidRPr="00912B52" w14:paraId="1619EDE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E1546AD" w14:textId="77777777" w:rsidR="00443A6B" w:rsidRPr="00912B52" w:rsidRDefault="00443A6B" w:rsidP="00123FA1">
            <w:pPr>
              <w:pStyle w:val="TAC"/>
            </w:pPr>
            <w:r w:rsidRPr="00912B52">
              <w:rPr>
                <w:lang w:eastAsia="fi-FI"/>
              </w:rPr>
              <w:t>DC_3A-5A-7A-7A_n257A</w:t>
            </w:r>
            <w:r w:rsidRPr="00912B52">
              <w:rPr>
                <w:vertAlign w:val="superscript"/>
              </w:rPr>
              <w:t>2</w:t>
            </w:r>
          </w:p>
        </w:tc>
        <w:tc>
          <w:tcPr>
            <w:tcW w:w="3969" w:type="dxa"/>
            <w:tcMar>
              <w:top w:w="28" w:type="dxa"/>
              <w:left w:w="28" w:type="dxa"/>
              <w:bottom w:w="28" w:type="dxa"/>
              <w:right w:w="28" w:type="dxa"/>
            </w:tcMar>
            <w:vAlign w:val="center"/>
          </w:tcPr>
          <w:p w14:paraId="61451B22" w14:textId="77777777" w:rsidR="00443A6B" w:rsidRPr="00912B52" w:rsidRDefault="00443A6B" w:rsidP="00123FA1">
            <w:pPr>
              <w:pStyle w:val="TAC"/>
              <w:rPr>
                <w:lang w:eastAsia="fi-FI"/>
              </w:rPr>
            </w:pPr>
            <w:r w:rsidRPr="00912B52">
              <w:rPr>
                <w:lang w:eastAsia="fi-FI"/>
              </w:rPr>
              <w:t>DC_3A_n257A</w:t>
            </w:r>
          </w:p>
          <w:p w14:paraId="332EE1B6" w14:textId="77777777" w:rsidR="00443A6B" w:rsidRPr="00912B52" w:rsidRDefault="00443A6B" w:rsidP="00123FA1">
            <w:pPr>
              <w:pStyle w:val="TAC"/>
              <w:rPr>
                <w:lang w:eastAsia="fi-FI"/>
              </w:rPr>
            </w:pPr>
            <w:r w:rsidRPr="00912B52">
              <w:rPr>
                <w:lang w:eastAsia="fi-FI"/>
              </w:rPr>
              <w:t>DC_5A_n257A</w:t>
            </w:r>
          </w:p>
          <w:p w14:paraId="2895CE59" w14:textId="77777777" w:rsidR="00443A6B" w:rsidRPr="00912B52" w:rsidRDefault="00443A6B" w:rsidP="00123FA1">
            <w:pPr>
              <w:pStyle w:val="TAC"/>
            </w:pPr>
            <w:r w:rsidRPr="00912B52">
              <w:rPr>
                <w:lang w:eastAsia="fi-FI"/>
              </w:rPr>
              <w:t>DC_7A_n257A</w:t>
            </w:r>
          </w:p>
        </w:tc>
      </w:tr>
      <w:tr w:rsidR="00443A6B" w:rsidRPr="00912B52" w14:paraId="1ABDB7F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C8418E" w14:textId="77777777" w:rsidR="00443A6B" w:rsidRPr="00912B52" w:rsidRDefault="00443A6B" w:rsidP="00123FA1">
            <w:pPr>
              <w:pStyle w:val="TAC"/>
            </w:pPr>
            <w:r w:rsidRPr="00912B52">
              <w:rPr>
                <w:lang w:eastAsia="fi-FI"/>
              </w:rPr>
              <w:t>DC_3A-19A-21A_n257A</w:t>
            </w:r>
            <w:r w:rsidRPr="00912B52">
              <w:rPr>
                <w:vertAlign w:val="superscript"/>
              </w:rPr>
              <w:t>2</w:t>
            </w:r>
          </w:p>
        </w:tc>
        <w:tc>
          <w:tcPr>
            <w:tcW w:w="3969" w:type="dxa"/>
            <w:tcMar>
              <w:top w:w="28" w:type="dxa"/>
              <w:left w:w="28" w:type="dxa"/>
              <w:bottom w:w="28" w:type="dxa"/>
              <w:right w:w="28" w:type="dxa"/>
            </w:tcMar>
            <w:vAlign w:val="center"/>
          </w:tcPr>
          <w:p w14:paraId="4C87DCD8" w14:textId="77777777" w:rsidR="00443A6B" w:rsidRPr="00912B52" w:rsidRDefault="00443A6B" w:rsidP="00123FA1">
            <w:pPr>
              <w:pStyle w:val="TAC"/>
              <w:rPr>
                <w:lang w:eastAsia="fi-FI"/>
              </w:rPr>
            </w:pPr>
            <w:r w:rsidRPr="00912B52">
              <w:rPr>
                <w:lang w:eastAsia="fi-FI"/>
              </w:rPr>
              <w:t>DC_3A_n257A</w:t>
            </w:r>
          </w:p>
          <w:p w14:paraId="133038D7" w14:textId="77777777" w:rsidR="00443A6B" w:rsidRPr="00912B52" w:rsidRDefault="00443A6B" w:rsidP="00123FA1">
            <w:pPr>
              <w:pStyle w:val="TAC"/>
              <w:rPr>
                <w:lang w:eastAsia="fi-FI"/>
              </w:rPr>
            </w:pPr>
            <w:r w:rsidRPr="00912B52">
              <w:rPr>
                <w:lang w:eastAsia="fi-FI"/>
              </w:rPr>
              <w:t>DC_19A_n257A</w:t>
            </w:r>
          </w:p>
          <w:p w14:paraId="3C0158F0" w14:textId="77777777" w:rsidR="00443A6B" w:rsidRPr="00912B52" w:rsidRDefault="00443A6B" w:rsidP="00123FA1">
            <w:pPr>
              <w:pStyle w:val="TAC"/>
            </w:pPr>
            <w:r w:rsidRPr="00912B52">
              <w:rPr>
                <w:lang w:eastAsia="fi-FI"/>
              </w:rPr>
              <w:t>DC_21A_n257A</w:t>
            </w:r>
          </w:p>
        </w:tc>
      </w:tr>
      <w:tr w:rsidR="00443A6B" w:rsidRPr="00912B52" w14:paraId="473877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4680B3" w14:textId="77777777" w:rsidR="00443A6B" w:rsidRPr="00912B52" w:rsidRDefault="00443A6B" w:rsidP="00123FA1">
            <w:pPr>
              <w:pStyle w:val="TAC"/>
            </w:pPr>
            <w:r w:rsidRPr="00912B52">
              <w:rPr>
                <w:lang w:eastAsia="fi-FI"/>
              </w:rPr>
              <w:t>DC_3A-19A-42A_n257A</w:t>
            </w:r>
          </w:p>
          <w:p w14:paraId="5AC43F4C" w14:textId="77777777" w:rsidR="00443A6B" w:rsidRPr="00912B52" w:rsidRDefault="00443A6B" w:rsidP="00123FA1">
            <w:pPr>
              <w:pStyle w:val="TAC"/>
              <w:keepNext w:val="0"/>
              <w:rPr>
                <w:lang w:eastAsia="ja-JP"/>
              </w:rPr>
            </w:pPr>
            <w:r w:rsidRPr="00912B52">
              <w:rPr>
                <w:rFonts w:cs="Arial"/>
                <w:lang w:eastAsia="ja-JP"/>
              </w:rPr>
              <w:t>DC</w:t>
            </w:r>
            <w:r w:rsidRPr="00912B52">
              <w:rPr>
                <w:rFonts w:cs="Arial"/>
              </w:rPr>
              <w:t>_</w:t>
            </w:r>
            <w:r w:rsidRPr="00912B52">
              <w:rPr>
                <w:rFonts w:cs="Arial"/>
                <w:lang w:eastAsia="ja-JP"/>
              </w:rPr>
              <w:t>3A-19A-42A_n257G</w:t>
            </w:r>
          </w:p>
          <w:p w14:paraId="35BD3295" w14:textId="77777777" w:rsidR="00443A6B" w:rsidRPr="00912B52" w:rsidRDefault="00443A6B" w:rsidP="00123FA1">
            <w:pPr>
              <w:pStyle w:val="TAC"/>
              <w:keepNext w:val="0"/>
              <w:rPr>
                <w:lang w:eastAsia="ja-JP"/>
              </w:rPr>
            </w:pPr>
            <w:r w:rsidRPr="00912B52">
              <w:rPr>
                <w:rFonts w:cs="Arial"/>
                <w:lang w:eastAsia="ja-JP"/>
              </w:rPr>
              <w:t>DC</w:t>
            </w:r>
            <w:r w:rsidRPr="00912B52">
              <w:rPr>
                <w:rFonts w:cs="Arial"/>
              </w:rPr>
              <w:t>_</w:t>
            </w:r>
            <w:r w:rsidRPr="00912B52">
              <w:rPr>
                <w:rFonts w:cs="Arial"/>
                <w:lang w:eastAsia="ja-JP"/>
              </w:rPr>
              <w:t>3A-19A-42A_n257H</w:t>
            </w:r>
          </w:p>
          <w:p w14:paraId="364A4E27" w14:textId="77777777" w:rsidR="00443A6B" w:rsidRPr="00912B52" w:rsidRDefault="00443A6B" w:rsidP="00123FA1">
            <w:pPr>
              <w:pStyle w:val="TAC"/>
              <w:keepNext w:val="0"/>
            </w:pPr>
            <w:r w:rsidRPr="00912B52">
              <w:rPr>
                <w:rFonts w:cs="Arial"/>
                <w:lang w:eastAsia="ja-JP"/>
              </w:rPr>
              <w:t>DC</w:t>
            </w:r>
            <w:r w:rsidRPr="00912B52">
              <w:rPr>
                <w:rFonts w:cs="Arial"/>
              </w:rPr>
              <w:t>_</w:t>
            </w:r>
            <w:r w:rsidRPr="00912B52">
              <w:rPr>
                <w:rFonts w:cs="Arial"/>
                <w:lang w:eastAsia="ja-JP"/>
              </w:rPr>
              <w:t>3A-19A-42A_n257I</w:t>
            </w:r>
          </w:p>
          <w:p w14:paraId="5BA507B5" w14:textId="77777777" w:rsidR="00443A6B" w:rsidRPr="00912B52" w:rsidRDefault="00443A6B" w:rsidP="00123FA1">
            <w:pPr>
              <w:pStyle w:val="TAC"/>
            </w:pPr>
            <w:r w:rsidRPr="00912B52">
              <w:t>DC_3A-19A-42C_n257A</w:t>
            </w:r>
          </w:p>
          <w:p w14:paraId="652586EA" w14:textId="77777777" w:rsidR="00443A6B" w:rsidRPr="00912B52" w:rsidRDefault="00443A6B" w:rsidP="00123FA1">
            <w:pPr>
              <w:pStyle w:val="TAC"/>
            </w:pPr>
            <w:r w:rsidRPr="00912B52">
              <w:t>DC_3A-19A-42C_n257D</w:t>
            </w:r>
          </w:p>
          <w:p w14:paraId="6BB5A8E1" w14:textId="77777777" w:rsidR="00443A6B" w:rsidRPr="00912B52" w:rsidRDefault="00443A6B" w:rsidP="00123FA1">
            <w:pPr>
              <w:pStyle w:val="TAC"/>
            </w:pPr>
            <w:r w:rsidRPr="00912B52">
              <w:t>DC_3A-19A-42C_n257E</w:t>
            </w:r>
          </w:p>
          <w:p w14:paraId="331CB2D4" w14:textId="77777777" w:rsidR="00443A6B" w:rsidRPr="00912B52" w:rsidRDefault="00443A6B" w:rsidP="00123FA1">
            <w:pPr>
              <w:pStyle w:val="TAC"/>
            </w:pPr>
            <w:r w:rsidRPr="00912B52">
              <w:t>DC_3A-19A-42C_n257F</w:t>
            </w:r>
          </w:p>
          <w:p w14:paraId="6F0548DA" w14:textId="77777777" w:rsidR="00443A6B" w:rsidRPr="00912B52" w:rsidRDefault="00443A6B" w:rsidP="00123FA1">
            <w:pPr>
              <w:pStyle w:val="TAC"/>
              <w:keepNext w:val="0"/>
              <w:rPr>
                <w:lang w:eastAsia="ja-JP"/>
              </w:rPr>
            </w:pPr>
            <w:r w:rsidRPr="00912B52">
              <w:rPr>
                <w:rFonts w:cs="Arial"/>
                <w:lang w:eastAsia="ja-JP"/>
              </w:rPr>
              <w:t>DC</w:t>
            </w:r>
            <w:r w:rsidRPr="00912B52">
              <w:rPr>
                <w:rFonts w:cs="Arial"/>
              </w:rPr>
              <w:t>_</w:t>
            </w:r>
            <w:r w:rsidRPr="00912B52">
              <w:rPr>
                <w:rFonts w:cs="Arial"/>
                <w:lang w:eastAsia="ja-JP"/>
              </w:rPr>
              <w:t>3A-19A-42C_n257G</w:t>
            </w:r>
          </w:p>
          <w:p w14:paraId="38C8CB3B" w14:textId="77777777" w:rsidR="00443A6B" w:rsidRPr="00912B52" w:rsidRDefault="00443A6B" w:rsidP="00123FA1">
            <w:pPr>
              <w:pStyle w:val="TAC"/>
              <w:keepNext w:val="0"/>
              <w:rPr>
                <w:lang w:eastAsia="ja-JP"/>
              </w:rPr>
            </w:pPr>
            <w:r w:rsidRPr="00912B52">
              <w:rPr>
                <w:rFonts w:cs="Arial"/>
                <w:lang w:eastAsia="ja-JP"/>
              </w:rPr>
              <w:t>DC</w:t>
            </w:r>
            <w:r w:rsidRPr="00912B52">
              <w:rPr>
                <w:rFonts w:cs="Arial"/>
              </w:rPr>
              <w:t>_</w:t>
            </w:r>
            <w:r w:rsidRPr="00912B52">
              <w:rPr>
                <w:rFonts w:cs="Arial"/>
                <w:lang w:eastAsia="ja-JP"/>
              </w:rPr>
              <w:t>3A-19A-42C_n257H</w:t>
            </w:r>
          </w:p>
          <w:p w14:paraId="0A296FFA" w14:textId="77777777" w:rsidR="00443A6B" w:rsidRPr="00912B52" w:rsidRDefault="00443A6B" w:rsidP="00123FA1">
            <w:pPr>
              <w:pStyle w:val="TAC"/>
            </w:pPr>
            <w:r w:rsidRPr="00912B52">
              <w:rPr>
                <w:rFonts w:cs="Arial"/>
                <w:lang w:eastAsia="ja-JP"/>
              </w:rPr>
              <w:t>DC</w:t>
            </w:r>
            <w:r w:rsidRPr="00912B52">
              <w:rPr>
                <w:rFonts w:cs="Arial"/>
              </w:rPr>
              <w:t>_</w:t>
            </w:r>
            <w:r w:rsidRPr="00912B52">
              <w:rPr>
                <w:rFonts w:cs="Arial"/>
                <w:lang w:eastAsia="ja-JP"/>
              </w:rPr>
              <w:t>3A-19A-42C_n257I</w:t>
            </w:r>
          </w:p>
        </w:tc>
        <w:tc>
          <w:tcPr>
            <w:tcW w:w="3969" w:type="dxa"/>
            <w:tcMar>
              <w:top w:w="28" w:type="dxa"/>
              <w:left w:w="28" w:type="dxa"/>
              <w:bottom w:w="28" w:type="dxa"/>
              <w:right w:w="28" w:type="dxa"/>
            </w:tcMar>
            <w:vAlign w:val="center"/>
          </w:tcPr>
          <w:p w14:paraId="72B97F9E" w14:textId="77777777" w:rsidR="00443A6B" w:rsidRPr="00912B52" w:rsidRDefault="00443A6B" w:rsidP="00123FA1">
            <w:pPr>
              <w:pStyle w:val="TAC"/>
              <w:rPr>
                <w:lang w:eastAsia="fi-FI"/>
              </w:rPr>
            </w:pPr>
            <w:r w:rsidRPr="00912B52">
              <w:rPr>
                <w:lang w:eastAsia="fi-FI"/>
              </w:rPr>
              <w:t>DC_3A_n257A</w:t>
            </w:r>
          </w:p>
          <w:p w14:paraId="5161BA45" w14:textId="77777777" w:rsidR="00443A6B" w:rsidRPr="00912B52" w:rsidRDefault="00443A6B" w:rsidP="00123FA1">
            <w:pPr>
              <w:pStyle w:val="TAC"/>
              <w:keepNext w:val="0"/>
              <w:rPr>
                <w:lang w:eastAsia="fi-FI"/>
              </w:rPr>
            </w:pPr>
            <w:r w:rsidRPr="00912B52">
              <w:rPr>
                <w:lang w:eastAsia="fi-FI"/>
              </w:rPr>
              <w:t>DC_3A_n257D</w:t>
            </w:r>
          </w:p>
          <w:p w14:paraId="2D33DC3C" w14:textId="77777777" w:rsidR="00443A6B" w:rsidRPr="00912B52" w:rsidRDefault="00443A6B" w:rsidP="00123FA1">
            <w:pPr>
              <w:pStyle w:val="TAC"/>
              <w:keepNext w:val="0"/>
              <w:rPr>
                <w:lang w:eastAsia="fi-FI"/>
              </w:rPr>
            </w:pPr>
            <w:r w:rsidRPr="00912B52">
              <w:rPr>
                <w:lang w:eastAsia="fi-FI"/>
              </w:rPr>
              <w:t>DC_3A_n257G</w:t>
            </w:r>
          </w:p>
          <w:p w14:paraId="3994A43E" w14:textId="77777777" w:rsidR="00443A6B" w:rsidRPr="00912B52" w:rsidRDefault="00443A6B" w:rsidP="00123FA1">
            <w:pPr>
              <w:pStyle w:val="TAC"/>
              <w:keepNext w:val="0"/>
              <w:rPr>
                <w:lang w:eastAsia="fi-FI"/>
              </w:rPr>
            </w:pPr>
            <w:r w:rsidRPr="00912B52">
              <w:rPr>
                <w:lang w:eastAsia="fi-FI"/>
              </w:rPr>
              <w:t>DC_3A_n257H</w:t>
            </w:r>
          </w:p>
          <w:p w14:paraId="166DAC14" w14:textId="77777777" w:rsidR="00443A6B" w:rsidRPr="00912B52" w:rsidRDefault="00443A6B" w:rsidP="00123FA1">
            <w:pPr>
              <w:pStyle w:val="TAC"/>
              <w:keepNext w:val="0"/>
              <w:rPr>
                <w:lang w:eastAsia="fi-FI"/>
              </w:rPr>
            </w:pPr>
            <w:r w:rsidRPr="00912B52">
              <w:rPr>
                <w:lang w:eastAsia="fi-FI"/>
              </w:rPr>
              <w:t>DC_3A_n257I</w:t>
            </w:r>
          </w:p>
          <w:p w14:paraId="086F2EAC" w14:textId="77777777" w:rsidR="00443A6B" w:rsidRPr="00912B52" w:rsidRDefault="00443A6B" w:rsidP="00123FA1">
            <w:pPr>
              <w:pStyle w:val="TAC"/>
              <w:rPr>
                <w:lang w:eastAsia="fi-FI"/>
              </w:rPr>
            </w:pPr>
            <w:r w:rsidRPr="00912B52">
              <w:rPr>
                <w:lang w:eastAsia="fi-FI"/>
              </w:rPr>
              <w:t>DC_19A_n257A</w:t>
            </w:r>
          </w:p>
          <w:p w14:paraId="2C5E20D3" w14:textId="77777777" w:rsidR="00443A6B" w:rsidRPr="00912B52" w:rsidRDefault="00443A6B" w:rsidP="00123FA1">
            <w:pPr>
              <w:pStyle w:val="TAC"/>
              <w:keepNext w:val="0"/>
              <w:rPr>
                <w:lang w:eastAsia="fi-FI"/>
              </w:rPr>
            </w:pPr>
            <w:r w:rsidRPr="00912B52">
              <w:rPr>
                <w:lang w:eastAsia="fi-FI"/>
              </w:rPr>
              <w:t>DC_19A_n257D</w:t>
            </w:r>
          </w:p>
          <w:p w14:paraId="321E1C2A" w14:textId="77777777" w:rsidR="00443A6B" w:rsidRPr="00912B52" w:rsidRDefault="00443A6B" w:rsidP="00123FA1">
            <w:pPr>
              <w:pStyle w:val="TAC"/>
              <w:keepNext w:val="0"/>
              <w:rPr>
                <w:lang w:eastAsia="fi-FI"/>
              </w:rPr>
            </w:pPr>
            <w:r w:rsidRPr="00912B52">
              <w:rPr>
                <w:lang w:eastAsia="fi-FI"/>
              </w:rPr>
              <w:t>DC_19A_n257G</w:t>
            </w:r>
          </w:p>
          <w:p w14:paraId="482B451C" w14:textId="77777777" w:rsidR="00443A6B" w:rsidRPr="00912B52" w:rsidRDefault="00443A6B" w:rsidP="00123FA1">
            <w:pPr>
              <w:pStyle w:val="TAC"/>
              <w:keepNext w:val="0"/>
              <w:rPr>
                <w:lang w:eastAsia="fi-FI"/>
              </w:rPr>
            </w:pPr>
            <w:r w:rsidRPr="00912B52">
              <w:rPr>
                <w:lang w:eastAsia="fi-FI"/>
              </w:rPr>
              <w:t>DC_19A_n257H</w:t>
            </w:r>
          </w:p>
          <w:p w14:paraId="3F071272" w14:textId="77777777" w:rsidR="00443A6B" w:rsidRPr="00912B52" w:rsidRDefault="00443A6B" w:rsidP="00123FA1">
            <w:pPr>
              <w:pStyle w:val="TAC"/>
              <w:keepNext w:val="0"/>
              <w:rPr>
                <w:lang w:eastAsia="fi-FI"/>
              </w:rPr>
            </w:pPr>
            <w:r w:rsidRPr="00912B52">
              <w:rPr>
                <w:lang w:eastAsia="fi-FI"/>
              </w:rPr>
              <w:t>DC_19A_n257I</w:t>
            </w:r>
          </w:p>
          <w:p w14:paraId="0D5B8000" w14:textId="77777777" w:rsidR="00443A6B" w:rsidRPr="00912B52" w:rsidRDefault="00443A6B" w:rsidP="00123FA1">
            <w:pPr>
              <w:pStyle w:val="TAC"/>
              <w:rPr>
                <w:lang w:eastAsia="fi-FI"/>
              </w:rPr>
            </w:pPr>
            <w:r w:rsidRPr="00912B52">
              <w:rPr>
                <w:lang w:eastAsia="fi-FI"/>
              </w:rPr>
              <w:t>DC_42A_n257A</w:t>
            </w:r>
          </w:p>
          <w:p w14:paraId="0A4A38A6" w14:textId="77777777" w:rsidR="00443A6B" w:rsidRPr="00912B52" w:rsidRDefault="00443A6B" w:rsidP="00123FA1">
            <w:pPr>
              <w:pStyle w:val="TAC"/>
              <w:keepNext w:val="0"/>
              <w:rPr>
                <w:lang w:eastAsia="fi-FI"/>
              </w:rPr>
            </w:pPr>
            <w:r w:rsidRPr="00912B52">
              <w:rPr>
                <w:lang w:eastAsia="fi-FI"/>
              </w:rPr>
              <w:t>DC_42A_n257D</w:t>
            </w:r>
          </w:p>
          <w:p w14:paraId="5C6BF811" w14:textId="77777777" w:rsidR="00443A6B" w:rsidRPr="00912B52" w:rsidRDefault="00443A6B" w:rsidP="00123FA1">
            <w:pPr>
              <w:pStyle w:val="TAC"/>
              <w:keepNext w:val="0"/>
              <w:rPr>
                <w:lang w:eastAsia="fi-FI"/>
              </w:rPr>
            </w:pPr>
            <w:r w:rsidRPr="00912B52">
              <w:rPr>
                <w:lang w:eastAsia="fi-FI"/>
              </w:rPr>
              <w:t>DC_42A_n257G</w:t>
            </w:r>
          </w:p>
          <w:p w14:paraId="3518941F" w14:textId="77777777" w:rsidR="00443A6B" w:rsidRPr="00912B52" w:rsidRDefault="00443A6B" w:rsidP="00123FA1">
            <w:pPr>
              <w:pStyle w:val="TAC"/>
              <w:keepNext w:val="0"/>
              <w:rPr>
                <w:lang w:eastAsia="fi-FI"/>
              </w:rPr>
            </w:pPr>
            <w:r w:rsidRPr="00912B52">
              <w:rPr>
                <w:lang w:eastAsia="fi-FI"/>
              </w:rPr>
              <w:t>DC_42A_n257H</w:t>
            </w:r>
          </w:p>
          <w:p w14:paraId="0AF72AFA" w14:textId="77777777" w:rsidR="00443A6B" w:rsidRPr="00912B52" w:rsidRDefault="00443A6B" w:rsidP="00123FA1">
            <w:pPr>
              <w:pStyle w:val="TAC"/>
            </w:pPr>
            <w:r w:rsidRPr="00912B52">
              <w:rPr>
                <w:lang w:eastAsia="fi-FI"/>
              </w:rPr>
              <w:t>DC_42A_n257I</w:t>
            </w:r>
          </w:p>
        </w:tc>
      </w:tr>
      <w:tr w:rsidR="00443A6B" w:rsidRPr="00912B52" w14:paraId="5E7F021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C573D7E" w14:textId="77777777" w:rsidR="00443A6B" w:rsidRPr="00912B52" w:rsidRDefault="00443A6B" w:rsidP="00123FA1">
            <w:pPr>
              <w:pStyle w:val="TAC"/>
            </w:pPr>
            <w:r w:rsidRPr="00912B52">
              <w:t>DC_3A-21A-42A_n257A</w:t>
            </w:r>
          </w:p>
          <w:p w14:paraId="19DEF9D2" w14:textId="77777777" w:rsidR="00443A6B" w:rsidRPr="00912B52" w:rsidRDefault="00443A6B" w:rsidP="00123FA1">
            <w:pPr>
              <w:pStyle w:val="TAC"/>
              <w:keepNext w:val="0"/>
              <w:rPr>
                <w:lang w:eastAsia="ja-JP"/>
              </w:rPr>
            </w:pPr>
            <w:r w:rsidRPr="00912B52">
              <w:rPr>
                <w:rFonts w:cs="Arial"/>
                <w:lang w:eastAsia="ja-JP"/>
              </w:rPr>
              <w:t>DC</w:t>
            </w:r>
            <w:r w:rsidRPr="00912B52">
              <w:rPr>
                <w:rFonts w:cs="Arial"/>
              </w:rPr>
              <w:t>_</w:t>
            </w:r>
            <w:r w:rsidRPr="00912B52">
              <w:rPr>
                <w:rFonts w:cs="Arial"/>
                <w:lang w:eastAsia="ja-JP"/>
              </w:rPr>
              <w:t>3A-21A-42A_n257G</w:t>
            </w:r>
          </w:p>
          <w:p w14:paraId="1A22A81C" w14:textId="77777777" w:rsidR="00443A6B" w:rsidRPr="00912B52" w:rsidRDefault="00443A6B" w:rsidP="00123FA1">
            <w:pPr>
              <w:pStyle w:val="TAC"/>
              <w:keepNext w:val="0"/>
              <w:rPr>
                <w:lang w:eastAsia="ja-JP"/>
              </w:rPr>
            </w:pPr>
            <w:r w:rsidRPr="00912B52">
              <w:rPr>
                <w:rFonts w:cs="Arial"/>
                <w:lang w:eastAsia="ja-JP"/>
              </w:rPr>
              <w:t>DC</w:t>
            </w:r>
            <w:r w:rsidRPr="00912B52">
              <w:rPr>
                <w:rFonts w:cs="Arial"/>
              </w:rPr>
              <w:t>_</w:t>
            </w:r>
            <w:r w:rsidRPr="00912B52">
              <w:rPr>
                <w:rFonts w:cs="Arial"/>
                <w:lang w:eastAsia="ja-JP"/>
              </w:rPr>
              <w:t>3A-21A-42A_n257H</w:t>
            </w:r>
          </w:p>
          <w:p w14:paraId="3E980434" w14:textId="77777777" w:rsidR="00443A6B" w:rsidRPr="00912B52" w:rsidRDefault="00443A6B" w:rsidP="00123FA1">
            <w:pPr>
              <w:pStyle w:val="TAC"/>
              <w:keepNext w:val="0"/>
            </w:pPr>
            <w:r w:rsidRPr="00912B52">
              <w:rPr>
                <w:rFonts w:cs="Arial"/>
                <w:lang w:eastAsia="ja-JP"/>
              </w:rPr>
              <w:t>DC</w:t>
            </w:r>
            <w:r w:rsidRPr="00912B52">
              <w:rPr>
                <w:rFonts w:cs="Arial"/>
              </w:rPr>
              <w:t>_</w:t>
            </w:r>
            <w:r w:rsidRPr="00912B52">
              <w:rPr>
                <w:rFonts w:cs="Arial"/>
                <w:lang w:eastAsia="ja-JP"/>
              </w:rPr>
              <w:t>3A-21A-42A_n257I</w:t>
            </w:r>
          </w:p>
          <w:p w14:paraId="68E6040C" w14:textId="77777777" w:rsidR="00443A6B" w:rsidRPr="00912B52" w:rsidRDefault="00443A6B" w:rsidP="00123FA1">
            <w:pPr>
              <w:pStyle w:val="TAC"/>
            </w:pPr>
            <w:r w:rsidRPr="00912B52">
              <w:t>DC_3A-21A-42C_n257A</w:t>
            </w:r>
          </w:p>
          <w:p w14:paraId="5B36334C" w14:textId="77777777" w:rsidR="00443A6B" w:rsidRPr="00912B52" w:rsidRDefault="00443A6B" w:rsidP="00123FA1">
            <w:pPr>
              <w:pStyle w:val="TAC"/>
            </w:pPr>
            <w:r w:rsidRPr="00912B52">
              <w:t>DC_3A-21A-42C_n257D</w:t>
            </w:r>
          </w:p>
          <w:p w14:paraId="495ADCE0" w14:textId="77777777" w:rsidR="00443A6B" w:rsidRPr="00912B52" w:rsidRDefault="00443A6B" w:rsidP="00123FA1">
            <w:pPr>
              <w:pStyle w:val="TAC"/>
            </w:pPr>
            <w:r w:rsidRPr="00912B52">
              <w:t>DC_3A-21A-42C_n257E</w:t>
            </w:r>
          </w:p>
          <w:p w14:paraId="3DD8574A" w14:textId="77777777" w:rsidR="00443A6B" w:rsidRPr="00912B52" w:rsidRDefault="00443A6B" w:rsidP="00123FA1">
            <w:pPr>
              <w:pStyle w:val="TAC"/>
            </w:pPr>
            <w:r w:rsidRPr="00912B52">
              <w:t>DC_3A-21A-42C_n257F</w:t>
            </w:r>
          </w:p>
          <w:p w14:paraId="2F998A86" w14:textId="77777777" w:rsidR="00443A6B" w:rsidRPr="00912B52" w:rsidRDefault="00443A6B" w:rsidP="00123FA1">
            <w:pPr>
              <w:pStyle w:val="TAC"/>
              <w:keepNext w:val="0"/>
              <w:rPr>
                <w:lang w:eastAsia="ja-JP"/>
              </w:rPr>
            </w:pPr>
            <w:r w:rsidRPr="00912B52">
              <w:rPr>
                <w:rFonts w:cs="Arial"/>
                <w:lang w:eastAsia="ja-JP"/>
              </w:rPr>
              <w:t>DC</w:t>
            </w:r>
            <w:r w:rsidRPr="00912B52">
              <w:rPr>
                <w:rFonts w:cs="Arial"/>
              </w:rPr>
              <w:t>_</w:t>
            </w:r>
            <w:r w:rsidRPr="00912B52">
              <w:rPr>
                <w:rFonts w:cs="Arial"/>
                <w:lang w:eastAsia="ja-JP"/>
              </w:rPr>
              <w:t>3A-21A-42C_n257G</w:t>
            </w:r>
          </w:p>
          <w:p w14:paraId="30640BF3" w14:textId="77777777" w:rsidR="00443A6B" w:rsidRPr="00912B52" w:rsidRDefault="00443A6B" w:rsidP="00123FA1">
            <w:pPr>
              <w:pStyle w:val="TAC"/>
              <w:keepNext w:val="0"/>
              <w:rPr>
                <w:lang w:eastAsia="ja-JP"/>
              </w:rPr>
            </w:pPr>
            <w:r w:rsidRPr="00912B52">
              <w:rPr>
                <w:rFonts w:cs="Arial"/>
                <w:lang w:eastAsia="ja-JP"/>
              </w:rPr>
              <w:t>DC</w:t>
            </w:r>
            <w:r w:rsidRPr="00912B52">
              <w:rPr>
                <w:rFonts w:cs="Arial"/>
              </w:rPr>
              <w:t>_</w:t>
            </w:r>
            <w:r w:rsidRPr="00912B52">
              <w:rPr>
                <w:rFonts w:cs="Arial"/>
                <w:lang w:eastAsia="ja-JP"/>
              </w:rPr>
              <w:t>3A-21A-42C_n257H</w:t>
            </w:r>
          </w:p>
          <w:p w14:paraId="092B37E1" w14:textId="77777777" w:rsidR="00443A6B" w:rsidRPr="00912B52" w:rsidRDefault="00443A6B" w:rsidP="00123FA1">
            <w:pPr>
              <w:pStyle w:val="TAC"/>
            </w:pPr>
            <w:r w:rsidRPr="00912B52">
              <w:rPr>
                <w:rFonts w:cs="Arial"/>
                <w:lang w:eastAsia="ja-JP"/>
              </w:rPr>
              <w:t>DC</w:t>
            </w:r>
            <w:r w:rsidRPr="00912B52">
              <w:rPr>
                <w:rFonts w:cs="Arial"/>
              </w:rPr>
              <w:t>_</w:t>
            </w:r>
            <w:r w:rsidRPr="00912B52">
              <w:rPr>
                <w:rFonts w:cs="Arial"/>
                <w:lang w:eastAsia="ja-JP"/>
              </w:rPr>
              <w:t>3A-21A-42C_n257I</w:t>
            </w:r>
          </w:p>
        </w:tc>
        <w:tc>
          <w:tcPr>
            <w:tcW w:w="3969" w:type="dxa"/>
            <w:tcMar>
              <w:top w:w="28" w:type="dxa"/>
              <w:left w:w="28" w:type="dxa"/>
              <w:bottom w:w="28" w:type="dxa"/>
              <w:right w:w="28" w:type="dxa"/>
            </w:tcMar>
            <w:vAlign w:val="center"/>
          </w:tcPr>
          <w:p w14:paraId="5A0B7AF8" w14:textId="77777777" w:rsidR="00443A6B" w:rsidRPr="00912B52" w:rsidRDefault="00443A6B" w:rsidP="00123FA1">
            <w:pPr>
              <w:pStyle w:val="TAC"/>
            </w:pPr>
            <w:r w:rsidRPr="00912B52">
              <w:t>DC_3A_n257A</w:t>
            </w:r>
          </w:p>
          <w:p w14:paraId="057959D5" w14:textId="77777777" w:rsidR="00443A6B" w:rsidRPr="00912B52" w:rsidRDefault="00443A6B" w:rsidP="00123FA1">
            <w:pPr>
              <w:pStyle w:val="TAC"/>
              <w:keepNext w:val="0"/>
              <w:rPr>
                <w:lang w:eastAsia="fi-FI"/>
              </w:rPr>
            </w:pPr>
            <w:r w:rsidRPr="00912B52">
              <w:rPr>
                <w:lang w:eastAsia="fi-FI"/>
              </w:rPr>
              <w:t>DC_3A_n257D</w:t>
            </w:r>
          </w:p>
          <w:p w14:paraId="1B77FCC6" w14:textId="77777777" w:rsidR="00443A6B" w:rsidRPr="00912B52" w:rsidRDefault="00443A6B" w:rsidP="00123FA1">
            <w:pPr>
              <w:pStyle w:val="TAC"/>
              <w:keepNext w:val="0"/>
              <w:rPr>
                <w:lang w:eastAsia="fi-FI"/>
              </w:rPr>
            </w:pPr>
            <w:r w:rsidRPr="00912B52">
              <w:rPr>
                <w:lang w:eastAsia="fi-FI"/>
              </w:rPr>
              <w:t>DC_3A_n257G</w:t>
            </w:r>
          </w:p>
          <w:p w14:paraId="6528FAD7" w14:textId="77777777" w:rsidR="00443A6B" w:rsidRPr="00912B52" w:rsidRDefault="00443A6B" w:rsidP="00123FA1">
            <w:pPr>
              <w:pStyle w:val="TAC"/>
              <w:keepNext w:val="0"/>
              <w:rPr>
                <w:lang w:eastAsia="fi-FI"/>
              </w:rPr>
            </w:pPr>
            <w:r w:rsidRPr="00912B52">
              <w:rPr>
                <w:lang w:eastAsia="fi-FI"/>
              </w:rPr>
              <w:t>DC_3A_n257H</w:t>
            </w:r>
          </w:p>
          <w:p w14:paraId="702BEBCF" w14:textId="77777777" w:rsidR="00443A6B" w:rsidRPr="00912B52" w:rsidRDefault="00443A6B" w:rsidP="00123FA1">
            <w:pPr>
              <w:pStyle w:val="TAC"/>
              <w:keepNext w:val="0"/>
              <w:rPr>
                <w:lang w:eastAsia="fi-FI"/>
              </w:rPr>
            </w:pPr>
            <w:r w:rsidRPr="00912B52">
              <w:rPr>
                <w:lang w:eastAsia="fi-FI"/>
              </w:rPr>
              <w:t>DC_3A_n257I</w:t>
            </w:r>
          </w:p>
          <w:p w14:paraId="60025F01" w14:textId="77777777" w:rsidR="00443A6B" w:rsidRPr="00912B52" w:rsidRDefault="00443A6B" w:rsidP="00123FA1">
            <w:pPr>
              <w:pStyle w:val="TAC"/>
            </w:pPr>
            <w:r w:rsidRPr="00912B52">
              <w:t>DC_21A_n257A</w:t>
            </w:r>
          </w:p>
          <w:p w14:paraId="56039E7A" w14:textId="77777777" w:rsidR="00443A6B" w:rsidRPr="00912B52" w:rsidRDefault="00443A6B" w:rsidP="00123FA1">
            <w:pPr>
              <w:pStyle w:val="TAC"/>
              <w:keepNext w:val="0"/>
              <w:rPr>
                <w:lang w:eastAsia="fi-FI"/>
              </w:rPr>
            </w:pPr>
            <w:r w:rsidRPr="00912B52">
              <w:rPr>
                <w:lang w:eastAsia="fi-FI"/>
              </w:rPr>
              <w:t>DC_21A_n257D</w:t>
            </w:r>
          </w:p>
          <w:p w14:paraId="63E3847C" w14:textId="77777777" w:rsidR="00443A6B" w:rsidRPr="00912B52" w:rsidRDefault="00443A6B" w:rsidP="00123FA1">
            <w:pPr>
              <w:pStyle w:val="TAC"/>
              <w:keepNext w:val="0"/>
              <w:rPr>
                <w:lang w:eastAsia="fi-FI"/>
              </w:rPr>
            </w:pPr>
            <w:r w:rsidRPr="00912B52">
              <w:rPr>
                <w:lang w:eastAsia="fi-FI"/>
              </w:rPr>
              <w:t>DC_21A_n257G</w:t>
            </w:r>
          </w:p>
          <w:p w14:paraId="2A5E84E8" w14:textId="77777777" w:rsidR="00443A6B" w:rsidRPr="00912B52" w:rsidRDefault="00443A6B" w:rsidP="00123FA1">
            <w:pPr>
              <w:pStyle w:val="TAC"/>
              <w:keepNext w:val="0"/>
              <w:rPr>
                <w:lang w:eastAsia="fi-FI"/>
              </w:rPr>
            </w:pPr>
            <w:r w:rsidRPr="00912B52">
              <w:rPr>
                <w:lang w:eastAsia="fi-FI"/>
              </w:rPr>
              <w:t>DC_21A_n257H</w:t>
            </w:r>
          </w:p>
          <w:p w14:paraId="071D756D" w14:textId="77777777" w:rsidR="00443A6B" w:rsidRPr="00912B52" w:rsidRDefault="00443A6B" w:rsidP="00123FA1">
            <w:pPr>
              <w:pStyle w:val="TAC"/>
              <w:keepNext w:val="0"/>
              <w:rPr>
                <w:lang w:eastAsia="fi-FI"/>
              </w:rPr>
            </w:pPr>
            <w:r w:rsidRPr="00912B52">
              <w:rPr>
                <w:lang w:eastAsia="fi-FI"/>
              </w:rPr>
              <w:t>DC_21A_n257I</w:t>
            </w:r>
          </w:p>
          <w:p w14:paraId="102E9278" w14:textId="77777777" w:rsidR="00443A6B" w:rsidRPr="00912B52" w:rsidRDefault="00443A6B" w:rsidP="00123FA1">
            <w:pPr>
              <w:pStyle w:val="TAC"/>
            </w:pPr>
            <w:r w:rsidRPr="00912B52">
              <w:t>DC_42A_n257A</w:t>
            </w:r>
          </w:p>
          <w:p w14:paraId="65B5BE16" w14:textId="77777777" w:rsidR="00443A6B" w:rsidRPr="00912B52" w:rsidRDefault="00443A6B" w:rsidP="00123FA1">
            <w:pPr>
              <w:pStyle w:val="TAC"/>
              <w:keepNext w:val="0"/>
            </w:pPr>
            <w:r w:rsidRPr="00912B52">
              <w:rPr>
                <w:lang w:eastAsia="ja-JP"/>
              </w:rPr>
              <w:t>DC</w:t>
            </w:r>
            <w:r w:rsidRPr="00912B52">
              <w:t>_</w:t>
            </w:r>
            <w:r w:rsidRPr="00912B52">
              <w:rPr>
                <w:lang w:eastAsia="ja-JP"/>
              </w:rPr>
              <w:t>42A_n257D</w:t>
            </w:r>
          </w:p>
          <w:p w14:paraId="084A508D" w14:textId="77777777" w:rsidR="00443A6B" w:rsidRPr="00912B52" w:rsidRDefault="00443A6B" w:rsidP="00123FA1">
            <w:pPr>
              <w:pStyle w:val="TAC"/>
              <w:keepNext w:val="0"/>
              <w:rPr>
                <w:lang w:eastAsia="fi-FI"/>
              </w:rPr>
            </w:pPr>
            <w:r w:rsidRPr="00912B52">
              <w:rPr>
                <w:lang w:eastAsia="fi-FI"/>
              </w:rPr>
              <w:t>DC_42A_n257G</w:t>
            </w:r>
          </w:p>
          <w:p w14:paraId="2600DCAF" w14:textId="77777777" w:rsidR="00443A6B" w:rsidRPr="00912B52" w:rsidRDefault="00443A6B" w:rsidP="00123FA1">
            <w:pPr>
              <w:pStyle w:val="TAC"/>
              <w:keepNext w:val="0"/>
              <w:rPr>
                <w:lang w:eastAsia="fi-FI"/>
              </w:rPr>
            </w:pPr>
            <w:r w:rsidRPr="00912B52">
              <w:rPr>
                <w:lang w:eastAsia="fi-FI"/>
              </w:rPr>
              <w:t>DC_42A_n257H</w:t>
            </w:r>
          </w:p>
          <w:p w14:paraId="0A1EE68A" w14:textId="77777777" w:rsidR="00443A6B" w:rsidRPr="00912B52" w:rsidRDefault="00443A6B" w:rsidP="00123FA1">
            <w:pPr>
              <w:pStyle w:val="TAC"/>
            </w:pPr>
            <w:r w:rsidRPr="00912B52">
              <w:rPr>
                <w:lang w:eastAsia="fi-FI"/>
              </w:rPr>
              <w:t>DC_42A_n257I</w:t>
            </w:r>
          </w:p>
        </w:tc>
      </w:tr>
      <w:tr w:rsidR="00443A6B" w:rsidRPr="00912B52" w14:paraId="043EFE8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9810566" w14:textId="77777777" w:rsidR="00443A6B" w:rsidRPr="00912B52" w:rsidRDefault="00443A6B" w:rsidP="00123FA1">
            <w:pPr>
              <w:pStyle w:val="TAC"/>
            </w:pPr>
            <w:r w:rsidRPr="00912B52">
              <w:rPr>
                <w:lang w:eastAsia="fi-FI"/>
              </w:rPr>
              <w:t>DC_3A-28A-42A_n257A</w:t>
            </w:r>
          </w:p>
          <w:p w14:paraId="75B90559" w14:textId="77777777" w:rsidR="00443A6B" w:rsidRPr="00912B52" w:rsidRDefault="00443A6B" w:rsidP="00123FA1">
            <w:pPr>
              <w:pStyle w:val="TAC"/>
            </w:pPr>
            <w:r w:rsidRPr="00912B52">
              <w:rPr>
                <w:lang w:eastAsia="fi-FI"/>
              </w:rPr>
              <w:t>DC_3A-28A-42C_n257A</w:t>
            </w:r>
          </w:p>
        </w:tc>
        <w:tc>
          <w:tcPr>
            <w:tcW w:w="3969" w:type="dxa"/>
            <w:tcMar>
              <w:top w:w="28" w:type="dxa"/>
              <w:left w:w="28" w:type="dxa"/>
              <w:bottom w:w="28" w:type="dxa"/>
              <w:right w:w="28" w:type="dxa"/>
            </w:tcMar>
            <w:vAlign w:val="center"/>
          </w:tcPr>
          <w:p w14:paraId="560F2BBB" w14:textId="77777777" w:rsidR="00443A6B" w:rsidRPr="00912B52" w:rsidRDefault="00443A6B" w:rsidP="00123FA1">
            <w:pPr>
              <w:pStyle w:val="TAC"/>
              <w:rPr>
                <w:lang w:eastAsia="fi-FI"/>
              </w:rPr>
            </w:pPr>
            <w:r w:rsidRPr="00912B52">
              <w:rPr>
                <w:lang w:eastAsia="fi-FI"/>
              </w:rPr>
              <w:t>DC_3A_n257A</w:t>
            </w:r>
          </w:p>
          <w:p w14:paraId="1F0D7D47" w14:textId="77777777" w:rsidR="00443A6B" w:rsidRPr="00912B52" w:rsidRDefault="00443A6B" w:rsidP="00123FA1">
            <w:pPr>
              <w:pStyle w:val="TAC"/>
              <w:rPr>
                <w:lang w:eastAsia="fi-FI"/>
              </w:rPr>
            </w:pPr>
            <w:r w:rsidRPr="00912B52">
              <w:rPr>
                <w:lang w:eastAsia="fi-FI"/>
              </w:rPr>
              <w:t>DC_28A_n257A</w:t>
            </w:r>
          </w:p>
          <w:p w14:paraId="638BC630" w14:textId="77777777" w:rsidR="00443A6B" w:rsidRPr="00912B52" w:rsidRDefault="00443A6B" w:rsidP="00123FA1">
            <w:pPr>
              <w:pStyle w:val="TAC"/>
            </w:pPr>
            <w:r w:rsidRPr="00912B52">
              <w:rPr>
                <w:lang w:eastAsia="fi-FI"/>
              </w:rPr>
              <w:t>DC_42A_n257A</w:t>
            </w:r>
          </w:p>
        </w:tc>
      </w:tr>
      <w:tr w:rsidR="00443A6B" w:rsidRPr="00912B52" w14:paraId="13F8A18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FB72169"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lastRenderedPageBreak/>
              <w:t>DC_14A-30A-66A_n260A</w:t>
            </w:r>
          </w:p>
          <w:p w14:paraId="2F89A4F8"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DC_14A-30A-66A_n260G</w:t>
            </w:r>
          </w:p>
          <w:p w14:paraId="4E8A8041"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DC_14A-30A-66A_n260H</w:t>
            </w:r>
          </w:p>
          <w:p w14:paraId="3267265D" w14:textId="77777777" w:rsidR="00443A6B" w:rsidRPr="00912B52" w:rsidRDefault="00443A6B" w:rsidP="00123FA1">
            <w:pPr>
              <w:pStyle w:val="TAC"/>
            </w:pPr>
            <w:r w:rsidRPr="00912B52">
              <w:rPr>
                <w:rFonts w:eastAsia="MS Mincho" w:cs="Arial"/>
                <w:szCs w:val="18"/>
                <w:lang w:eastAsia="ja-JP"/>
              </w:rPr>
              <w:t>DC_14A-30A-66A_n260I</w:t>
            </w:r>
          </w:p>
        </w:tc>
        <w:tc>
          <w:tcPr>
            <w:tcW w:w="3969" w:type="dxa"/>
            <w:tcMar>
              <w:top w:w="28" w:type="dxa"/>
              <w:left w:w="28" w:type="dxa"/>
              <w:bottom w:w="28" w:type="dxa"/>
              <w:right w:w="28" w:type="dxa"/>
            </w:tcMar>
            <w:vAlign w:val="center"/>
          </w:tcPr>
          <w:p w14:paraId="3A379514"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DC_14A_n260A</w:t>
            </w:r>
          </w:p>
          <w:p w14:paraId="015EEB33"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DC_14A_n260G</w:t>
            </w:r>
          </w:p>
          <w:p w14:paraId="3171A938"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DC_14A_n260H</w:t>
            </w:r>
          </w:p>
          <w:p w14:paraId="70758AD4"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DC_14A_n260I</w:t>
            </w:r>
          </w:p>
          <w:p w14:paraId="685BE947"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DC_30A_n260A</w:t>
            </w:r>
          </w:p>
          <w:p w14:paraId="29112D93"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DC_30A_n260G</w:t>
            </w:r>
          </w:p>
          <w:p w14:paraId="130E1FA5"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DC_30A_n260H</w:t>
            </w:r>
          </w:p>
          <w:p w14:paraId="1FE0BC1C"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DC_30A_n260I</w:t>
            </w:r>
          </w:p>
          <w:p w14:paraId="0B9D365F"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DC_66A_n260A</w:t>
            </w:r>
          </w:p>
          <w:p w14:paraId="293B96D5"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DC_66A_n260G</w:t>
            </w:r>
          </w:p>
          <w:p w14:paraId="6E162552"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DC_66A_n260H</w:t>
            </w:r>
          </w:p>
          <w:p w14:paraId="62A2A09D" w14:textId="77777777" w:rsidR="00443A6B" w:rsidRPr="00912B52" w:rsidRDefault="00443A6B" w:rsidP="00123FA1">
            <w:pPr>
              <w:pStyle w:val="TAC"/>
            </w:pPr>
            <w:r w:rsidRPr="00912B52">
              <w:rPr>
                <w:rFonts w:eastAsia="MS Mincho" w:cs="Arial"/>
                <w:szCs w:val="18"/>
                <w:lang w:eastAsia="ja-JP"/>
              </w:rPr>
              <w:t>DC_66A_n260I</w:t>
            </w:r>
          </w:p>
        </w:tc>
      </w:tr>
      <w:tr w:rsidR="00443A6B" w:rsidRPr="00912B52" w14:paraId="58A8286A"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45A2AA9"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DC_14A-30A-66A-66A_n260A</w:t>
            </w:r>
          </w:p>
          <w:p w14:paraId="52237514"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DC_14A-30A-66A-66A_n260G</w:t>
            </w:r>
          </w:p>
          <w:p w14:paraId="354F5862" w14:textId="77777777" w:rsidR="00443A6B" w:rsidRPr="00912B52" w:rsidRDefault="00443A6B" w:rsidP="00123FA1">
            <w:pPr>
              <w:pStyle w:val="TAC"/>
              <w:rPr>
                <w:rFonts w:eastAsia="MS Mincho" w:cs="Arial"/>
                <w:b/>
                <w:szCs w:val="18"/>
                <w:lang w:eastAsia="ja-JP"/>
              </w:rPr>
            </w:pPr>
            <w:r w:rsidRPr="00912B52">
              <w:rPr>
                <w:rFonts w:eastAsia="MS Mincho" w:cs="Arial"/>
                <w:szCs w:val="18"/>
                <w:lang w:eastAsia="ja-JP"/>
              </w:rPr>
              <w:t>DC_14A-30A-66A-66A_n260H</w:t>
            </w:r>
          </w:p>
          <w:p w14:paraId="3FFE7275" w14:textId="77777777" w:rsidR="00443A6B" w:rsidRPr="00912B52" w:rsidRDefault="00443A6B" w:rsidP="00123FA1">
            <w:pPr>
              <w:pStyle w:val="TAC"/>
            </w:pPr>
            <w:r w:rsidRPr="00912B52">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F79B797"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DC_14A_n260A</w:t>
            </w:r>
          </w:p>
          <w:p w14:paraId="1B84E177"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DC_14A_n260G</w:t>
            </w:r>
          </w:p>
          <w:p w14:paraId="53CA6241"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DC_14A_n260H</w:t>
            </w:r>
          </w:p>
          <w:p w14:paraId="16283128"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DC_14A_n260I</w:t>
            </w:r>
          </w:p>
          <w:p w14:paraId="1EF28155"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DC_30A_n260A</w:t>
            </w:r>
          </w:p>
          <w:p w14:paraId="58585D63"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DC_30A_n260G</w:t>
            </w:r>
          </w:p>
          <w:p w14:paraId="5103920E"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DC_30A_n260H</w:t>
            </w:r>
          </w:p>
          <w:p w14:paraId="1106FCEE"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DC_30A_n260I</w:t>
            </w:r>
          </w:p>
          <w:p w14:paraId="5421E1C5"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DC_66A_n260A</w:t>
            </w:r>
          </w:p>
          <w:p w14:paraId="32DF1BF5"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DC_66A_n260G</w:t>
            </w:r>
          </w:p>
          <w:p w14:paraId="3440543B" w14:textId="77777777" w:rsidR="00443A6B" w:rsidRPr="00912B52" w:rsidRDefault="00443A6B" w:rsidP="00123FA1">
            <w:pPr>
              <w:pStyle w:val="TAC"/>
              <w:rPr>
                <w:rFonts w:eastAsia="MS Mincho" w:cs="Arial"/>
                <w:szCs w:val="18"/>
                <w:lang w:eastAsia="ja-JP"/>
              </w:rPr>
            </w:pPr>
            <w:r w:rsidRPr="00912B52">
              <w:rPr>
                <w:rFonts w:eastAsia="MS Mincho" w:cs="Arial"/>
                <w:szCs w:val="18"/>
                <w:lang w:eastAsia="ja-JP"/>
              </w:rPr>
              <w:t>DC_66A_n260H</w:t>
            </w:r>
          </w:p>
          <w:p w14:paraId="22EC2730" w14:textId="77777777" w:rsidR="00443A6B" w:rsidRPr="00912B52" w:rsidRDefault="00443A6B" w:rsidP="00123FA1">
            <w:pPr>
              <w:pStyle w:val="TAC"/>
            </w:pPr>
            <w:r w:rsidRPr="00912B52">
              <w:rPr>
                <w:rFonts w:eastAsia="MS Mincho" w:cs="Arial"/>
                <w:szCs w:val="18"/>
                <w:lang w:eastAsia="ja-JP"/>
              </w:rPr>
              <w:t>DC_66A_n260I</w:t>
            </w:r>
          </w:p>
        </w:tc>
      </w:tr>
      <w:tr w:rsidR="00443A6B" w:rsidRPr="00912B52" w14:paraId="7ABE8D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6234B64" w14:textId="77777777" w:rsidR="00443A6B" w:rsidRPr="00912B52" w:rsidRDefault="00443A6B" w:rsidP="00123FA1">
            <w:pPr>
              <w:pStyle w:val="TAC"/>
            </w:pPr>
            <w:r w:rsidRPr="00912B52">
              <w:t>DC_19A-21A-42A_n257A</w:t>
            </w:r>
            <w:r w:rsidRPr="00912B52">
              <w:rPr>
                <w:vertAlign w:val="superscript"/>
              </w:rPr>
              <w:t>2</w:t>
            </w:r>
          </w:p>
          <w:p w14:paraId="53100FD9" w14:textId="77777777" w:rsidR="00443A6B" w:rsidRPr="00912B52" w:rsidRDefault="00443A6B" w:rsidP="00123FA1">
            <w:pPr>
              <w:pStyle w:val="TAC"/>
              <w:keepNext w:val="0"/>
              <w:rPr>
                <w:rFonts w:cs="Arial"/>
              </w:rPr>
            </w:pPr>
            <w:r w:rsidRPr="00912B52">
              <w:rPr>
                <w:rFonts w:cs="Arial"/>
                <w:lang w:eastAsia="ja-JP"/>
              </w:rPr>
              <w:t>DC</w:t>
            </w:r>
            <w:r w:rsidRPr="00912B52">
              <w:rPr>
                <w:rFonts w:cs="Arial"/>
              </w:rPr>
              <w:t>_</w:t>
            </w:r>
            <w:r w:rsidRPr="00912B52">
              <w:rPr>
                <w:rFonts w:cs="Arial"/>
                <w:lang w:eastAsia="ja-JP"/>
              </w:rPr>
              <w:t>19A-21A-42A_n257G</w:t>
            </w:r>
            <w:r w:rsidRPr="00912B52">
              <w:rPr>
                <w:vertAlign w:val="superscript"/>
              </w:rPr>
              <w:t>2</w:t>
            </w:r>
          </w:p>
          <w:p w14:paraId="2A3CCD7A" w14:textId="77777777" w:rsidR="00443A6B" w:rsidRPr="00912B52" w:rsidRDefault="00443A6B" w:rsidP="00123FA1">
            <w:pPr>
              <w:pStyle w:val="TAC"/>
              <w:keepNext w:val="0"/>
              <w:rPr>
                <w:rFonts w:cs="Arial"/>
              </w:rPr>
            </w:pPr>
            <w:r w:rsidRPr="00912B52">
              <w:rPr>
                <w:rFonts w:cs="Arial"/>
                <w:lang w:eastAsia="ja-JP"/>
              </w:rPr>
              <w:t>DC</w:t>
            </w:r>
            <w:r w:rsidRPr="00912B52">
              <w:rPr>
                <w:rFonts w:cs="Arial"/>
              </w:rPr>
              <w:t>_</w:t>
            </w:r>
            <w:r w:rsidRPr="00912B52">
              <w:rPr>
                <w:rFonts w:cs="Arial"/>
                <w:lang w:eastAsia="ja-JP"/>
              </w:rPr>
              <w:t>19A-21A-42A_n257H</w:t>
            </w:r>
            <w:r w:rsidRPr="00912B52">
              <w:rPr>
                <w:vertAlign w:val="superscript"/>
              </w:rPr>
              <w:t>2</w:t>
            </w:r>
          </w:p>
          <w:p w14:paraId="79A38C65" w14:textId="77777777" w:rsidR="00443A6B" w:rsidRPr="00912B52" w:rsidRDefault="00443A6B" w:rsidP="00123FA1">
            <w:pPr>
              <w:pStyle w:val="TAC"/>
              <w:keepNext w:val="0"/>
            </w:pPr>
            <w:r w:rsidRPr="00912B52">
              <w:rPr>
                <w:rFonts w:cs="Arial"/>
                <w:lang w:eastAsia="ja-JP"/>
              </w:rPr>
              <w:t>DC</w:t>
            </w:r>
            <w:r w:rsidRPr="00912B52">
              <w:rPr>
                <w:rFonts w:cs="Arial"/>
              </w:rPr>
              <w:t>_</w:t>
            </w:r>
            <w:r w:rsidRPr="00912B52">
              <w:rPr>
                <w:rFonts w:cs="Arial"/>
                <w:lang w:eastAsia="ja-JP"/>
              </w:rPr>
              <w:t>19A-21A-42A_n257I</w:t>
            </w:r>
            <w:r w:rsidRPr="00912B52">
              <w:rPr>
                <w:vertAlign w:val="superscript"/>
              </w:rPr>
              <w:t>2</w:t>
            </w:r>
          </w:p>
          <w:p w14:paraId="124DFF0C" w14:textId="77777777" w:rsidR="00443A6B" w:rsidRPr="00912B52" w:rsidRDefault="00443A6B" w:rsidP="00123FA1">
            <w:pPr>
              <w:pStyle w:val="TAC"/>
            </w:pPr>
            <w:r w:rsidRPr="00912B52">
              <w:t>DC_19A-21A-42C_n257A</w:t>
            </w:r>
            <w:r w:rsidRPr="00912B52">
              <w:rPr>
                <w:vertAlign w:val="superscript"/>
              </w:rPr>
              <w:t>2</w:t>
            </w:r>
          </w:p>
          <w:p w14:paraId="553E28AE" w14:textId="77777777" w:rsidR="00443A6B" w:rsidRPr="00912B52" w:rsidRDefault="00443A6B" w:rsidP="00123FA1">
            <w:pPr>
              <w:pStyle w:val="TAC"/>
            </w:pPr>
            <w:r w:rsidRPr="00912B52">
              <w:t>DC_19A-21A-42C_n257D</w:t>
            </w:r>
            <w:r w:rsidRPr="00912B52">
              <w:rPr>
                <w:vertAlign w:val="superscript"/>
              </w:rPr>
              <w:t>2</w:t>
            </w:r>
          </w:p>
          <w:p w14:paraId="4CAB7353" w14:textId="77777777" w:rsidR="00443A6B" w:rsidRPr="00912B52" w:rsidRDefault="00443A6B" w:rsidP="00123FA1">
            <w:pPr>
              <w:pStyle w:val="TAC"/>
            </w:pPr>
            <w:r w:rsidRPr="00912B52">
              <w:t>DC_19A-21A-42C_n257E</w:t>
            </w:r>
            <w:r w:rsidRPr="00912B52">
              <w:rPr>
                <w:vertAlign w:val="superscript"/>
              </w:rPr>
              <w:t>2</w:t>
            </w:r>
          </w:p>
          <w:p w14:paraId="6874285E" w14:textId="77777777" w:rsidR="00443A6B" w:rsidRPr="00912B52" w:rsidRDefault="00443A6B" w:rsidP="00123FA1">
            <w:pPr>
              <w:pStyle w:val="TAC"/>
              <w:rPr>
                <w:vertAlign w:val="superscript"/>
              </w:rPr>
            </w:pPr>
            <w:r w:rsidRPr="00912B52">
              <w:t>DC_19A-21A-42C_n257F</w:t>
            </w:r>
            <w:r w:rsidRPr="00912B52">
              <w:rPr>
                <w:vertAlign w:val="superscript"/>
              </w:rPr>
              <w:t>2</w:t>
            </w:r>
          </w:p>
          <w:p w14:paraId="4B3D8998" w14:textId="77777777" w:rsidR="00443A6B" w:rsidRPr="00912B52" w:rsidRDefault="00443A6B" w:rsidP="00123FA1">
            <w:pPr>
              <w:pStyle w:val="TAC"/>
              <w:keepNext w:val="0"/>
              <w:rPr>
                <w:rFonts w:cs="Arial"/>
              </w:rPr>
            </w:pPr>
            <w:r w:rsidRPr="00912B52">
              <w:rPr>
                <w:rFonts w:cs="Arial"/>
                <w:lang w:eastAsia="ja-JP"/>
              </w:rPr>
              <w:t>DC</w:t>
            </w:r>
            <w:r w:rsidRPr="00912B52">
              <w:rPr>
                <w:rFonts w:cs="Arial"/>
              </w:rPr>
              <w:t>_</w:t>
            </w:r>
            <w:r w:rsidRPr="00912B52">
              <w:rPr>
                <w:rFonts w:cs="Arial"/>
                <w:lang w:eastAsia="ja-JP"/>
              </w:rPr>
              <w:t>19A-21A-42C_n257G</w:t>
            </w:r>
            <w:r w:rsidRPr="00912B52">
              <w:rPr>
                <w:vertAlign w:val="superscript"/>
              </w:rPr>
              <w:t>2</w:t>
            </w:r>
          </w:p>
          <w:p w14:paraId="12D47832" w14:textId="77777777" w:rsidR="00443A6B" w:rsidRPr="00912B52" w:rsidRDefault="00443A6B" w:rsidP="00123FA1">
            <w:pPr>
              <w:pStyle w:val="TAC"/>
              <w:keepNext w:val="0"/>
              <w:rPr>
                <w:rFonts w:cs="Arial"/>
              </w:rPr>
            </w:pPr>
            <w:r w:rsidRPr="00912B52">
              <w:rPr>
                <w:rFonts w:cs="Arial"/>
                <w:lang w:eastAsia="ja-JP"/>
              </w:rPr>
              <w:t>DC</w:t>
            </w:r>
            <w:r w:rsidRPr="00912B52">
              <w:rPr>
                <w:rFonts w:cs="Arial"/>
              </w:rPr>
              <w:t>_</w:t>
            </w:r>
            <w:r w:rsidRPr="00912B52">
              <w:rPr>
                <w:rFonts w:cs="Arial"/>
                <w:lang w:eastAsia="ja-JP"/>
              </w:rPr>
              <w:t>19A-21A-42C_n257H</w:t>
            </w:r>
            <w:r w:rsidRPr="00912B52">
              <w:rPr>
                <w:vertAlign w:val="superscript"/>
              </w:rPr>
              <w:t>2</w:t>
            </w:r>
          </w:p>
          <w:p w14:paraId="7C13BFD2" w14:textId="77777777" w:rsidR="00443A6B" w:rsidRPr="00912B52" w:rsidRDefault="00443A6B" w:rsidP="00123FA1">
            <w:pPr>
              <w:pStyle w:val="TAC"/>
            </w:pPr>
            <w:r w:rsidRPr="00912B52">
              <w:rPr>
                <w:rFonts w:cs="Arial"/>
                <w:lang w:eastAsia="ja-JP"/>
              </w:rPr>
              <w:t>DC</w:t>
            </w:r>
            <w:r w:rsidRPr="00912B52">
              <w:rPr>
                <w:rFonts w:cs="Arial"/>
              </w:rPr>
              <w:t>_</w:t>
            </w:r>
            <w:r w:rsidRPr="00912B52">
              <w:rPr>
                <w:rFonts w:cs="Arial"/>
                <w:lang w:eastAsia="ja-JP"/>
              </w:rPr>
              <w:t>19A-21A-42C_n257I</w:t>
            </w:r>
            <w:r w:rsidRPr="00912B52">
              <w:rPr>
                <w:vertAlign w:val="superscript"/>
              </w:rPr>
              <w:t>2</w:t>
            </w:r>
          </w:p>
        </w:tc>
        <w:tc>
          <w:tcPr>
            <w:tcW w:w="3969" w:type="dxa"/>
            <w:tcMar>
              <w:top w:w="28" w:type="dxa"/>
              <w:left w:w="28" w:type="dxa"/>
              <w:bottom w:w="28" w:type="dxa"/>
              <w:right w:w="28" w:type="dxa"/>
            </w:tcMar>
            <w:vAlign w:val="center"/>
          </w:tcPr>
          <w:p w14:paraId="1CB2DB32" w14:textId="77777777" w:rsidR="00443A6B" w:rsidRPr="00912B52" w:rsidRDefault="00443A6B" w:rsidP="00123FA1">
            <w:pPr>
              <w:pStyle w:val="TAC"/>
            </w:pPr>
            <w:r w:rsidRPr="00912B52">
              <w:t>DC_19A_n257A</w:t>
            </w:r>
          </w:p>
          <w:p w14:paraId="148FC30A"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w:t>
            </w:r>
            <w:r w:rsidRPr="00912B52">
              <w:rPr>
                <w:rFonts w:cs="Arial"/>
                <w:lang w:eastAsia="ja-JP"/>
              </w:rPr>
              <w:t>19A_n257D</w:t>
            </w:r>
          </w:p>
          <w:p w14:paraId="6A3A211C"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w:t>
            </w:r>
            <w:r w:rsidRPr="00912B52">
              <w:rPr>
                <w:rFonts w:cs="Arial"/>
                <w:lang w:eastAsia="ja-JP"/>
              </w:rPr>
              <w:t>19A_n257G</w:t>
            </w:r>
          </w:p>
          <w:p w14:paraId="53151E24"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w:t>
            </w:r>
            <w:r w:rsidRPr="00912B52">
              <w:rPr>
                <w:rFonts w:cs="Arial"/>
                <w:lang w:eastAsia="ja-JP"/>
              </w:rPr>
              <w:t>19A_n257H</w:t>
            </w:r>
          </w:p>
          <w:p w14:paraId="6C32254A"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w:t>
            </w:r>
            <w:r w:rsidRPr="00912B52">
              <w:rPr>
                <w:rFonts w:cs="Arial"/>
                <w:lang w:eastAsia="ja-JP"/>
              </w:rPr>
              <w:t>19A_n257I</w:t>
            </w:r>
          </w:p>
          <w:p w14:paraId="5ACD7C65" w14:textId="77777777" w:rsidR="00443A6B" w:rsidRPr="00912B52" w:rsidRDefault="00443A6B" w:rsidP="00123FA1">
            <w:pPr>
              <w:pStyle w:val="TAC"/>
            </w:pPr>
            <w:r w:rsidRPr="00912B52">
              <w:t>DC_21A_n257A</w:t>
            </w:r>
          </w:p>
          <w:p w14:paraId="182A19EB"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w:t>
            </w:r>
            <w:r w:rsidRPr="00912B52">
              <w:rPr>
                <w:rFonts w:cs="Arial"/>
                <w:lang w:eastAsia="ja-JP"/>
              </w:rPr>
              <w:t>21A_n257D</w:t>
            </w:r>
          </w:p>
          <w:p w14:paraId="2230FD14"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_2</w:t>
            </w:r>
            <w:r w:rsidRPr="00912B52">
              <w:rPr>
                <w:rFonts w:cs="Arial"/>
                <w:lang w:eastAsia="ja-JP"/>
              </w:rPr>
              <w:t>1A_n257G</w:t>
            </w:r>
          </w:p>
          <w:p w14:paraId="4C699E4A"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_2</w:t>
            </w:r>
            <w:r w:rsidRPr="00912B52">
              <w:rPr>
                <w:rFonts w:cs="Arial"/>
                <w:lang w:eastAsia="ja-JP"/>
              </w:rPr>
              <w:t>1A_n257H</w:t>
            </w:r>
          </w:p>
          <w:p w14:paraId="0AEA554D"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_21</w:t>
            </w:r>
            <w:r w:rsidRPr="00912B52">
              <w:rPr>
                <w:rFonts w:cs="Arial"/>
                <w:lang w:eastAsia="ja-JP"/>
              </w:rPr>
              <w:t>A_n257I</w:t>
            </w:r>
          </w:p>
          <w:p w14:paraId="5AD72B56" w14:textId="77777777" w:rsidR="00443A6B" w:rsidRPr="00912B52" w:rsidRDefault="00443A6B" w:rsidP="00123FA1">
            <w:pPr>
              <w:pStyle w:val="TAC"/>
            </w:pPr>
            <w:r w:rsidRPr="00912B52">
              <w:t>DC_42A_n257A</w:t>
            </w:r>
          </w:p>
          <w:p w14:paraId="0BA65D35" w14:textId="77777777" w:rsidR="00443A6B" w:rsidRPr="00912B52" w:rsidRDefault="00443A6B" w:rsidP="00123FA1">
            <w:pPr>
              <w:pStyle w:val="TAC"/>
              <w:keepNext w:val="0"/>
            </w:pPr>
            <w:r w:rsidRPr="00912B52">
              <w:rPr>
                <w:rFonts w:cs="Arial"/>
                <w:lang w:eastAsia="ja-JP"/>
              </w:rPr>
              <w:t>DC</w:t>
            </w:r>
            <w:r w:rsidRPr="00912B52">
              <w:rPr>
                <w:rFonts w:cs="Arial"/>
              </w:rPr>
              <w:t>_</w:t>
            </w:r>
            <w:r w:rsidRPr="00912B52">
              <w:rPr>
                <w:rFonts w:cs="Arial"/>
                <w:lang w:eastAsia="ja-JP"/>
              </w:rPr>
              <w:t>42A_n257D</w:t>
            </w:r>
          </w:p>
          <w:p w14:paraId="0852815D"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_42</w:t>
            </w:r>
            <w:r w:rsidRPr="00912B52">
              <w:rPr>
                <w:rFonts w:cs="Arial"/>
                <w:lang w:eastAsia="ja-JP"/>
              </w:rPr>
              <w:t>A_n257G</w:t>
            </w:r>
          </w:p>
          <w:p w14:paraId="60398EB8" w14:textId="77777777" w:rsidR="00443A6B" w:rsidRPr="00912B52" w:rsidRDefault="00443A6B" w:rsidP="00123FA1">
            <w:pPr>
              <w:pStyle w:val="TAC"/>
              <w:keepNext w:val="0"/>
              <w:rPr>
                <w:rFonts w:cs="Arial"/>
                <w:lang w:eastAsia="ja-JP"/>
              </w:rPr>
            </w:pPr>
            <w:r w:rsidRPr="00912B52">
              <w:rPr>
                <w:rFonts w:cs="Arial"/>
                <w:lang w:eastAsia="ja-JP"/>
              </w:rPr>
              <w:t>DC</w:t>
            </w:r>
            <w:r w:rsidRPr="00912B52">
              <w:rPr>
                <w:rFonts w:cs="Arial"/>
              </w:rPr>
              <w:t>_42</w:t>
            </w:r>
            <w:r w:rsidRPr="00912B52">
              <w:rPr>
                <w:rFonts w:cs="Arial"/>
                <w:lang w:eastAsia="ja-JP"/>
              </w:rPr>
              <w:t>A_n257H</w:t>
            </w:r>
          </w:p>
          <w:p w14:paraId="1B25230E" w14:textId="77777777" w:rsidR="00443A6B" w:rsidRPr="00912B52" w:rsidRDefault="00443A6B" w:rsidP="00123FA1">
            <w:pPr>
              <w:pStyle w:val="TAC"/>
            </w:pPr>
            <w:r w:rsidRPr="00912B52">
              <w:rPr>
                <w:rFonts w:cs="Arial"/>
                <w:lang w:eastAsia="ja-JP"/>
              </w:rPr>
              <w:t>DC</w:t>
            </w:r>
            <w:r w:rsidRPr="00912B52">
              <w:rPr>
                <w:rFonts w:cs="Arial"/>
              </w:rPr>
              <w:t>_42</w:t>
            </w:r>
            <w:r w:rsidRPr="00912B52">
              <w:rPr>
                <w:rFonts w:cs="Arial"/>
                <w:lang w:eastAsia="ja-JP"/>
              </w:rPr>
              <w:t>A_n257I</w:t>
            </w:r>
          </w:p>
        </w:tc>
      </w:tr>
      <w:tr w:rsidR="00443A6B" w:rsidRPr="00912B52" w14:paraId="12AE5D1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428C0A" w14:textId="77777777" w:rsidR="00443A6B" w:rsidRPr="00912B52" w:rsidRDefault="00443A6B" w:rsidP="00123FA1">
            <w:pPr>
              <w:pStyle w:val="TAC"/>
            </w:pPr>
            <w:r w:rsidRPr="00912B52">
              <w:rPr>
                <w:lang w:eastAsia="fi-FI"/>
              </w:rPr>
              <w:t>DC_21A-28A-42A_n257A</w:t>
            </w:r>
            <w:r w:rsidRPr="00912B52">
              <w:rPr>
                <w:vertAlign w:val="superscript"/>
              </w:rPr>
              <w:t>2</w:t>
            </w:r>
          </w:p>
          <w:p w14:paraId="430358B0" w14:textId="77777777" w:rsidR="00443A6B" w:rsidRPr="00912B52" w:rsidRDefault="00443A6B" w:rsidP="00123FA1">
            <w:pPr>
              <w:pStyle w:val="TAC"/>
            </w:pPr>
            <w:r w:rsidRPr="00912B52">
              <w:t>DC_21A-28A-42C_n257A</w:t>
            </w:r>
            <w:r w:rsidRPr="00912B52">
              <w:rPr>
                <w:vertAlign w:val="superscript"/>
              </w:rPr>
              <w:t>2</w:t>
            </w:r>
          </w:p>
        </w:tc>
        <w:tc>
          <w:tcPr>
            <w:tcW w:w="3969" w:type="dxa"/>
            <w:tcMar>
              <w:top w:w="28" w:type="dxa"/>
              <w:left w:w="28" w:type="dxa"/>
              <w:bottom w:w="28" w:type="dxa"/>
              <w:right w:w="28" w:type="dxa"/>
            </w:tcMar>
            <w:vAlign w:val="center"/>
          </w:tcPr>
          <w:p w14:paraId="726E37EB" w14:textId="77777777" w:rsidR="00443A6B" w:rsidRPr="00912B52" w:rsidRDefault="00443A6B" w:rsidP="00123FA1">
            <w:pPr>
              <w:pStyle w:val="TAC"/>
              <w:rPr>
                <w:lang w:eastAsia="fi-FI"/>
              </w:rPr>
            </w:pPr>
            <w:r w:rsidRPr="00912B52">
              <w:rPr>
                <w:lang w:eastAsia="fi-FI"/>
              </w:rPr>
              <w:t>DC_21A_n257A</w:t>
            </w:r>
          </w:p>
          <w:p w14:paraId="0964265D" w14:textId="77777777" w:rsidR="00443A6B" w:rsidRPr="00912B52" w:rsidRDefault="00443A6B" w:rsidP="00123FA1">
            <w:pPr>
              <w:pStyle w:val="TAC"/>
              <w:rPr>
                <w:lang w:eastAsia="fi-FI"/>
              </w:rPr>
            </w:pPr>
            <w:r w:rsidRPr="00912B52">
              <w:rPr>
                <w:lang w:eastAsia="fi-FI"/>
              </w:rPr>
              <w:t>DC_28A_n257A</w:t>
            </w:r>
          </w:p>
          <w:p w14:paraId="62207827" w14:textId="77777777" w:rsidR="00443A6B" w:rsidRPr="00912B52" w:rsidRDefault="00443A6B" w:rsidP="00123FA1">
            <w:pPr>
              <w:pStyle w:val="TAC"/>
            </w:pPr>
            <w:r w:rsidRPr="00912B52">
              <w:rPr>
                <w:lang w:eastAsia="fi-FI"/>
              </w:rPr>
              <w:t>DC_42A_n257A</w:t>
            </w:r>
          </w:p>
        </w:tc>
      </w:tr>
      <w:tr w:rsidR="00443A6B" w:rsidRPr="00912B52" w14:paraId="3E102158"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4636FF6C" w14:textId="77777777" w:rsidR="00443A6B" w:rsidRPr="00912B52" w:rsidRDefault="00443A6B" w:rsidP="00123FA1">
            <w:pPr>
              <w:pStyle w:val="TAN"/>
            </w:pPr>
            <w:r w:rsidRPr="00912B52">
              <w:t>NOTE 1:</w:t>
            </w:r>
            <w:r w:rsidRPr="00912B52">
              <w:tab/>
              <w:t>Uplink EN-DC configurations are the configurations supported by the present release of specifications.</w:t>
            </w:r>
          </w:p>
          <w:p w14:paraId="46F19C90" w14:textId="77777777" w:rsidR="00443A6B" w:rsidRPr="00912B52" w:rsidRDefault="00443A6B" w:rsidP="00123FA1">
            <w:pPr>
              <w:pStyle w:val="TAN"/>
            </w:pPr>
            <w:r w:rsidRPr="00912B52">
              <w:t>NOTE 2:</w:t>
            </w:r>
            <w:r w:rsidRPr="00912B52">
              <w:tab/>
              <w:t>Applicable for UE supporting inter-band EN-DC with mandatory simultaneous Rx/</w:t>
            </w:r>
            <w:proofErr w:type="spellStart"/>
            <w:r w:rsidRPr="00912B52">
              <w:t>Tx</w:t>
            </w:r>
            <w:proofErr w:type="spellEnd"/>
            <w:r w:rsidRPr="00912B52">
              <w:t xml:space="preserve"> capability for all of the above combinations.</w:t>
            </w:r>
          </w:p>
        </w:tc>
      </w:tr>
    </w:tbl>
    <w:p w14:paraId="0BDC0F6E" w14:textId="77777777" w:rsidR="00443A6B" w:rsidRPr="00912B52" w:rsidRDefault="00443A6B" w:rsidP="00443A6B"/>
    <w:p w14:paraId="14489600" w14:textId="77777777" w:rsidR="00443A6B" w:rsidRPr="00912B52" w:rsidRDefault="00443A6B" w:rsidP="00443A6B">
      <w:pPr>
        <w:pStyle w:val="Heading4"/>
      </w:pPr>
      <w:bookmarkStart w:id="270" w:name="_Toc27475578"/>
      <w:bookmarkStart w:id="271" w:name="_Toc29495169"/>
      <w:bookmarkStart w:id="272" w:name="_Toc36116215"/>
      <w:bookmarkStart w:id="273" w:name="_Toc36118264"/>
      <w:bookmarkStart w:id="274" w:name="_Toc36560377"/>
      <w:bookmarkStart w:id="275" w:name="_Toc43976874"/>
      <w:bookmarkStart w:id="276" w:name="_Toc52213441"/>
      <w:bookmarkStart w:id="277" w:name="_Toc60742897"/>
      <w:bookmarkStart w:id="278" w:name="_Toc68206077"/>
      <w:bookmarkStart w:id="279" w:name="_Toc75971874"/>
      <w:bookmarkStart w:id="280" w:name="_Toc85051297"/>
      <w:bookmarkStart w:id="281" w:name="_Toc90493295"/>
      <w:bookmarkStart w:id="282" w:name="_Toc90493935"/>
      <w:bookmarkStart w:id="283" w:name="_Toc100093958"/>
      <w:r w:rsidRPr="00912B52">
        <w:lastRenderedPageBreak/>
        <w:t>5.5B.5.4</w:t>
      </w:r>
      <w:r w:rsidRPr="00912B52">
        <w:tab/>
        <w:t>Inter-band EN-DC configurations including FR2 (five bands)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FAF49D4" w14:textId="77777777" w:rsidR="00443A6B" w:rsidRPr="00912B52" w:rsidRDefault="00443A6B" w:rsidP="00443A6B">
      <w:pPr>
        <w:pStyle w:val="TH"/>
      </w:pPr>
      <w:r w:rsidRPr="00912B52">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912B52" w14:paraId="22B054E2"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42B01CF6" w14:textId="77777777" w:rsidR="00443A6B" w:rsidRPr="00912B52" w:rsidRDefault="00443A6B" w:rsidP="00123FA1">
            <w:pPr>
              <w:pStyle w:val="TAH"/>
              <w:rPr>
                <w:lang w:eastAsia="fi-FI"/>
              </w:rPr>
            </w:pPr>
            <w:r w:rsidRPr="00912B52">
              <w:rPr>
                <w:lang w:eastAsia="fi-FI"/>
              </w:rPr>
              <w:t>EN-DC</w:t>
            </w:r>
            <w:r w:rsidRPr="00912B52">
              <w:t xml:space="preserve"> </w:t>
            </w:r>
            <w:r w:rsidRPr="00912B52">
              <w:rPr>
                <w:lang w:eastAsia="fi-FI"/>
              </w:rPr>
              <w:t>configuration</w:t>
            </w:r>
          </w:p>
        </w:tc>
        <w:tc>
          <w:tcPr>
            <w:tcW w:w="3969" w:type="dxa"/>
            <w:tcMar>
              <w:top w:w="28" w:type="dxa"/>
              <w:left w:w="28" w:type="dxa"/>
              <w:bottom w:w="28" w:type="dxa"/>
              <w:right w:w="28" w:type="dxa"/>
            </w:tcMar>
            <w:vAlign w:val="center"/>
          </w:tcPr>
          <w:p w14:paraId="7953E620" w14:textId="77777777" w:rsidR="00443A6B" w:rsidRPr="00912B52" w:rsidRDefault="00443A6B" w:rsidP="00123FA1">
            <w:pPr>
              <w:pStyle w:val="TAH"/>
              <w:rPr>
                <w:lang w:eastAsia="fi-FI"/>
              </w:rPr>
            </w:pPr>
            <w:r w:rsidRPr="00912B52">
              <w:rPr>
                <w:lang w:eastAsia="fi-FI"/>
              </w:rPr>
              <w:t>Uplink EN-DC</w:t>
            </w:r>
            <w:r w:rsidRPr="00912B52">
              <w:t xml:space="preserve"> </w:t>
            </w:r>
            <w:r w:rsidRPr="00912B52">
              <w:rPr>
                <w:lang w:eastAsia="fi-FI"/>
              </w:rPr>
              <w:t>configuration</w:t>
            </w:r>
            <w:r w:rsidRPr="00912B52">
              <w:t xml:space="preserve"> </w:t>
            </w:r>
            <w:r w:rsidRPr="00912B52">
              <w:rPr>
                <w:lang w:eastAsia="fi-FI"/>
              </w:rPr>
              <w:t>(NOTE 1)</w:t>
            </w:r>
          </w:p>
        </w:tc>
      </w:tr>
      <w:tr w:rsidR="00443A6B" w:rsidRPr="00912B52" w14:paraId="2583215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1B5344C" w14:textId="77777777" w:rsidR="00443A6B" w:rsidRPr="00912B52" w:rsidRDefault="00443A6B" w:rsidP="00123FA1">
            <w:pPr>
              <w:pStyle w:val="TAC"/>
            </w:pPr>
            <w:r w:rsidRPr="00912B52">
              <w:t>DC_1A-3A-19A-42A_n257A</w:t>
            </w:r>
          </w:p>
          <w:p w14:paraId="7FA42B69" w14:textId="77777777" w:rsidR="00443A6B" w:rsidRPr="00912B52" w:rsidRDefault="00443A6B" w:rsidP="00123FA1">
            <w:pPr>
              <w:pStyle w:val="TAC"/>
            </w:pPr>
            <w:r w:rsidRPr="00912B52">
              <w:t>DC_1A-3A-19A-42A_n257D</w:t>
            </w:r>
          </w:p>
          <w:p w14:paraId="5822593F" w14:textId="77777777" w:rsidR="00443A6B" w:rsidRPr="00912B52" w:rsidRDefault="00443A6B" w:rsidP="00123FA1">
            <w:pPr>
              <w:pStyle w:val="TAC"/>
            </w:pPr>
            <w:r w:rsidRPr="00912B52">
              <w:t>DC_1A-3A-19A-42A_n257E</w:t>
            </w:r>
          </w:p>
          <w:p w14:paraId="38C6BAB3" w14:textId="77777777" w:rsidR="00443A6B" w:rsidRPr="00912B52" w:rsidRDefault="00443A6B" w:rsidP="00123FA1">
            <w:pPr>
              <w:pStyle w:val="TAC"/>
            </w:pPr>
            <w:r w:rsidRPr="00912B52">
              <w:t>DC_1A-3A-19A-42A_n257F</w:t>
            </w:r>
          </w:p>
          <w:p w14:paraId="3AF545AF" w14:textId="77777777" w:rsidR="00443A6B" w:rsidRPr="00912B52" w:rsidRDefault="00443A6B" w:rsidP="00123FA1">
            <w:pPr>
              <w:pStyle w:val="TAC"/>
              <w:keepNext w:val="0"/>
              <w:rPr>
                <w:lang w:eastAsia="fi-FI"/>
              </w:rPr>
            </w:pPr>
            <w:r w:rsidRPr="00912B52">
              <w:rPr>
                <w:lang w:eastAsia="fi-FI"/>
              </w:rPr>
              <w:t>DC_1A-3A-19A-42A_n257G</w:t>
            </w:r>
          </w:p>
          <w:p w14:paraId="6E7F308D" w14:textId="77777777" w:rsidR="00443A6B" w:rsidRPr="00912B52" w:rsidRDefault="00443A6B" w:rsidP="00123FA1">
            <w:pPr>
              <w:pStyle w:val="TAC"/>
              <w:keepNext w:val="0"/>
              <w:rPr>
                <w:lang w:eastAsia="fi-FI"/>
              </w:rPr>
            </w:pPr>
            <w:r w:rsidRPr="00912B52">
              <w:rPr>
                <w:lang w:eastAsia="fi-FI"/>
              </w:rPr>
              <w:t>DC_1A-3A-19A-42A_n257H</w:t>
            </w:r>
          </w:p>
          <w:p w14:paraId="2076733B" w14:textId="77777777" w:rsidR="00443A6B" w:rsidRPr="00912B52" w:rsidRDefault="00443A6B" w:rsidP="00123FA1">
            <w:pPr>
              <w:pStyle w:val="TAC"/>
              <w:keepNext w:val="0"/>
              <w:rPr>
                <w:lang w:eastAsia="fi-FI"/>
              </w:rPr>
            </w:pPr>
            <w:r w:rsidRPr="00912B52">
              <w:rPr>
                <w:lang w:eastAsia="fi-FI"/>
              </w:rPr>
              <w:t>DC_1A-3A-19A-42A_n257I</w:t>
            </w:r>
          </w:p>
          <w:p w14:paraId="7B2F6862" w14:textId="77777777" w:rsidR="00443A6B" w:rsidRPr="00912B52" w:rsidRDefault="00443A6B" w:rsidP="00123FA1">
            <w:pPr>
              <w:pStyle w:val="TAC"/>
            </w:pPr>
            <w:r w:rsidRPr="00912B52">
              <w:t>DC_1A-3A-19A-42C_n257A</w:t>
            </w:r>
          </w:p>
          <w:p w14:paraId="64C48284" w14:textId="77777777" w:rsidR="00443A6B" w:rsidRPr="00912B52" w:rsidRDefault="00443A6B" w:rsidP="00123FA1">
            <w:pPr>
              <w:pStyle w:val="TAC"/>
            </w:pPr>
            <w:r w:rsidRPr="00912B52">
              <w:t>DC_1A-3A-19A-42C_n257D</w:t>
            </w:r>
          </w:p>
          <w:p w14:paraId="61CFF92A" w14:textId="77777777" w:rsidR="00443A6B" w:rsidRPr="00912B52" w:rsidRDefault="00443A6B" w:rsidP="00123FA1">
            <w:pPr>
              <w:pStyle w:val="TAC"/>
            </w:pPr>
            <w:r w:rsidRPr="00912B52">
              <w:t>DC_1A-3A-19A-42C_n257E</w:t>
            </w:r>
          </w:p>
          <w:p w14:paraId="029699BA" w14:textId="77777777" w:rsidR="00443A6B" w:rsidRPr="00912B52" w:rsidRDefault="00443A6B" w:rsidP="00123FA1">
            <w:pPr>
              <w:pStyle w:val="TAC"/>
            </w:pPr>
            <w:r w:rsidRPr="00912B52">
              <w:t>DC_1A-3A-19A-42C_n257F</w:t>
            </w:r>
          </w:p>
          <w:p w14:paraId="66942366" w14:textId="77777777" w:rsidR="00443A6B" w:rsidRPr="00912B52" w:rsidRDefault="00443A6B" w:rsidP="00123FA1">
            <w:pPr>
              <w:pStyle w:val="TAC"/>
              <w:keepNext w:val="0"/>
              <w:rPr>
                <w:lang w:eastAsia="fi-FI"/>
              </w:rPr>
            </w:pPr>
            <w:r w:rsidRPr="00912B52">
              <w:rPr>
                <w:lang w:eastAsia="fi-FI"/>
              </w:rPr>
              <w:t>DC_1A-3A-19A-42C_n257G</w:t>
            </w:r>
          </w:p>
          <w:p w14:paraId="5C1EEE0D" w14:textId="77777777" w:rsidR="00443A6B" w:rsidRPr="00912B52" w:rsidRDefault="00443A6B" w:rsidP="00123FA1">
            <w:pPr>
              <w:pStyle w:val="TAC"/>
              <w:keepNext w:val="0"/>
              <w:rPr>
                <w:lang w:eastAsia="fi-FI"/>
              </w:rPr>
            </w:pPr>
            <w:r w:rsidRPr="00912B52">
              <w:rPr>
                <w:lang w:eastAsia="fi-FI"/>
              </w:rPr>
              <w:t>DC_1A-3A-19A-42C_n257H</w:t>
            </w:r>
          </w:p>
          <w:p w14:paraId="299F4C14" w14:textId="77777777" w:rsidR="00443A6B" w:rsidRPr="00912B52" w:rsidRDefault="00443A6B" w:rsidP="00123FA1">
            <w:pPr>
              <w:pStyle w:val="TAC"/>
            </w:pPr>
            <w:r w:rsidRPr="00912B52">
              <w:rPr>
                <w:lang w:eastAsia="fi-FI"/>
              </w:rPr>
              <w:t>DC_1A-3A-19A-42C_n257I</w:t>
            </w:r>
          </w:p>
        </w:tc>
        <w:tc>
          <w:tcPr>
            <w:tcW w:w="3969" w:type="dxa"/>
            <w:tcMar>
              <w:top w:w="28" w:type="dxa"/>
              <w:left w:w="28" w:type="dxa"/>
              <w:bottom w:w="28" w:type="dxa"/>
              <w:right w:w="28" w:type="dxa"/>
            </w:tcMar>
            <w:vAlign w:val="center"/>
          </w:tcPr>
          <w:p w14:paraId="5F366F8F" w14:textId="77777777" w:rsidR="00443A6B" w:rsidRPr="00912B52" w:rsidRDefault="00443A6B" w:rsidP="00123FA1">
            <w:pPr>
              <w:pStyle w:val="TAC"/>
            </w:pPr>
            <w:r w:rsidRPr="00912B52">
              <w:t>DC_1A_n257A</w:t>
            </w:r>
          </w:p>
          <w:p w14:paraId="4662A80D" w14:textId="77777777" w:rsidR="00443A6B" w:rsidRPr="00912B52" w:rsidRDefault="00443A6B" w:rsidP="00123FA1">
            <w:pPr>
              <w:pStyle w:val="TAC"/>
            </w:pPr>
            <w:r w:rsidRPr="00912B52">
              <w:t>DC_3A_n257A</w:t>
            </w:r>
          </w:p>
          <w:p w14:paraId="51D5D22A" w14:textId="77777777" w:rsidR="00443A6B" w:rsidRPr="00912B52" w:rsidRDefault="00443A6B" w:rsidP="00123FA1">
            <w:pPr>
              <w:pStyle w:val="TAC"/>
              <w:keepNext w:val="0"/>
              <w:rPr>
                <w:lang w:eastAsia="ja-JP"/>
              </w:rPr>
            </w:pPr>
            <w:r w:rsidRPr="00912B52">
              <w:rPr>
                <w:lang w:eastAsia="ja-JP"/>
              </w:rPr>
              <w:t>DC_3A_n257G</w:t>
            </w:r>
          </w:p>
          <w:p w14:paraId="12EC6E20"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DC_3A_n257H</w:t>
            </w:r>
          </w:p>
          <w:p w14:paraId="13498570"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DC_3A_n257I</w:t>
            </w:r>
          </w:p>
          <w:p w14:paraId="0690DBEE" w14:textId="77777777" w:rsidR="00443A6B" w:rsidRPr="00912B52" w:rsidRDefault="00443A6B" w:rsidP="00123FA1">
            <w:pPr>
              <w:pStyle w:val="TAC"/>
            </w:pPr>
            <w:r w:rsidRPr="00912B52">
              <w:t>DC_19A_n257A</w:t>
            </w:r>
          </w:p>
          <w:p w14:paraId="7E51DC73" w14:textId="77777777" w:rsidR="00443A6B" w:rsidRPr="00912B52" w:rsidRDefault="00443A6B" w:rsidP="00123FA1">
            <w:pPr>
              <w:pStyle w:val="TAC"/>
            </w:pPr>
            <w:r w:rsidRPr="00912B52">
              <w:t>DC_42A_n257A</w:t>
            </w:r>
          </w:p>
        </w:tc>
      </w:tr>
      <w:tr w:rsidR="00443A6B" w:rsidRPr="00912B52" w14:paraId="69F1D05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2A1C584" w14:textId="77777777" w:rsidR="00443A6B" w:rsidRPr="00912B52" w:rsidRDefault="00443A6B" w:rsidP="00123FA1">
            <w:pPr>
              <w:pStyle w:val="TAC"/>
            </w:pPr>
            <w:r w:rsidRPr="00912B52">
              <w:t>DC_1A-3A-21A-42A_n257A</w:t>
            </w:r>
          </w:p>
          <w:p w14:paraId="03232F6D" w14:textId="77777777" w:rsidR="00443A6B" w:rsidRPr="00912B52" w:rsidRDefault="00443A6B" w:rsidP="00123FA1">
            <w:pPr>
              <w:pStyle w:val="TAC"/>
            </w:pPr>
            <w:r w:rsidRPr="00912B52">
              <w:t>DC_1A-3A-21A-42C_n257A</w:t>
            </w:r>
          </w:p>
          <w:p w14:paraId="77DF0D3C" w14:textId="77777777" w:rsidR="00443A6B" w:rsidRPr="00912B52" w:rsidRDefault="00443A6B" w:rsidP="00123FA1">
            <w:pPr>
              <w:pStyle w:val="TAC"/>
            </w:pPr>
            <w:r w:rsidRPr="00912B52">
              <w:t>DC_1A-3A-21A-42C_n257D</w:t>
            </w:r>
          </w:p>
          <w:p w14:paraId="430BB02F" w14:textId="77777777" w:rsidR="00443A6B" w:rsidRPr="00912B52" w:rsidRDefault="00443A6B" w:rsidP="00123FA1">
            <w:pPr>
              <w:pStyle w:val="TAC"/>
            </w:pPr>
            <w:r w:rsidRPr="00912B52">
              <w:t>DC_1A-3A-21A-42C_n257E</w:t>
            </w:r>
          </w:p>
          <w:p w14:paraId="3272CF85" w14:textId="77777777" w:rsidR="00443A6B" w:rsidRPr="00912B52" w:rsidRDefault="00443A6B" w:rsidP="00123FA1">
            <w:pPr>
              <w:pStyle w:val="TAC"/>
            </w:pPr>
            <w:r w:rsidRPr="00912B52">
              <w:t>DC_1A-3A-21A-42C_n257F</w:t>
            </w:r>
          </w:p>
          <w:p w14:paraId="798FEFFD" w14:textId="77777777" w:rsidR="00443A6B" w:rsidRPr="00912B52" w:rsidRDefault="00443A6B" w:rsidP="00123FA1">
            <w:pPr>
              <w:pStyle w:val="TAC"/>
              <w:keepNext w:val="0"/>
              <w:rPr>
                <w:lang w:eastAsia="fi-FI"/>
              </w:rPr>
            </w:pPr>
            <w:r w:rsidRPr="00912B52">
              <w:rPr>
                <w:lang w:eastAsia="fi-FI"/>
              </w:rPr>
              <w:t>DC_1A-3A-21A-42C_n257G</w:t>
            </w:r>
          </w:p>
          <w:p w14:paraId="21F6B27A" w14:textId="77777777" w:rsidR="00443A6B" w:rsidRPr="00912B52" w:rsidRDefault="00443A6B" w:rsidP="00123FA1">
            <w:pPr>
              <w:pStyle w:val="TAC"/>
              <w:keepNext w:val="0"/>
              <w:rPr>
                <w:lang w:eastAsia="fi-FI"/>
              </w:rPr>
            </w:pPr>
            <w:r w:rsidRPr="00912B52">
              <w:rPr>
                <w:lang w:eastAsia="fi-FI"/>
              </w:rPr>
              <w:t>DC_1A-3A-21A-42C_n257H</w:t>
            </w:r>
          </w:p>
          <w:p w14:paraId="1029A5A6" w14:textId="77777777" w:rsidR="00443A6B" w:rsidRPr="00912B52" w:rsidRDefault="00443A6B" w:rsidP="00123FA1">
            <w:pPr>
              <w:pStyle w:val="TAC"/>
            </w:pPr>
            <w:r w:rsidRPr="00912B52">
              <w:rPr>
                <w:lang w:eastAsia="fi-FI"/>
              </w:rPr>
              <w:t>DC_1A-3A-21A-42C_n257I</w:t>
            </w:r>
          </w:p>
        </w:tc>
        <w:tc>
          <w:tcPr>
            <w:tcW w:w="3969" w:type="dxa"/>
            <w:tcMar>
              <w:top w:w="28" w:type="dxa"/>
              <w:left w:w="28" w:type="dxa"/>
              <w:bottom w:w="28" w:type="dxa"/>
              <w:right w:w="28" w:type="dxa"/>
            </w:tcMar>
            <w:vAlign w:val="center"/>
          </w:tcPr>
          <w:p w14:paraId="28C4950B" w14:textId="77777777" w:rsidR="00443A6B" w:rsidRPr="00912B52" w:rsidRDefault="00443A6B" w:rsidP="00123FA1">
            <w:pPr>
              <w:pStyle w:val="TAC"/>
            </w:pPr>
            <w:r w:rsidRPr="00912B52">
              <w:t>DC_</w:t>
            </w:r>
            <w:r w:rsidRPr="00912B52">
              <w:rPr>
                <w:rFonts w:eastAsia="Malgun Gothic"/>
              </w:rPr>
              <w:t>1A_</w:t>
            </w:r>
            <w:r w:rsidRPr="00912B52">
              <w:t>n257A</w:t>
            </w:r>
          </w:p>
          <w:p w14:paraId="18968244" w14:textId="77777777" w:rsidR="00443A6B" w:rsidRPr="00912B52" w:rsidRDefault="00443A6B" w:rsidP="00123FA1">
            <w:pPr>
              <w:pStyle w:val="TAC"/>
            </w:pPr>
            <w:r w:rsidRPr="00912B52">
              <w:t>DC_</w:t>
            </w:r>
            <w:r w:rsidRPr="00912B52">
              <w:rPr>
                <w:rFonts w:eastAsia="Malgun Gothic"/>
              </w:rPr>
              <w:t>3A_</w:t>
            </w:r>
            <w:r w:rsidRPr="00912B52">
              <w:t>n257A</w:t>
            </w:r>
          </w:p>
          <w:p w14:paraId="6110382D" w14:textId="77777777" w:rsidR="00443A6B" w:rsidRPr="00912B52" w:rsidRDefault="00443A6B" w:rsidP="00123FA1">
            <w:pPr>
              <w:pStyle w:val="TAC"/>
              <w:keepNext w:val="0"/>
              <w:rPr>
                <w:lang w:eastAsia="ja-JP"/>
              </w:rPr>
            </w:pPr>
            <w:r w:rsidRPr="00912B52">
              <w:rPr>
                <w:lang w:eastAsia="ja-JP"/>
              </w:rPr>
              <w:t>DC_3A_n257G</w:t>
            </w:r>
          </w:p>
          <w:p w14:paraId="46480F82"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DC_3A_n257H</w:t>
            </w:r>
          </w:p>
          <w:p w14:paraId="5587BD0D"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DC_3A_n257I</w:t>
            </w:r>
          </w:p>
          <w:p w14:paraId="536C78DC"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DC_3A_n257J</w:t>
            </w:r>
          </w:p>
          <w:p w14:paraId="0365614C" w14:textId="77777777" w:rsidR="00443A6B" w:rsidRPr="00912B52" w:rsidRDefault="00443A6B" w:rsidP="00123FA1">
            <w:pPr>
              <w:pStyle w:val="TAC"/>
            </w:pPr>
            <w:r w:rsidRPr="00912B52">
              <w:t>DC_</w:t>
            </w:r>
            <w:r w:rsidRPr="00912B52">
              <w:rPr>
                <w:rFonts w:eastAsia="Malgun Gothic"/>
              </w:rPr>
              <w:t>21A_</w:t>
            </w:r>
            <w:r w:rsidRPr="00912B52">
              <w:t>n257A</w:t>
            </w:r>
          </w:p>
          <w:p w14:paraId="63525E20" w14:textId="77777777" w:rsidR="00443A6B" w:rsidRPr="00912B52" w:rsidRDefault="00443A6B" w:rsidP="00123FA1">
            <w:pPr>
              <w:pStyle w:val="TAC"/>
            </w:pPr>
            <w:r w:rsidRPr="00912B52">
              <w:t>DC_42</w:t>
            </w:r>
            <w:r w:rsidRPr="00912B52">
              <w:rPr>
                <w:rFonts w:eastAsia="Malgun Gothic"/>
              </w:rPr>
              <w:t>A_</w:t>
            </w:r>
            <w:r w:rsidRPr="00912B52">
              <w:t>n257A</w:t>
            </w:r>
          </w:p>
        </w:tc>
      </w:tr>
      <w:tr w:rsidR="00443A6B" w:rsidRPr="00912B52" w14:paraId="15AC344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CD23D7E" w14:textId="77777777" w:rsidR="00443A6B" w:rsidRPr="00912B52" w:rsidRDefault="00443A6B" w:rsidP="00123FA1">
            <w:pPr>
              <w:pStyle w:val="TAC"/>
            </w:pPr>
            <w:r w:rsidRPr="00912B52">
              <w:t>DC_1A-19A-21A-42A_n257A</w:t>
            </w:r>
          </w:p>
          <w:p w14:paraId="288E0B34" w14:textId="77777777" w:rsidR="00443A6B" w:rsidRPr="00912B52" w:rsidRDefault="00443A6B" w:rsidP="00123FA1">
            <w:pPr>
              <w:pStyle w:val="TAC"/>
              <w:keepNext w:val="0"/>
              <w:rPr>
                <w:lang w:eastAsia="fi-FI"/>
              </w:rPr>
            </w:pPr>
            <w:r w:rsidRPr="00912B52">
              <w:rPr>
                <w:lang w:eastAsia="fi-FI"/>
              </w:rPr>
              <w:t>DC_1A-19A-21A-42A_n257G</w:t>
            </w:r>
          </w:p>
          <w:p w14:paraId="6C508A40" w14:textId="77777777" w:rsidR="00443A6B" w:rsidRPr="00912B52" w:rsidRDefault="00443A6B" w:rsidP="00123FA1">
            <w:pPr>
              <w:pStyle w:val="TAC"/>
              <w:rPr>
                <w:lang w:eastAsia="ja-JP"/>
              </w:rPr>
            </w:pPr>
            <w:r w:rsidRPr="00912B52">
              <w:rPr>
                <w:lang w:eastAsia="ja-JP"/>
              </w:rPr>
              <w:t>DC_1A-19A-21A-42A_n257H</w:t>
            </w:r>
          </w:p>
          <w:p w14:paraId="68D4BA93" w14:textId="77777777" w:rsidR="00443A6B" w:rsidRPr="00912B52" w:rsidRDefault="00443A6B" w:rsidP="00123FA1">
            <w:pPr>
              <w:pStyle w:val="TAC"/>
              <w:rPr>
                <w:lang w:eastAsia="ja-JP"/>
              </w:rPr>
            </w:pPr>
            <w:r w:rsidRPr="00912B52">
              <w:rPr>
                <w:lang w:eastAsia="ja-JP"/>
              </w:rPr>
              <w:t>DC_1A-19A-21A-42A_n257I</w:t>
            </w:r>
          </w:p>
          <w:p w14:paraId="44068706" w14:textId="77777777" w:rsidR="00443A6B" w:rsidRPr="00912B52" w:rsidRDefault="00443A6B" w:rsidP="00123FA1">
            <w:pPr>
              <w:pStyle w:val="TAC"/>
            </w:pPr>
            <w:r w:rsidRPr="00912B52">
              <w:t>DC_1A-19A-21A-42C_n257A</w:t>
            </w:r>
          </w:p>
          <w:p w14:paraId="4976C10E" w14:textId="77777777" w:rsidR="00443A6B" w:rsidRPr="00912B52" w:rsidRDefault="00443A6B" w:rsidP="00123FA1">
            <w:pPr>
              <w:pStyle w:val="TAC"/>
            </w:pPr>
            <w:r w:rsidRPr="00912B52">
              <w:t>DC_1A-19A-21A-42C_n257D</w:t>
            </w:r>
          </w:p>
          <w:p w14:paraId="6BD901B0" w14:textId="77777777" w:rsidR="00443A6B" w:rsidRPr="00912B52" w:rsidRDefault="00443A6B" w:rsidP="00123FA1">
            <w:pPr>
              <w:pStyle w:val="TAC"/>
            </w:pPr>
            <w:r w:rsidRPr="00912B52">
              <w:t>DC_1A-19A-21A-42C_n257E</w:t>
            </w:r>
          </w:p>
          <w:p w14:paraId="7F22A156" w14:textId="77777777" w:rsidR="00443A6B" w:rsidRPr="00912B52" w:rsidRDefault="00443A6B" w:rsidP="00123FA1">
            <w:pPr>
              <w:pStyle w:val="TAC"/>
            </w:pPr>
            <w:r w:rsidRPr="00912B52">
              <w:t>DC_1A-19A-21A-42C_n257F</w:t>
            </w:r>
          </w:p>
          <w:p w14:paraId="6E946FBA" w14:textId="77777777" w:rsidR="00443A6B" w:rsidRPr="00912B52" w:rsidRDefault="00443A6B" w:rsidP="00123FA1">
            <w:pPr>
              <w:pStyle w:val="TAC"/>
              <w:rPr>
                <w:lang w:eastAsia="ja-JP"/>
              </w:rPr>
            </w:pPr>
            <w:r w:rsidRPr="00912B52">
              <w:rPr>
                <w:lang w:eastAsia="ja-JP"/>
              </w:rPr>
              <w:t>DC_1A-19A-21A-42C_n257G</w:t>
            </w:r>
          </w:p>
          <w:p w14:paraId="4F8F2CC7" w14:textId="77777777" w:rsidR="00443A6B" w:rsidRPr="00912B52" w:rsidRDefault="00443A6B" w:rsidP="00123FA1">
            <w:pPr>
              <w:pStyle w:val="TAC"/>
              <w:rPr>
                <w:lang w:eastAsia="ja-JP"/>
              </w:rPr>
            </w:pPr>
            <w:r w:rsidRPr="00912B52">
              <w:rPr>
                <w:lang w:eastAsia="ja-JP"/>
              </w:rPr>
              <w:t>DC_1A-19A-21A-42C_n257H</w:t>
            </w:r>
          </w:p>
          <w:p w14:paraId="42B5B206" w14:textId="77777777" w:rsidR="00443A6B" w:rsidRPr="00912B52" w:rsidRDefault="00443A6B" w:rsidP="00123FA1">
            <w:pPr>
              <w:pStyle w:val="TAC"/>
            </w:pPr>
            <w:r w:rsidRPr="00912B52">
              <w:rPr>
                <w:lang w:eastAsia="ja-JP"/>
              </w:rPr>
              <w:t>DC_1A-19A-21A-42C_n257I</w:t>
            </w:r>
          </w:p>
        </w:tc>
        <w:tc>
          <w:tcPr>
            <w:tcW w:w="3969" w:type="dxa"/>
            <w:tcMar>
              <w:top w:w="28" w:type="dxa"/>
              <w:left w:w="28" w:type="dxa"/>
              <w:bottom w:w="28" w:type="dxa"/>
              <w:right w:w="28" w:type="dxa"/>
            </w:tcMar>
            <w:vAlign w:val="center"/>
          </w:tcPr>
          <w:p w14:paraId="4F7B60F4" w14:textId="77777777" w:rsidR="00443A6B" w:rsidRPr="00912B52" w:rsidRDefault="00443A6B" w:rsidP="00123FA1">
            <w:pPr>
              <w:pStyle w:val="TAC"/>
            </w:pPr>
            <w:r w:rsidRPr="00912B52">
              <w:t>DC_1A_n257A</w:t>
            </w:r>
          </w:p>
          <w:p w14:paraId="4B434323"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DC_1A_n257G</w:t>
            </w:r>
          </w:p>
          <w:p w14:paraId="6E736F07"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DC_1A_n257H</w:t>
            </w:r>
          </w:p>
          <w:p w14:paraId="5D774D29"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DC_1A_n257I</w:t>
            </w:r>
          </w:p>
          <w:p w14:paraId="44D81435" w14:textId="77777777" w:rsidR="00443A6B" w:rsidRPr="00912B52" w:rsidRDefault="00443A6B" w:rsidP="00123FA1">
            <w:pPr>
              <w:pStyle w:val="TAC"/>
            </w:pPr>
            <w:r w:rsidRPr="00912B52">
              <w:t>DC_19A_n257A</w:t>
            </w:r>
          </w:p>
          <w:p w14:paraId="308C07D3" w14:textId="77777777" w:rsidR="00443A6B" w:rsidRPr="00912B52" w:rsidRDefault="00443A6B" w:rsidP="00123FA1">
            <w:pPr>
              <w:pStyle w:val="TAC"/>
            </w:pPr>
            <w:r w:rsidRPr="00912B52">
              <w:t>DC_21A_n257A</w:t>
            </w:r>
          </w:p>
          <w:p w14:paraId="071509F0"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DC_21A_n257G</w:t>
            </w:r>
          </w:p>
          <w:p w14:paraId="4D2AFF53"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DC_21A_n257H</w:t>
            </w:r>
          </w:p>
          <w:p w14:paraId="0591E368" w14:textId="77777777" w:rsidR="00443A6B" w:rsidRPr="00912B52" w:rsidRDefault="00443A6B" w:rsidP="00123FA1">
            <w:pPr>
              <w:keepNext/>
              <w:keepLines/>
              <w:spacing w:after="0"/>
              <w:jc w:val="center"/>
              <w:rPr>
                <w:rFonts w:ascii="Arial" w:hAnsi="Arial"/>
                <w:sz w:val="18"/>
                <w:lang w:eastAsia="ja-JP"/>
              </w:rPr>
            </w:pPr>
            <w:r w:rsidRPr="00912B52">
              <w:rPr>
                <w:rFonts w:ascii="Arial" w:hAnsi="Arial"/>
                <w:sz w:val="18"/>
                <w:lang w:eastAsia="ja-JP"/>
              </w:rPr>
              <w:t>DC_21A_n257I</w:t>
            </w:r>
          </w:p>
          <w:p w14:paraId="48CDAE80" w14:textId="77777777" w:rsidR="00443A6B" w:rsidRPr="00912B52" w:rsidRDefault="00443A6B" w:rsidP="00123FA1">
            <w:pPr>
              <w:pStyle w:val="TAC"/>
            </w:pPr>
            <w:r w:rsidRPr="00912B52">
              <w:t>DC_42A_n257A</w:t>
            </w:r>
          </w:p>
        </w:tc>
      </w:tr>
      <w:tr w:rsidR="00443A6B" w:rsidRPr="00912B52" w14:paraId="1D06A28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A5F329C" w14:textId="77777777" w:rsidR="00443A6B" w:rsidRPr="00912B52" w:rsidRDefault="00443A6B" w:rsidP="00123FA1">
            <w:pPr>
              <w:pStyle w:val="TAC"/>
              <w:rPr>
                <w:lang w:eastAsia="fi-FI"/>
              </w:rPr>
            </w:pPr>
            <w:r w:rsidRPr="00912B52">
              <w:rPr>
                <w:lang w:eastAsia="fi-FI"/>
              </w:rPr>
              <w:t>DC_2A-14A-30A-66A_n260A</w:t>
            </w:r>
          </w:p>
          <w:p w14:paraId="01254CD6" w14:textId="77777777" w:rsidR="00443A6B" w:rsidRPr="00912B52" w:rsidRDefault="00443A6B" w:rsidP="00123FA1">
            <w:pPr>
              <w:pStyle w:val="TAC"/>
              <w:rPr>
                <w:lang w:eastAsia="fi-FI"/>
              </w:rPr>
            </w:pPr>
            <w:r w:rsidRPr="00912B52">
              <w:rPr>
                <w:lang w:eastAsia="fi-FI"/>
              </w:rPr>
              <w:t>DC_2A-14A-30A-66A_n260G</w:t>
            </w:r>
          </w:p>
          <w:p w14:paraId="0F017022" w14:textId="77777777" w:rsidR="00443A6B" w:rsidRPr="00912B52" w:rsidRDefault="00443A6B" w:rsidP="00123FA1">
            <w:pPr>
              <w:pStyle w:val="TAC"/>
              <w:rPr>
                <w:lang w:eastAsia="fi-FI"/>
              </w:rPr>
            </w:pPr>
            <w:r w:rsidRPr="00912B52">
              <w:rPr>
                <w:lang w:eastAsia="fi-FI"/>
              </w:rPr>
              <w:t>DC_2A-14A-30A-66A_n260H</w:t>
            </w:r>
          </w:p>
          <w:p w14:paraId="45377948" w14:textId="77777777" w:rsidR="00443A6B" w:rsidRPr="00912B52" w:rsidRDefault="00443A6B" w:rsidP="00123FA1">
            <w:pPr>
              <w:pStyle w:val="TAC"/>
            </w:pPr>
            <w:r w:rsidRPr="00912B52">
              <w:rPr>
                <w:lang w:eastAsia="fi-FI"/>
              </w:rPr>
              <w:t>DC_2A-14A-30A-66A_n260I</w:t>
            </w:r>
          </w:p>
        </w:tc>
        <w:tc>
          <w:tcPr>
            <w:tcW w:w="3969" w:type="dxa"/>
            <w:tcMar>
              <w:top w:w="28" w:type="dxa"/>
              <w:left w:w="28" w:type="dxa"/>
              <w:bottom w:w="28" w:type="dxa"/>
              <w:right w:w="28" w:type="dxa"/>
            </w:tcMar>
            <w:vAlign w:val="center"/>
          </w:tcPr>
          <w:p w14:paraId="7C349595" w14:textId="77777777" w:rsidR="00443A6B" w:rsidRPr="00912B52" w:rsidRDefault="00443A6B" w:rsidP="00123FA1">
            <w:pPr>
              <w:pStyle w:val="TAC"/>
              <w:rPr>
                <w:lang w:eastAsia="fi-FI"/>
              </w:rPr>
            </w:pPr>
            <w:r w:rsidRPr="00912B52">
              <w:rPr>
                <w:lang w:eastAsia="fi-FI"/>
              </w:rPr>
              <w:t>DC_2A_n260A</w:t>
            </w:r>
          </w:p>
          <w:p w14:paraId="085B7629" w14:textId="77777777" w:rsidR="00443A6B" w:rsidRPr="00912B52" w:rsidRDefault="00443A6B" w:rsidP="00123FA1">
            <w:pPr>
              <w:pStyle w:val="TAC"/>
              <w:rPr>
                <w:lang w:eastAsia="fi-FI"/>
              </w:rPr>
            </w:pPr>
            <w:r w:rsidRPr="00912B52">
              <w:rPr>
                <w:lang w:eastAsia="fi-FI"/>
              </w:rPr>
              <w:t>DC_2A_n260G</w:t>
            </w:r>
          </w:p>
          <w:p w14:paraId="37D0AE47" w14:textId="77777777" w:rsidR="00443A6B" w:rsidRPr="00912B52" w:rsidRDefault="00443A6B" w:rsidP="00123FA1">
            <w:pPr>
              <w:pStyle w:val="TAC"/>
              <w:rPr>
                <w:lang w:eastAsia="fi-FI"/>
              </w:rPr>
            </w:pPr>
            <w:r w:rsidRPr="00912B52">
              <w:rPr>
                <w:lang w:eastAsia="fi-FI"/>
              </w:rPr>
              <w:t>DC_2A_n260H</w:t>
            </w:r>
          </w:p>
          <w:p w14:paraId="5BBABA26" w14:textId="77777777" w:rsidR="00443A6B" w:rsidRPr="00912B52" w:rsidRDefault="00443A6B" w:rsidP="00123FA1">
            <w:pPr>
              <w:pStyle w:val="TAC"/>
              <w:rPr>
                <w:lang w:eastAsia="fi-FI"/>
              </w:rPr>
            </w:pPr>
            <w:r w:rsidRPr="00912B52">
              <w:rPr>
                <w:lang w:eastAsia="fi-FI"/>
              </w:rPr>
              <w:t>DC_2A_n260I</w:t>
            </w:r>
          </w:p>
          <w:p w14:paraId="25843446" w14:textId="77777777" w:rsidR="00443A6B" w:rsidRPr="00912B52" w:rsidRDefault="00443A6B" w:rsidP="00123FA1">
            <w:pPr>
              <w:pStyle w:val="TAC"/>
              <w:rPr>
                <w:lang w:eastAsia="fi-FI"/>
              </w:rPr>
            </w:pPr>
            <w:r w:rsidRPr="00912B52">
              <w:rPr>
                <w:lang w:eastAsia="fi-FI"/>
              </w:rPr>
              <w:t>DC_14A_n260A</w:t>
            </w:r>
          </w:p>
          <w:p w14:paraId="5BD62D8E" w14:textId="77777777" w:rsidR="00443A6B" w:rsidRPr="00912B52" w:rsidRDefault="00443A6B" w:rsidP="00123FA1">
            <w:pPr>
              <w:pStyle w:val="TAC"/>
              <w:rPr>
                <w:lang w:eastAsia="fi-FI"/>
              </w:rPr>
            </w:pPr>
            <w:r w:rsidRPr="00912B52">
              <w:rPr>
                <w:lang w:eastAsia="fi-FI"/>
              </w:rPr>
              <w:t>DC_14A_n260G</w:t>
            </w:r>
          </w:p>
          <w:p w14:paraId="429E8F68" w14:textId="77777777" w:rsidR="00443A6B" w:rsidRPr="00912B52" w:rsidRDefault="00443A6B" w:rsidP="00123FA1">
            <w:pPr>
              <w:pStyle w:val="TAC"/>
              <w:rPr>
                <w:lang w:eastAsia="fi-FI"/>
              </w:rPr>
            </w:pPr>
            <w:r w:rsidRPr="00912B52">
              <w:rPr>
                <w:lang w:eastAsia="fi-FI"/>
              </w:rPr>
              <w:t>DC_14A_n260H</w:t>
            </w:r>
          </w:p>
          <w:p w14:paraId="57F0550F" w14:textId="77777777" w:rsidR="00443A6B" w:rsidRPr="00912B52" w:rsidRDefault="00443A6B" w:rsidP="00123FA1">
            <w:pPr>
              <w:pStyle w:val="TAC"/>
              <w:rPr>
                <w:lang w:eastAsia="fi-FI"/>
              </w:rPr>
            </w:pPr>
            <w:r w:rsidRPr="00912B52">
              <w:rPr>
                <w:lang w:eastAsia="fi-FI"/>
              </w:rPr>
              <w:t>DC_14A_n260I</w:t>
            </w:r>
          </w:p>
          <w:p w14:paraId="39FBF6D8" w14:textId="77777777" w:rsidR="00443A6B" w:rsidRPr="00912B52" w:rsidRDefault="00443A6B" w:rsidP="00123FA1">
            <w:pPr>
              <w:pStyle w:val="TAC"/>
              <w:rPr>
                <w:lang w:eastAsia="fi-FI"/>
              </w:rPr>
            </w:pPr>
            <w:r w:rsidRPr="00912B52">
              <w:rPr>
                <w:lang w:eastAsia="fi-FI"/>
              </w:rPr>
              <w:t>DC_30A_n260A</w:t>
            </w:r>
          </w:p>
          <w:p w14:paraId="12398082" w14:textId="77777777" w:rsidR="00443A6B" w:rsidRPr="00912B52" w:rsidRDefault="00443A6B" w:rsidP="00123FA1">
            <w:pPr>
              <w:pStyle w:val="TAC"/>
              <w:rPr>
                <w:lang w:eastAsia="fi-FI"/>
              </w:rPr>
            </w:pPr>
            <w:r w:rsidRPr="00912B52">
              <w:rPr>
                <w:lang w:eastAsia="fi-FI"/>
              </w:rPr>
              <w:t>DC_30A_n260G</w:t>
            </w:r>
          </w:p>
          <w:p w14:paraId="4303AC01" w14:textId="77777777" w:rsidR="00443A6B" w:rsidRPr="00912B52" w:rsidRDefault="00443A6B" w:rsidP="00123FA1">
            <w:pPr>
              <w:pStyle w:val="TAC"/>
              <w:rPr>
                <w:lang w:eastAsia="fi-FI"/>
              </w:rPr>
            </w:pPr>
            <w:r w:rsidRPr="00912B52">
              <w:rPr>
                <w:lang w:eastAsia="fi-FI"/>
              </w:rPr>
              <w:t>DC_30A_n260H</w:t>
            </w:r>
          </w:p>
          <w:p w14:paraId="7EEA85B7" w14:textId="77777777" w:rsidR="00443A6B" w:rsidRPr="00912B52" w:rsidRDefault="00443A6B" w:rsidP="00123FA1">
            <w:pPr>
              <w:pStyle w:val="TAC"/>
              <w:rPr>
                <w:lang w:eastAsia="fi-FI"/>
              </w:rPr>
            </w:pPr>
            <w:r w:rsidRPr="00912B52">
              <w:rPr>
                <w:lang w:eastAsia="fi-FI"/>
              </w:rPr>
              <w:t>DC_30A_n260I</w:t>
            </w:r>
          </w:p>
          <w:p w14:paraId="0618B824" w14:textId="77777777" w:rsidR="00443A6B" w:rsidRPr="00912B52" w:rsidRDefault="00443A6B" w:rsidP="00123FA1">
            <w:pPr>
              <w:pStyle w:val="TAC"/>
              <w:rPr>
                <w:lang w:eastAsia="fi-FI"/>
              </w:rPr>
            </w:pPr>
            <w:r w:rsidRPr="00912B52">
              <w:rPr>
                <w:lang w:eastAsia="fi-FI"/>
              </w:rPr>
              <w:t>DC_66A_n260A</w:t>
            </w:r>
          </w:p>
          <w:p w14:paraId="7D5CFDE3" w14:textId="77777777" w:rsidR="00443A6B" w:rsidRPr="00912B52" w:rsidRDefault="00443A6B" w:rsidP="00123FA1">
            <w:pPr>
              <w:pStyle w:val="TAC"/>
              <w:rPr>
                <w:lang w:eastAsia="fi-FI"/>
              </w:rPr>
            </w:pPr>
            <w:r w:rsidRPr="00912B52">
              <w:rPr>
                <w:lang w:eastAsia="fi-FI"/>
              </w:rPr>
              <w:t>DC_66A_n260G</w:t>
            </w:r>
          </w:p>
          <w:p w14:paraId="7384F23C" w14:textId="77777777" w:rsidR="00443A6B" w:rsidRPr="00912B52" w:rsidRDefault="00443A6B" w:rsidP="00123FA1">
            <w:pPr>
              <w:pStyle w:val="TAC"/>
              <w:rPr>
                <w:lang w:eastAsia="fi-FI"/>
              </w:rPr>
            </w:pPr>
            <w:r w:rsidRPr="00912B52">
              <w:rPr>
                <w:lang w:eastAsia="fi-FI"/>
              </w:rPr>
              <w:t>DC_66A_n260H</w:t>
            </w:r>
          </w:p>
          <w:p w14:paraId="4E4DE2E7" w14:textId="77777777" w:rsidR="00443A6B" w:rsidRPr="00912B52" w:rsidRDefault="00443A6B" w:rsidP="00123FA1">
            <w:pPr>
              <w:pStyle w:val="TAC"/>
            </w:pPr>
            <w:r w:rsidRPr="00912B52">
              <w:rPr>
                <w:lang w:eastAsia="fi-FI"/>
              </w:rPr>
              <w:t>DC_66A_n260I</w:t>
            </w:r>
          </w:p>
        </w:tc>
      </w:tr>
      <w:tr w:rsidR="00443A6B" w:rsidRPr="004C778C" w14:paraId="00F3DFB5"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2296742E" w14:textId="77777777" w:rsidR="00443A6B" w:rsidRPr="004C778C" w:rsidRDefault="00443A6B" w:rsidP="00123FA1">
            <w:pPr>
              <w:pStyle w:val="TAN"/>
              <w:rPr>
                <w:rFonts w:eastAsia="MS PGothic"/>
              </w:rPr>
            </w:pPr>
            <w:r w:rsidRPr="00912B52">
              <w:t>NOTE 1:</w:t>
            </w:r>
            <w:r w:rsidRPr="00912B52">
              <w:tab/>
              <w:t>Uplink EN-DC configurations are the configurations supported by the present release of specifications.</w:t>
            </w:r>
            <w:bookmarkStart w:id="284" w:name="_GoBack"/>
            <w:bookmarkEnd w:id="284"/>
          </w:p>
        </w:tc>
      </w:tr>
    </w:tbl>
    <w:p w14:paraId="26D9D1D0" w14:textId="77777777" w:rsidR="00443A6B" w:rsidRPr="004C778C" w:rsidRDefault="00443A6B" w:rsidP="00443A6B"/>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E32C5" w14:textId="77777777" w:rsidR="00475000" w:rsidRDefault="00475000">
      <w:r>
        <w:separator/>
      </w:r>
    </w:p>
  </w:endnote>
  <w:endnote w:type="continuationSeparator" w:id="0">
    <w:p w14:paraId="06A36367" w14:textId="77777777" w:rsidR="00475000" w:rsidRDefault="0047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58061" w14:textId="77777777" w:rsidR="00475000" w:rsidRDefault="00475000">
      <w:r>
        <w:separator/>
      </w:r>
    </w:p>
  </w:footnote>
  <w:footnote w:type="continuationSeparator" w:id="0">
    <w:p w14:paraId="2D1FDA28" w14:textId="77777777" w:rsidR="00475000" w:rsidRDefault="00475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028A" w:rsidRDefault="005C0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C028A" w:rsidRDefault="005C02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C028A" w:rsidRDefault="005C02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C028A" w:rsidRDefault="005C02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CC908D1"/>
    <w:multiLevelType w:val="hybridMultilevel"/>
    <w:tmpl w:val="D3B437C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29"/>
  </w:num>
  <w:num w:numId="5">
    <w:abstractNumId w:val="3"/>
  </w:num>
  <w:num w:numId="6">
    <w:abstractNumId w:val="19"/>
  </w:num>
  <w:num w:numId="7">
    <w:abstractNumId w:val="13"/>
  </w:num>
  <w:num w:numId="8">
    <w:abstractNumId w:val="27"/>
  </w:num>
  <w:num w:numId="9">
    <w:abstractNumId w:val="30"/>
  </w:num>
  <w:num w:numId="10">
    <w:abstractNumId w:val="32"/>
  </w:num>
  <w:num w:numId="11">
    <w:abstractNumId w:val="8"/>
  </w:num>
  <w:num w:numId="12">
    <w:abstractNumId w:val="4"/>
  </w:num>
  <w:num w:numId="13">
    <w:abstractNumId w:val="15"/>
  </w:num>
  <w:num w:numId="14">
    <w:abstractNumId w:val="16"/>
  </w:num>
  <w:num w:numId="15">
    <w:abstractNumId w:val="10"/>
  </w:num>
  <w:num w:numId="16">
    <w:abstractNumId w:val="25"/>
  </w:num>
  <w:num w:numId="17">
    <w:abstractNumId w:val="0"/>
  </w:num>
  <w:num w:numId="18">
    <w:abstractNumId w:val="11"/>
  </w:num>
  <w:num w:numId="19">
    <w:abstractNumId w:val="1"/>
  </w:num>
  <w:num w:numId="20">
    <w:abstractNumId w:val="20"/>
  </w:num>
  <w:num w:numId="21">
    <w:abstractNumId w:val="23"/>
  </w:num>
  <w:num w:numId="22">
    <w:abstractNumId w:val="28"/>
  </w:num>
  <w:num w:numId="23">
    <w:abstractNumId w:val="6"/>
  </w:num>
  <w:num w:numId="24">
    <w:abstractNumId w:val="22"/>
  </w:num>
  <w:num w:numId="25">
    <w:abstractNumId w:val="21"/>
  </w:num>
  <w:num w:numId="26">
    <w:abstractNumId w:val="24"/>
  </w:num>
  <w:num w:numId="27">
    <w:abstractNumId w:val="12"/>
  </w:num>
  <w:num w:numId="28">
    <w:abstractNumId w:val="14"/>
  </w:num>
  <w:num w:numId="29">
    <w:abstractNumId w:val="26"/>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3FA1"/>
    <w:rsid w:val="0014504D"/>
    <w:rsid w:val="00145D43"/>
    <w:rsid w:val="00171FA5"/>
    <w:rsid w:val="00180888"/>
    <w:rsid w:val="00192C46"/>
    <w:rsid w:val="001A08B3"/>
    <w:rsid w:val="001A39B1"/>
    <w:rsid w:val="001A7B60"/>
    <w:rsid w:val="001B52F0"/>
    <w:rsid w:val="001B7A65"/>
    <w:rsid w:val="001E41F3"/>
    <w:rsid w:val="0026004D"/>
    <w:rsid w:val="002640DD"/>
    <w:rsid w:val="00275D12"/>
    <w:rsid w:val="00284FEB"/>
    <w:rsid w:val="002860C4"/>
    <w:rsid w:val="002875CE"/>
    <w:rsid w:val="002B5741"/>
    <w:rsid w:val="002E472E"/>
    <w:rsid w:val="00305409"/>
    <w:rsid w:val="003609EF"/>
    <w:rsid w:val="0036231A"/>
    <w:rsid w:val="00374DD4"/>
    <w:rsid w:val="003E1A36"/>
    <w:rsid w:val="00410371"/>
    <w:rsid w:val="004242F1"/>
    <w:rsid w:val="00443A6B"/>
    <w:rsid w:val="00475000"/>
    <w:rsid w:val="004B75B7"/>
    <w:rsid w:val="005141D9"/>
    <w:rsid w:val="0051580D"/>
    <w:rsid w:val="00537544"/>
    <w:rsid w:val="005416F5"/>
    <w:rsid w:val="00547111"/>
    <w:rsid w:val="00592D74"/>
    <w:rsid w:val="005C028A"/>
    <w:rsid w:val="005C067B"/>
    <w:rsid w:val="005E2C44"/>
    <w:rsid w:val="0061798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2A0D"/>
    <w:rsid w:val="008626E7"/>
    <w:rsid w:val="00870EE7"/>
    <w:rsid w:val="008863B9"/>
    <w:rsid w:val="008A45A6"/>
    <w:rsid w:val="008D3CCC"/>
    <w:rsid w:val="008F3789"/>
    <w:rsid w:val="008F686C"/>
    <w:rsid w:val="00912B52"/>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AF50A6"/>
    <w:rsid w:val="00B258BB"/>
    <w:rsid w:val="00B67B97"/>
    <w:rsid w:val="00B968C8"/>
    <w:rsid w:val="00BA3EC5"/>
    <w:rsid w:val="00BA51D9"/>
    <w:rsid w:val="00BB5DFC"/>
    <w:rsid w:val="00BB7AE4"/>
    <w:rsid w:val="00BD279D"/>
    <w:rsid w:val="00BD6BB8"/>
    <w:rsid w:val="00C66BA2"/>
    <w:rsid w:val="00C870F6"/>
    <w:rsid w:val="00C95985"/>
    <w:rsid w:val="00CC5026"/>
    <w:rsid w:val="00CC68D0"/>
    <w:rsid w:val="00CE0849"/>
    <w:rsid w:val="00CF3315"/>
    <w:rsid w:val="00D03F9A"/>
    <w:rsid w:val="00D06D51"/>
    <w:rsid w:val="00D24991"/>
    <w:rsid w:val="00D43581"/>
    <w:rsid w:val="00D50255"/>
    <w:rsid w:val="00D573DB"/>
    <w:rsid w:val="00D66520"/>
    <w:rsid w:val="00D84AE9"/>
    <w:rsid w:val="00DE34CF"/>
    <w:rsid w:val="00E13F3D"/>
    <w:rsid w:val="00E34898"/>
    <w:rsid w:val="00E71D26"/>
    <w:rsid w:val="00EA27F4"/>
    <w:rsid w:val="00EB09B7"/>
    <w:rsid w:val="00EE7D7C"/>
    <w:rsid w:val="00EF20A8"/>
    <w:rsid w:val="00F25D98"/>
    <w:rsid w:val="00F300FB"/>
    <w:rsid w:val="00F91738"/>
    <w:rsid w:val="00FA21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rsid w:val="00443A6B"/>
    <w:rPr>
      <w:rFonts w:ascii="Arial" w:hAnsi="Arial"/>
      <w:lang w:val="en-GB" w:eastAsia="en-US"/>
    </w:rPr>
  </w:style>
  <w:style w:type="paragraph" w:customStyle="1" w:styleId="TAJ">
    <w:name w:val="TAJ"/>
    <w:basedOn w:val="TH"/>
    <w:qFormat/>
    <w:rsid w:val="00443A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43A6B"/>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43A6B"/>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43A6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43A6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43A6B"/>
    <w:rPr>
      <w:rFonts w:ascii="Arial" w:hAnsi="Arial"/>
      <w:sz w:val="22"/>
      <w:lang w:val="en-GB" w:eastAsia="en-US"/>
    </w:rPr>
  </w:style>
  <w:style w:type="character" w:customStyle="1" w:styleId="H6Char">
    <w:name w:val="H6 Char"/>
    <w:link w:val="H6"/>
    <w:qFormat/>
    <w:rsid w:val="00443A6B"/>
    <w:rPr>
      <w:rFonts w:ascii="Arial" w:hAnsi="Arial"/>
      <w:lang w:val="en-GB" w:eastAsia="en-US"/>
    </w:rPr>
  </w:style>
  <w:style w:type="character" w:customStyle="1" w:styleId="Heading6Char">
    <w:name w:val="Heading 6 Char"/>
    <w:aliases w:val="T1 Char4,Header 6 Char"/>
    <w:link w:val="Heading6"/>
    <w:qFormat/>
    <w:rsid w:val="00443A6B"/>
    <w:rPr>
      <w:rFonts w:ascii="Arial" w:hAnsi="Arial"/>
      <w:lang w:val="en-GB" w:eastAsia="en-US"/>
    </w:rPr>
  </w:style>
  <w:style w:type="character" w:customStyle="1" w:styleId="Heading7Char">
    <w:name w:val="Heading 7 Char"/>
    <w:aliases w:val="L7 Char,Header 7 Char"/>
    <w:link w:val="Heading7"/>
    <w:qFormat/>
    <w:rsid w:val="00443A6B"/>
    <w:rPr>
      <w:rFonts w:ascii="Arial" w:hAnsi="Arial"/>
      <w:lang w:val="en-GB" w:eastAsia="en-US"/>
    </w:rPr>
  </w:style>
  <w:style w:type="character" w:customStyle="1" w:styleId="Heading8Char">
    <w:name w:val="Heading 8 Char"/>
    <w:link w:val="Heading8"/>
    <w:qFormat/>
    <w:rsid w:val="00443A6B"/>
    <w:rPr>
      <w:rFonts w:ascii="Arial" w:hAnsi="Arial"/>
      <w:sz w:val="36"/>
      <w:lang w:val="en-GB" w:eastAsia="en-US"/>
    </w:rPr>
  </w:style>
  <w:style w:type="character" w:customStyle="1" w:styleId="Heading9Char">
    <w:name w:val="Heading 9 Char"/>
    <w:link w:val="Heading9"/>
    <w:qFormat/>
    <w:rsid w:val="00443A6B"/>
    <w:rPr>
      <w:rFonts w:ascii="Arial" w:hAnsi="Arial"/>
      <w:sz w:val="36"/>
      <w:lang w:val="en-GB" w:eastAsia="en-US"/>
    </w:rPr>
  </w:style>
  <w:style w:type="character" w:customStyle="1" w:styleId="EQChar">
    <w:name w:val="EQ Char"/>
    <w:link w:val="EQ"/>
    <w:qFormat/>
    <w:locked/>
    <w:rsid w:val="00443A6B"/>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443A6B"/>
    <w:rPr>
      <w:rFonts w:ascii="Arial" w:hAnsi="Arial"/>
      <w:b/>
      <w:i/>
      <w:noProof/>
      <w:sz w:val="18"/>
      <w:lang w:val="en-GB" w:eastAsia="en-US"/>
    </w:rPr>
  </w:style>
  <w:style w:type="character" w:customStyle="1" w:styleId="NOChar">
    <w:name w:val="NO Char"/>
    <w:link w:val="NO"/>
    <w:qFormat/>
    <w:locked/>
    <w:rsid w:val="00443A6B"/>
    <w:rPr>
      <w:rFonts w:ascii="Times New Roman" w:hAnsi="Times New Roman"/>
      <w:lang w:val="en-GB" w:eastAsia="en-US"/>
    </w:rPr>
  </w:style>
  <w:style w:type="character" w:customStyle="1" w:styleId="PLChar">
    <w:name w:val="PL Char"/>
    <w:link w:val="PL"/>
    <w:qFormat/>
    <w:rsid w:val="00443A6B"/>
    <w:rPr>
      <w:rFonts w:ascii="Courier New" w:hAnsi="Courier New"/>
      <w:noProof/>
      <w:sz w:val="16"/>
      <w:lang w:val="en-GB" w:eastAsia="en-US"/>
    </w:rPr>
  </w:style>
  <w:style w:type="character" w:customStyle="1" w:styleId="TALChar">
    <w:name w:val="TAL Char"/>
    <w:link w:val="TAL"/>
    <w:qFormat/>
    <w:rsid w:val="00443A6B"/>
    <w:rPr>
      <w:rFonts w:ascii="Arial" w:hAnsi="Arial"/>
      <w:sz w:val="18"/>
      <w:lang w:val="en-GB" w:eastAsia="en-US"/>
    </w:rPr>
  </w:style>
  <w:style w:type="character" w:customStyle="1" w:styleId="TACChar">
    <w:name w:val="TAC Char"/>
    <w:link w:val="TAC"/>
    <w:qFormat/>
    <w:locked/>
    <w:rsid w:val="00443A6B"/>
    <w:rPr>
      <w:rFonts w:ascii="Arial" w:hAnsi="Arial"/>
      <w:sz w:val="18"/>
      <w:lang w:val="en-GB" w:eastAsia="en-US"/>
    </w:rPr>
  </w:style>
  <w:style w:type="character" w:customStyle="1" w:styleId="TAHCar">
    <w:name w:val="TAH Car"/>
    <w:link w:val="TAH"/>
    <w:qFormat/>
    <w:rsid w:val="00443A6B"/>
    <w:rPr>
      <w:rFonts w:ascii="Arial" w:hAnsi="Arial"/>
      <w:b/>
      <w:sz w:val="18"/>
      <w:lang w:val="en-GB" w:eastAsia="en-US"/>
    </w:rPr>
  </w:style>
  <w:style w:type="character" w:customStyle="1" w:styleId="EXChar">
    <w:name w:val="EX Char"/>
    <w:link w:val="EX"/>
    <w:qFormat/>
    <w:rsid w:val="00443A6B"/>
    <w:rPr>
      <w:rFonts w:ascii="Times New Roman" w:hAnsi="Times New Roman"/>
      <w:lang w:val="en-GB" w:eastAsia="en-US"/>
    </w:rPr>
  </w:style>
  <w:style w:type="character" w:customStyle="1" w:styleId="ListChar">
    <w:name w:val="List Char"/>
    <w:link w:val="List"/>
    <w:qFormat/>
    <w:rsid w:val="00443A6B"/>
    <w:rPr>
      <w:rFonts w:ascii="Times New Roman" w:hAnsi="Times New Roman"/>
      <w:lang w:val="en-GB" w:eastAsia="en-US"/>
    </w:rPr>
  </w:style>
  <w:style w:type="character" w:customStyle="1" w:styleId="B1Zchn">
    <w:name w:val="B1 Zchn"/>
    <w:link w:val="B10"/>
    <w:qFormat/>
    <w:rsid w:val="00443A6B"/>
    <w:rPr>
      <w:rFonts w:ascii="Times New Roman" w:hAnsi="Times New Roman"/>
      <w:lang w:val="en-GB" w:eastAsia="en-US"/>
    </w:rPr>
  </w:style>
  <w:style w:type="character" w:customStyle="1" w:styleId="EditorsNoteChar">
    <w:name w:val="Editor's Note Char"/>
    <w:link w:val="EditorsNote"/>
    <w:qFormat/>
    <w:rsid w:val="00443A6B"/>
    <w:rPr>
      <w:rFonts w:ascii="Times New Roman" w:hAnsi="Times New Roman"/>
      <w:color w:val="FF0000"/>
      <w:lang w:val="en-GB" w:eastAsia="en-US"/>
    </w:rPr>
  </w:style>
  <w:style w:type="character" w:customStyle="1" w:styleId="THChar">
    <w:name w:val="TH Char"/>
    <w:link w:val="TH"/>
    <w:qFormat/>
    <w:rsid w:val="00443A6B"/>
    <w:rPr>
      <w:rFonts w:ascii="Arial" w:hAnsi="Arial"/>
      <w:b/>
      <w:lang w:val="en-GB" w:eastAsia="en-US"/>
    </w:rPr>
  </w:style>
  <w:style w:type="character" w:customStyle="1" w:styleId="TANChar">
    <w:name w:val="TAN Char"/>
    <w:link w:val="TAN"/>
    <w:qFormat/>
    <w:rsid w:val="00443A6B"/>
    <w:rPr>
      <w:rFonts w:ascii="Arial" w:hAnsi="Arial"/>
      <w:sz w:val="18"/>
      <w:lang w:val="en-GB" w:eastAsia="en-US"/>
    </w:rPr>
  </w:style>
  <w:style w:type="character" w:customStyle="1" w:styleId="TFChar">
    <w:name w:val="TF Char"/>
    <w:link w:val="TF"/>
    <w:qFormat/>
    <w:rsid w:val="00443A6B"/>
    <w:rPr>
      <w:rFonts w:ascii="Arial" w:hAnsi="Arial"/>
      <w:b/>
      <w:lang w:val="en-GB" w:eastAsia="en-US"/>
    </w:rPr>
  </w:style>
  <w:style w:type="character" w:customStyle="1" w:styleId="B2Char">
    <w:name w:val="B2 Char"/>
    <w:link w:val="B20"/>
    <w:qFormat/>
    <w:rsid w:val="00443A6B"/>
    <w:rPr>
      <w:rFonts w:ascii="Times New Roman" w:hAnsi="Times New Roman"/>
      <w:lang w:val="en-GB" w:eastAsia="en-US"/>
    </w:rPr>
  </w:style>
  <w:style w:type="character" w:customStyle="1" w:styleId="B3Char">
    <w:name w:val="B3 Char"/>
    <w:link w:val="B30"/>
    <w:qFormat/>
    <w:rsid w:val="00443A6B"/>
    <w:rPr>
      <w:rFonts w:ascii="Times New Roman" w:hAnsi="Times New Roman"/>
      <w:lang w:val="en-GB" w:eastAsia="en-US"/>
    </w:rPr>
  </w:style>
  <w:style w:type="character" w:customStyle="1" w:styleId="B4Char">
    <w:name w:val="B4 Char"/>
    <w:link w:val="B4"/>
    <w:qFormat/>
    <w:rsid w:val="00443A6B"/>
    <w:rPr>
      <w:rFonts w:ascii="Times New Roman" w:hAnsi="Times New Roman"/>
      <w:lang w:val="en-GB" w:eastAsia="en-US"/>
    </w:rPr>
  </w:style>
  <w:style w:type="character" w:customStyle="1" w:styleId="B5Char">
    <w:name w:val="B5 Char"/>
    <w:link w:val="B5"/>
    <w:qFormat/>
    <w:rsid w:val="00443A6B"/>
    <w:rPr>
      <w:rFonts w:ascii="Times New Roman" w:hAnsi="Times New Roman"/>
      <w:lang w:val="en-GB" w:eastAsia="en-US"/>
    </w:rPr>
  </w:style>
  <w:style w:type="character" w:customStyle="1" w:styleId="CommentTextChar">
    <w:name w:val="Comment Text Char"/>
    <w:link w:val="CommentText"/>
    <w:qFormat/>
    <w:rsid w:val="00443A6B"/>
    <w:rPr>
      <w:rFonts w:ascii="Times New Roman" w:hAnsi="Times New Roman"/>
      <w:lang w:val="en-GB" w:eastAsia="en-US"/>
    </w:rPr>
  </w:style>
  <w:style w:type="paragraph" w:styleId="Revision">
    <w:name w:val="Revision"/>
    <w:hidden/>
    <w:uiPriority w:val="99"/>
    <w:qFormat/>
    <w:rsid w:val="00443A6B"/>
    <w:rPr>
      <w:rFonts w:ascii="Times New Roman" w:eastAsia="MS Mincho" w:hAnsi="Times New Roman"/>
      <w:lang w:val="en-GB" w:eastAsia="en-US"/>
    </w:rPr>
  </w:style>
  <w:style w:type="character" w:customStyle="1" w:styleId="ListBulletChar">
    <w:name w:val="List Bullet Char"/>
    <w:link w:val="ListBullet"/>
    <w:qFormat/>
    <w:rsid w:val="00443A6B"/>
    <w:rPr>
      <w:rFonts w:ascii="Times New Roman" w:hAnsi="Times New Roman"/>
      <w:lang w:val="en-GB" w:eastAsia="en-US"/>
    </w:rPr>
  </w:style>
  <w:style w:type="character" w:customStyle="1" w:styleId="DocumentMapChar">
    <w:name w:val="Document Map Char"/>
    <w:link w:val="DocumentMap"/>
    <w:qFormat/>
    <w:rsid w:val="00443A6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43A6B"/>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43A6B"/>
    <w:rPr>
      <w:rFonts w:ascii="Times New Roman" w:eastAsia="MS Mincho" w:hAnsi="Times New Roman"/>
      <w:lang w:val="en-GB" w:eastAsia="x-none"/>
    </w:rPr>
  </w:style>
  <w:style w:type="paragraph" w:styleId="PlainText">
    <w:name w:val="Plain Text"/>
    <w:basedOn w:val="Normal"/>
    <w:link w:val="PlainTextChar"/>
    <w:qFormat/>
    <w:rsid w:val="00443A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443A6B"/>
    <w:rPr>
      <w:rFonts w:ascii="Courier New" w:eastAsia="MS Mincho" w:hAnsi="Courier New"/>
      <w:lang w:val="nb-NO" w:eastAsia="ja-JP"/>
    </w:rPr>
  </w:style>
  <w:style w:type="character" w:styleId="PageNumber">
    <w:name w:val="page number"/>
    <w:qFormat/>
    <w:rsid w:val="00443A6B"/>
  </w:style>
  <w:style w:type="paragraph" w:customStyle="1" w:styleId="a1">
    <w:name w:val="修订"/>
    <w:hidden/>
    <w:semiHidden/>
    <w:qFormat/>
    <w:rsid w:val="00443A6B"/>
    <w:rPr>
      <w:rFonts w:ascii="Times New Roman" w:eastAsia="Batang" w:hAnsi="Times New Roman"/>
      <w:lang w:val="en-GB" w:eastAsia="en-US"/>
    </w:rPr>
  </w:style>
  <w:style w:type="paragraph" w:styleId="Date">
    <w:name w:val="Date"/>
    <w:basedOn w:val="Normal"/>
    <w:next w:val="Normal"/>
    <w:link w:val="DateChar"/>
    <w:qFormat/>
    <w:rsid w:val="00443A6B"/>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443A6B"/>
    <w:rPr>
      <w:rFonts w:ascii="Times New Roman" w:eastAsia="MS Mincho" w:hAnsi="Times New Roman"/>
      <w:lang w:val="en-GB" w:eastAsia="x-none"/>
    </w:rPr>
  </w:style>
  <w:style w:type="paragraph" w:customStyle="1" w:styleId="10">
    <w:name w:val="修订1"/>
    <w:hidden/>
    <w:semiHidden/>
    <w:qFormat/>
    <w:rsid w:val="00443A6B"/>
    <w:rPr>
      <w:rFonts w:ascii="Times New Roman" w:eastAsia="Batang" w:hAnsi="Times New Roman"/>
      <w:lang w:val="en-GB" w:eastAsia="en-US"/>
    </w:rPr>
  </w:style>
  <w:style w:type="paragraph" w:customStyle="1" w:styleId="121">
    <w:name w:val="表 (青) 121"/>
    <w:hidden/>
    <w:uiPriority w:val="99"/>
    <w:qFormat/>
    <w:rsid w:val="00443A6B"/>
    <w:rPr>
      <w:rFonts w:ascii="Times New Roman" w:eastAsia="SimSun" w:hAnsi="Times New Roman"/>
      <w:lang w:val="en-GB" w:eastAsia="en-US"/>
    </w:rPr>
  </w:style>
  <w:style w:type="character" w:styleId="PlaceholderText">
    <w:name w:val="Placeholder Text"/>
    <w:uiPriority w:val="99"/>
    <w:unhideWhenUsed/>
    <w:qFormat/>
    <w:rsid w:val="00443A6B"/>
    <w:rPr>
      <w:color w:val="808080"/>
    </w:rPr>
  </w:style>
  <w:style w:type="character" w:styleId="SubtleReference">
    <w:name w:val="Subtle Reference"/>
    <w:uiPriority w:val="31"/>
    <w:qFormat/>
    <w:rsid w:val="00443A6B"/>
    <w:rPr>
      <w:smallCaps/>
      <w:color w:val="5A5A5A"/>
    </w:rPr>
  </w:style>
  <w:style w:type="paragraph" w:customStyle="1" w:styleId="a2">
    <w:name w:val="수정"/>
    <w:hidden/>
    <w:semiHidden/>
    <w:qFormat/>
    <w:rsid w:val="00443A6B"/>
    <w:rPr>
      <w:rFonts w:ascii="Times New Roman" w:eastAsia="Batang" w:hAnsi="Times New Roman"/>
      <w:lang w:val="en-GB" w:eastAsia="en-US"/>
    </w:rPr>
  </w:style>
  <w:style w:type="paragraph" w:customStyle="1" w:styleId="a3">
    <w:name w:val="変更箇所"/>
    <w:hidden/>
    <w:uiPriority w:val="99"/>
    <w:semiHidden/>
    <w:qFormat/>
    <w:rsid w:val="00443A6B"/>
    <w:rPr>
      <w:rFonts w:ascii="Times New Roman" w:eastAsia="MS Mincho" w:hAnsi="Times New Roman"/>
      <w:lang w:val="en-GB" w:eastAsia="en-US"/>
    </w:rPr>
  </w:style>
  <w:style w:type="paragraph" w:customStyle="1" w:styleId="11">
    <w:name w:val="수정1"/>
    <w:hidden/>
    <w:uiPriority w:val="99"/>
    <w:semiHidden/>
    <w:qFormat/>
    <w:rsid w:val="00443A6B"/>
    <w:rPr>
      <w:rFonts w:ascii="Times New Roman" w:eastAsia="Batang" w:hAnsi="Times New Roman"/>
      <w:lang w:val="en-GB" w:eastAsia="en-US"/>
    </w:rPr>
  </w:style>
  <w:style w:type="paragraph" w:customStyle="1" w:styleId="12">
    <w:name w:val="変更箇所1"/>
    <w:hidden/>
    <w:semiHidden/>
    <w:qFormat/>
    <w:rsid w:val="00443A6B"/>
    <w:rPr>
      <w:rFonts w:ascii="Times New Roman" w:eastAsia="MS Mincho" w:hAnsi="Times New Roman"/>
      <w:lang w:val="en-GB" w:eastAsia="en-US"/>
    </w:rPr>
  </w:style>
  <w:style w:type="paragraph" w:customStyle="1" w:styleId="Revision2">
    <w:name w:val="Revision2"/>
    <w:hidden/>
    <w:uiPriority w:val="99"/>
    <w:semiHidden/>
    <w:qFormat/>
    <w:rsid w:val="00443A6B"/>
    <w:rPr>
      <w:rFonts w:ascii="Times New Roman" w:eastAsia="MS Mincho" w:hAnsi="Times New Roman"/>
      <w:lang w:val="en-GB" w:eastAsia="en-US"/>
    </w:rPr>
  </w:style>
  <w:style w:type="paragraph" w:customStyle="1" w:styleId="2">
    <w:name w:val="変更箇所2"/>
    <w:hidden/>
    <w:semiHidden/>
    <w:qFormat/>
    <w:rsid w:val="00443A6B"/>
    <w:rPr>
      <w:rFonts w:ascii="Times New Roman" w:eastAsia="MS Mincho" w:hAnsi="Times New Roman"/>
      <w:lang w:val="en-GB" w:eastAsia="en-US"/>
    </w:rPr>
  </w:style>
  <w:style w:type="paragraph" w:customStyle="1" w:styleId="3">
    <w:name w:val="修订3"/>
    <w:hidden/>
    <w:semiHidden/>
    <w:qFormat/>
    <w:rsid w:val="00443A6B"/>
    <w:rPr>
      <w:rFonts w:ascii="Times New Roman" w:eastAsia="Batang" w:hAnsi="Times New Roman"/>
      <w:lang w:val="en-GB" w:eastAsia="en-US"/>
    </w:rPr>
  </w:style>
  <w:style w:type="paragraph" w:styleId="Subtitle">
    <w:name w:val="Subtitle"/>
    <w:basedOn w:val="Normal"/>
    <w:next w:val="Normal"/>
    <w:link w:val="SubtitleChar"/>
    <w:uiPriority w:val="99"/>
    <w:qFormat/>
    <w:rsid w:val="00443A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43A6B"/>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3A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43A6B"/>
    <w:rPr>
      <w:rFonts w:ascii="Arial" w:eastAsia="PMingLiU" w:hAnsi="Arial"/>
      <w:lang w:val="en-GB" w:eastAsia="x-none"/>
    </w:rPr>
  </w:style>
  <w:style w:type="paragraph" w:styleId="Quote">
    <w:name w:val="Quote"/>
    <w:basedOn w:val="Normal"/>
    <w:next w:val="Normal"/>
    <w:link w:val="QuoteChar"/>
    <w:uiPriority w:val="29"/>
    <w:qFormat/>
    <w:rsid w:val="00443A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43A6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3A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3A6B"/>
    <w:rPr>
      <w:rFonts w:ascii="Arial" w:eastAsia="PMingLiU" w:hAnsi="Arial"/>
      <w:b/>
      <w:bCs/>
      <w:i/>
      <w:iCs/>
      <w:color w:val="4F81BD"/>
      <w:lang w:val="en-GB" w:eastAsia="x-none"/>
    </w:rPr>
  </w:style>
  <w:style w:type="character" w:styleId="SubtleEmphasis">
    <w:name w:val="Subtle Emphasis"/>
    <w:uiPriority w:val="19"/>
    <w:qFormat/>
    <w:rsid w:val="00443A6B"/>
    <w:rPr>
      <w:i/>
      <w:iCs/>
      <w:color w:val="808080"/>
    </w:rPr>
  </w:style>
  <w:style w:type="character" w:styleId="IntenseEmphasis">
    <w:name w:val="Intense Emphasis"/>
    <w:uiPriority w:val="21"/>
    <w:qFormat/>
    <w:rsid w:val="00443A6B"/>
    <w:rPr>
      <w:b/>
      <w:bCs/>
      <w:i/>
      <w:iCs/>
      <w:color w:val="4F81BD"/>
    </w:rPr>
  </w:style>
  <w:style w:type="character" w:styleId="IntenseReference">
    <w:name w:val="Intense Reference"/>
    <w:uiPriority w:val="32"/>
    <w:qFormat/>
    <w:rsid w:val="00443A6B"/>
    <w:rPr>
      <w:b/>
      <w:bCs/>
      <w:smallCaps/>
      <w:color w:val="C0504D"/>
      <w:spacing w:val="5"/>
      <w:u w:val="single"/>
    </w:rPr>
  </w:style>
  <w:style w:type="character" w:styleId="BookTitle">
    <w:name w:val="Book Title"/>
    <w:uiPriority w:val="33"/>
    <w:qFormat/>
    <w:rsid w:val="00443A6B"/>
    <w:rPr>
      <w:b/>
      <w:bCs/>
      <w:smallCaps/>
      <w:spacing w:val="5"/>
    </w:rPr>
  </w:style>
  <w:style w:type="paragraph" w:customStyle="1" w:styleId="30">
    <w:name w:val="変更箇所3"/>
    <w:hidden/>
    <w:uiPriority w:val="99"/>
    <w:semiHidden/>
    <w:qFormat/>
    <w:rsid w:val="00443A6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43A6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3A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43A6B"/>
    <w:rPr>
      <w:rFonts w:ascii="Times New Roman" w:eastAsia="Batang" w:hAnsi="Times New Roman"/>
      <w:lang w:val="en-GB" w:eastAsia="en-US"/>
    </w:rPr>
  </w:style>
  <w:style w:type="paragraph" w:customStyle="1" w:styleId="4">
    <w:name w:val="修订4"/>
    <w:hidden/>
    <w:uiPriority w:val="99"/>
    <w:semiHidden/>
    <w:qFormat/>
    <w:rsid w:val="00443A6B"/>
    <w:rPr>
      <w:rFonts w:ascii="Times New Roman" w:eastAsia="Batang" w:hAnsi="Times New Roman"/>
      <w:lang w:val="en-GB" w:eastAsia="en-US"/>
    </w:rPr>
  </w:style>
  <w:style w:type="paragraph" w:customStyle="1" w:styleId="40">
    <w:name w:val="変更箇所4"/>
    <w:hidden/>
    <w:uiPriority w:val="99"/>
    <w:semiHidden/>
    <w:qFormat/>
    <w:rsid w:val="00443A6B"/>
    <w:rPr>
      <w:rFonts w:ascii="Times New Roman" w:eastAsia="MS Mincho" w:hAnsi="Times New Roman"/>
      <w:lang w:val="en-GB" w:eastAsia="en-US"/>
    </w:rPr>
  </w:style>
  <w:style w:type="paragraph" w:customStyle="1" w:styleId="5">
    <w:name w:val="変更箇所5"/>
    <w:hidden/>
    <w:uiPriority w:val="99"/>
    <w:semiHidden/>
    <w:qFormat/>
    <w:rsid w:val="00443A6B"/>
    <w:rPr>
      <w:rFonts w:ascii="Times New Roman" w:eastAsia="MS Mincho" w:hAnsi="Times New Roman"/>
      <w:lang w:val="en-GB" w:eastAsia="en-US"/>
    </w:rPr>
  </w:style>
  <w:style w:type="paragraph" w:customStyle="1" w:styleId="50">
    <w:name w:val="修订5"/>
    <w:hidden/>
    <w:uiPriority w:val="99"/>
    <w:semiHidden/>
    <w:qFormat/>
    <w:rsid w:val="00443A6B"/>
    <w:rPr>
      <w:rFonts w:ascii="Times New Roman" w:eastAsia="Batang" w:hAnsi="Times New Roman"/>
      <w:lang w:val="en-GB" w:eastAsia="en-US"/>
    </w:rPr>
  </w:style>
  <w:style w:type="paragraph" w:customStyle="1" w:styleId="31">
    <w:name w:val="수정3"/>
    <w:hidden/>
    <w:uiPriority w:val="99"/>
    <w:semiHidden/>
    <w:qFormat/>
    <w:rsid w:val="00443A6B"/>
    <w:rPr>
      <w:rFonts w:ascii="Times New Roman" w:eastAsia="Batang" w:hAnsi="Times New Roman"/>
      <w:lang w:val="en-GB" w:eastAsia="en-US"/>
    </w:rPr>
  </w:style>
  <w:style w:type="paragraph" w:customStyle="1" w:styleId="6">
    <w:name w:val="修订6"/>
    <w:hidden/>
    <w:uiPriority w:val="99"/>
    <w:semiHidden/>
    <w:qFormat/>
    <w:rsid w:val="00443A6B"/>
    <w:rPr>
      <w:rFonts w:ascii="Times New Roman" w:eastAsia="Batang" w:hAnsi="Times New Roman"/>
      <w:lang w:val="en-GB" w:eastAsia="en-US"/>
    </w:rPr>
  </w:style>
  <w:style w:type="paragraph" w:customStyle="1" w:styleId="-31">
    <w:name w:val="深色列表 - 着色 31"/>
    <w:hidden/>
    <w:uiPriority w:val="99"/>
    <w:semiHidden/>
    <w:qFormat/>
    <w:rsid w:val="00443A6B"/>
    <w:rPr>
      <w:rFonts w:ascii="Times New Roman" w:eastAsia="MS Mincho" w:hAnsi="Times New Roman"/>
      <w:lang w:val="en-GB" w:eastAsia="en-US"/>
    </w:rPr>
  </w:style>
  <w:style w:type="paragraph" w:customStyle="1" w:styleId="-11">
    <w:name w:val="彩色底纹 - 着色 11"/>
    <w:hidden/>
    <w:uiPriority w:val="99"/>
    <w:semiHidden/>
    <w:qFormat/>
    <w:rsid w:val="00443A6B"/>
    <w:rPr>
      <w:rFonts w:ascii="Times New Roman" w:eastAsia="SimSun" w:hAnsi="Times New Roman"/>
      <w:lang w:val="en-GB" w:eastAsia="en-US"/>
    </w:rPr>
  </w:style>
  <w:style w:type="paragraph" w:customStyle="1" w:styleId="7">
    <w:name w:val="修订7"/>
    <w:hidden/>
    <w:uiPriority w:val="99"/>
    <w:semiHidden/>
    <w:qFormat/>
    <w:rsid w:val="00443A6B"/>
    <w:rPr>
      <w:rFonts w:ascii="Times New Roman" w:eastAsia="Batang" w:hAnsi="Times New Roman"/>
      <w:lang w:val="en-GB" w:eastAsia="en-US"/>
    </w:rPr>
  </w:style>
  <w:style w:type="paragraph" w:customStyle="1" w:styleId="41">
    <w:name w:val="수정4"/>
    <w:hidden/>
    <w:uiPriority w:val="99"/>
    <w:semiHidden/>
    <w:qFormat/>
    <w:rsid w:val="00443A6B"/>
    <w:rPr>
      <w:rFonts w:ascii="Times New Roman" w:eastAsia="Batang" w:hAnsi="Times New Roman"/>
      <w:lang w:val="en-GB" w:eastAsia="en-US"/>
    </w:rPr>
  </w:style>
  <w:style w:type="table" w:styleId="TableGrid">
    <w:name w:val="Table Grid"/>
    <w:aliases w:val="SGS Table Basic 1"/>
    <w:basedOn w:val="TableNormal"/>
    <w:qFormat/>
    <w:rsid w:val="00443A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443A6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3A6B"/>
    <w:rPr>
      <w:rFonts w:ascii="Times New Roman" w:hAnsi="Times New Roman"/>
      <w:sz w:val="16"/>
      <w:lang w:val="en-GB" w:eastAsia="en-US"/>
    </w:rPr>
  </w:style>
  <w:style w:type="character" w:customStyle="1" w:styleId="TALCar">
    <w:name w:val="TAL Car"/>
    <w:qFormat/>
    <w:rsid w:val="00443A6B"/>
    <w:rPr>
      <w:rFonts w:ascii="Arial" w:eastAsia="Times New Roman" w:hAnsi="Arial"/>
      <w:sz w:val="18"/>
    </w:rPr>
  </w:style>
  <w:style w:type="character" w:customStyle="1" w:styleId="TACCar">
    <w:name w:val="TAC Car"/>
    <w:qFormat/>
    <w:locked/>
    <w:rsid w:val="00443A6B"/>
    <w:rPr>
      <w:rFonts w:ascii="Arial" w:hAnsi="Arial"/>
      <w:sz w:val="18"/>
      <w:lang w:val="en-GB"/>
    </w:rPr>
  </w:style>
  <w:style w:type="character" w:customStyle="1" w:styleId="42">
    <w:name w:val="コメント参照4"/>
    <w:rsid w:val="00443A6B"/>
    <w:rPr>
      <w:sz w:val="16"/>
    </w:rPr>
  </w:style>
  <w:style w:type="character" w:customStyle="1" w:styleId="B1Char">
    <w:name w:val="B1 Char"/>
    <w:qFormat/>
    <w:rsid w:val="00443A6B"/>
    <w:rPr>
      <w:rFonts w:ascii="Times New Roman" w:hAnsi="Times New Roman"/>
      <w:lang w:val="en-GB" w:eastAsia="en-US"/>
    </w:rPr>
  </w:style>
  <w:style w:type="character" w:customStyle="1" w:styleId="CommentSubjectChar">
    <w:name w:val="Comment Subject Char"/>
    <w:link w:val="CommentSubject"/>
    <w:qFormat/>
    <w:rsid w:val="00443A6B"/>
    <w:rPr>
      <w:rFonts w:ascii="Times New Roman" w:hAnsi="Times New Roman"/>
      <w:b/>
      <w:bCs/>
      <w:lang w:val="en-GB" w:eastAsia="en-US"/>
    </w:rPr>
  </w:style>
  <w:style w:type="character" w:customStyle="1" w:styleId="UnresolvedMention1">
    <w:name w:val="Unresolved Mention1"/>
    <w:uiPriority w:val="99"/>
    <w:unhideWhenUsed/>
    <w:qFormat/>
    <w:rsid w:val="00443A6B"/>
    <w:rPr>
      <w:color w:val="808080"/>
      <w:shd w:val="clear" w:color="auto" w:fill="E6E6E6"/>
    </w:rPr>
  </w:style>
  <w:style w:type="paragraph" w:customStyle="1" w:styleId="B1">
    <w:name w:val="B1+"/>
    <w:basedOn w:val="B10"/>
    <w:link w:val="B1Car"/>
    <w:qFormat/>
    <w:rsid w:val="00443A6B"/>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43A6B"/>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443A6B"/>
    <w:pPr>
      <w:keepNext/>
      <w:keepLines/>
      <w:snapToGrid w:val="0"/>
      <w:spacing w:after="180"/>
      <w:ind w:left="0"/>
      <w:jc w:val="center"/>
    </w:pPr>
    <w:rPr>
      <w:kern w:val="2"/>
    </w:rPr>
  </w:style>
  <w:style w:type="paragraph" w:styleId="BodyTextIndent">
    <w:name w:val="Body Text Indent"/>
    <w:basedOn w:val="Normal"/>
    <w:link w:val="BodyTextIndentChar"/>
    <w:qFormat/>
    <w:rsid w:val="00443A6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443A6B"/>
    <w:rPr>
      <w:rFonts w:ascii="Times New Roman" w:eastAsia="SimSun" w:hAnsi="Times New Roman"/>
      <w:lang w:val="en-GB" w:eastAsia="en-US"/>
    </w:rPr>
  </w:style>
  <w:style w:type="paragraph" w:customStyle="1" w:styleId="B2">
    <w:name w:val="B2+"/>
    <w:basedOn w:val="B20"/>
    <w:qFormat/>
    <w:rsid w:val="00443A6B"/>
    <w:pPr>
      <w:numPr>
        <w:numId w:val="4"/>
      </w:numPr>
      <w:overflowPunct w:val="0"/>
      <w:autoSpaceDE w:val="0"/>
      <w:autoSpaceDN w:val="0"/>
      <w:adjustRightInd w:val="0"/>
      <w:textAlignment w:val="baseline"/>
    </w:pPr>
    <w:rPr>
      <w:rFonts w:eastAsia="SimSun"/>
    </w:rPr>
  </w:style>
  <w:style w:type="paragraph" w:customStyle="1" w:styleId="B3">
    <w:name w:val="B3+"/>
    <w:basedOn w:val="B30"/>
    <w:qFormat/>
    <w:rsid w:val="00443A6B"/>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443A6B"/>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443A6B"/>
    <w:pPr>
      <w:numPr>
        <w:numId w:val="7"/>
      </w:numPr>
      <w:overflowPunct w:val="0"/>
      <w:autoSpaceDE w:val="0"/>
      <w:autoSpaceDN w:val="0"/>
      <w:adjustRightInd w:val="0"/>
      <w:textAlignment w:val="baseline"/>
    </w:pPr>
    <w:rPr>
      <w:rFonts w:eastAsia="SimSun"/>
    </w:rPr>
  </w:style>
  <w:style w:type="paragraph" w:customStyle="1" w:styleId="FL">
    <w:name w:val="FL"/>
    <w:basedOn w:val="Normal"/>
    <w:qFormat/>
    <w:rsid w:val="00443A6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43A6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A6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43A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43A6B"/>
    <w:pPr>
      <w:overflowPunct w:val="0"/>
      <w:autoSpaceDE w:val="0"/>
      <w:autoSpaceDN w:val="0"/>
      <w:adjustRightInd w:val="0"/>
      <w:textAlignment w:val="baseline"/>
    </w:pPr>
    <w:rPr>
      <w:rFonts w:eastAsia="Yu Mincho"/>
      <w:b/>
      <w:bCs/>
    </w:rPr>
  </w:style>
  <w:style w:type="character" w:customStyle="1" w:styleId="fontstyle01">
    <w:name w:val="fontstyle01"/>
    <w:qFormat/>
    <w:rsid w:val="00443A6B"/>
    <w:rPr>
      <w:rFonts w:ascii="TimesNewRomanPSMT" w:hAnsi="TimesNewRomanPSMT" w:hint="default"/>
      <w:b w:val="0"/>
      <w:bCs w:val="0"/>
      <w:i w:val="0"/>
      <w:iCs w:val="0"/>
      <w:color w:val="000000"/>
      <w:sz w:val="20"/>
      <w:szCs w:val="20"/>
    </w:rPr>
  </w:style>
  <w:style w:type="paragraph" w:customStyle="1" w:styleId="Default">
    <w:name w:val="Default"/>
    <w:qFormat/>
    <w:rsid w:val="00443A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43A6B"/>
    <w:rPr>
      <w:rFonts w:ascii="Arial" w:hAnsi="Arial"/>
      <w:sz w:val="36"/>
      <w:lang w:val="en-GB"/>
    </w:rPr>
  </w:style>
  <w:style w:type="paragraph" w:styleId="IndexHeading">
    <w:name w:val="index heading"/>
    <w:basedOn w:val="Normal"/>
    <w:next w:val="Normal"/>
    <w:qFormat/>
    <w:rsid w:val="00443A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A6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43A6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43A6B"/>
    <w:rPr>
      <w:rFonts w:ascii="Times New Roman" w:eastAsia="MS Mincho" w:hAnsi="Times New Roman"/>
      <w:lang w:val="en-GB" w:eastAsia="ja-JP"/>
    </w:rPr>
  </w:style>
  <w:style w:type="paragraph" w:styleId="BodyText2">
    <w:name w:val="Body Text 2"/>
    <w:basedOn w:val="Normal"/>
    <w:link w:val="BodyText2Char"/>
    <w:qFormat/>
    <w:rsid w:val="00443A6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443A6B"/>
    <w:rPr>
      <w:rFonts w:ascii="Times New Roman" w:eastAsia="MS Mincho" w:hAnsi="Times New Roman"/>
      <w:i/>
      <w:lang w:val="en-GB" w:eastAsia="en-US"/>
    </w:rPr>
  </w:style>
  <w:style w:type="paragraph" w:styleId="BodyText3">
    <w:name w:val="Body Text 3"/>
    <w:basedOn w:val="Normal"/>
    <w:link w:val="BodyText3Char"/>
    <w:qFormat/>
    <w:rsid w:val="00443A6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43A6B"/>
    <w:rPr>
      <w:rFonts w:ascii="Times New Roman" w:eastAsia="Osaka" w:hAnsi="Times New Roman"/>
      <w:color w:val="000000"/>
      <w:lang w:val="en-GB" w:eastAsia="en-US"/>
    </w:rPr>
  </w:style>
  <w:style w:type="paragraph" w:customStyle="1" w:styleId="CharCharCharCharChar">
    <w:name w:val="Char Char Char Char Char"/>
    <w:semiHidden/>
    <w:qFormat/>
    <w:rsid w:val="00443A6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43A6B"/>
    <w:rPr>
      <w:rFonts w:ascii="Arial" w:eastAsia="Arial" w:hAnsi="Arial"/>
      <w:b/>
      <w:bCs/>
      <w:noProof/>
      <w:sz w:val="22"/>
      <w:lang w:val="en-GB" w:eastAsia="en-US"/>
    </w:rPr>
  </w:style>
  <w:style w:type="paragraph" w:customStyle="1" w:styleId="CharChar">
    <w:name w:val="Char Char"/>
    <w:semiHidden/>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3A6B"/>
    <w:rPr>
      <w:lang w:val="en-GB" w:eastAsia="ja-JP" w:bidi="ar-SA"/>
    </w:rPr>
  </w:style>
  <w:style w:type="paragraph" w:customStyle="1" w:styleId="1Char">
    <w:name w:val="(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3A6B"/>
    <w:rPr>
      <w:rFonts w:eastAsia="MS Mincho"/>
      <w:lang w:val="en-GB" w:eastAsia="en-US" w:bidi="ar-SA"/>
    </w:rPr>
  </w:style>
  <w:style w:type="paragraph" w:customStyle="1" w:styleId="1CharChar">
    <w:name w:val="(文字) (文字)1 Char (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3A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43A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3A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A6B"/>
    <w:rPr>
      <w:rFonts w:ascii="Arial" w:hAnsi="Arial"/>
      <w:sz w:val="32"/>
      <w:lang w:val="en-GB" w:eastAsia="ja-JP" w:bidi="ar-SA"/>
    </w:rPr>
  </w:style>
  <w:style w:type="character" w:customStyle="1" w:styleId="CharChar4">
    <w:name w:val="Char Char4"/>
    <w:qFormat/>
    <w:rsid w:val="00443A6B"/>
    <w:rPr>
      <w:rFonts w:ascii="Courier New" w:hAnsi="Courier New"/>
      <w:lang w:val="nb-NO" w:eastAsia="ja-JP" w:bidi="ar-SA"/>
    </w:rPr>
  </w:style>
  <w:style w:type="character" w:customStyle="1" w:styleId="AndreaLeonardi">
    <w:name w:val="Andrea Leonardi"/>
    <w:semiHidden/>
    <w:qFormat/>
    <w:rsid w:val="00443A6B"/>
    <w:rPr>
      <w:rFonts w:ascii="Arial" w:hAnsi="Arial" w:cs="Arial"/>
      <w:color w:val="auto"/>
      <w:sz w:val="20"/>
      <w:szCs w:val="20"/>
    </w:rPr>
  </w:style>
  <w:style w:type="character" w:customStyle="1" w:styleId="B1Char1">
    <w:name w:val="B1 Char1"/>
    <w:qFormat/>
    <w:rsid w:val="00443A6B"/>
    <w:rPr>
      <w:lang w:val="en-GB"/>
    </w:rPr>
  </w:style>
  <w:style w:type="character" w:customStyle="1" w:styleId="msoins0">
    <w:name w:val="msoins"/>
    <w:qFormat/>
    <w:rsid w:val="00443A6B"/>
  </w:style>
  <w:style w:type="character" w:customStyle="1" w:styleId="NOCharChar">
    <w:name w:val="NO Char Char"/>
    <w:qFormat/>
    <w:rsid w:val="00443A6B"/>
    <w:rPr>
      <w:lang w:val="en-GB" w:eastAsia="en-US" w:bidi="ar-SA"/>
    </w:rPr>
  </w:style>
  <w:style w:type="character" w:customStyle="1" w:styleId="NOZchn">
    <w:name w:val="NO Zchn"/>
    <w:qFormat/>
    <w:rsid w:val="00443A6B"/>
    <w:rPr>
      <w:lang w:val="en-GB" w:eastAsia="en-US" w:bidi="ar-SA"/>
    </w:rPr>
  </w:style>
  <w:style w:type="paragraph" w:customStyle="1" w:styleId="CharCharCharCharCharChar">
    <w:name w:val="Char Char Char Char Char Char"/>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43A6B"/>
  </w:style>
  <w:style w:type="character" w:customStyle="1" w:styleId="T1Char1">
    <w:name w:val="T1 Char1"/>
    <w:aliases w:val="Header 6 Char Char1,Heading 6 Char1"/>
    <w:qFormat/>
    <w:rsid w:val="00443A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43A6B"/>
    <w:rPr>
      <w:rFonts w:ascii="Arial" w:eastAsia="MS Mincho" w:hAnsi="Arial"/>
      <w:sz w:val="24"/>
      <w:lang w:val="en-GB" w:eastAsia="en-US" w:bidi="ar-SA"/>
    </w:rPr>
  </w:style>
  <w:style w:type="paragraph" w:customStyle="1" w:styleId="CarCar">
    <w:name w:val="Car C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A6B"/>
    <w:rPr>
      <w:rFonts w:ascii="Arial" w:hAnsi="Arial"/>
      <w:sz w:val="32"/>
      <w:lang w:val="en-GB" w:eastAsia="en-US" w:bidi="ar-SA"/>
    </w:rPr>
  </w:style>
  <w:style w:type="paragraph" w:customStyle="1" w:styleId="ZchnZchn1">
    <w:name w:val="Zchn Zchn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43A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3A6B"/>
    <w:rPr>
      <w:rFonts w:ascii="Arial" w:hAnsi="Arial"/>
      <w:sz w:val="32"/>
      <w:lang w:val="en-GB" w:eastAsia="en-US" w:bidi="ar-SA"/>
    </w:rPr>
  </w:style>
  <w:style w:type="paragraph" w:customStyle="1" w:styleId="22">
    <w:name w:val="(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A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3A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3A6B"/>
    <w:rPr>
      <w:rFonts w:ascii="Arial" w:eastAsia="MS Mincho" w:hAnsi="Arial"/>
      <w:sz w:val="22"/>
      <w:lang w:val="en-GB" w:eastAsia="en-US" w:bidi="ar-SA"/>
    </w:rPr>
  </w:style>
  <w:style w:type="paragraph" w:customStyle="1" w:styleId="32">
    <w:name w:val="(文字) (文字)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43A6B"/>
  </w:style>
  <w:style w:type="paragraph" w:customStyle="1" w:styleId="13">
    <w:name w:val="(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43A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43A6B"/>
    <w:rPr>
      <w:rFonts w:ascii="Times New Roman" w:eastAsia="MS Mincho" w:hAnsi="Times New Roman"/>
      <w:lang w:val="en-GB" w:eastAsia="en-GB"/>
    </w:rPr>
  </w:style>
  <w:style w:type="paragraph" w:styleId="NormalIndent">
    <w:name w:val="Normal Indent"/>
    <w:aliases w:val="d"/>
    <w:basedOn w:val="Normal"/>
    <w:qFormat/>
    <w:rsid w:val="00443A6B"/>
    <w:pPr>
      <w:spacing w:after="0"/>
      <w:ind w:left="851"/>
    </w:pPr>
    <w:rPr>
      <w:rFonts w:eastAsia="MS Mincho"/>
      <w:lang w:val="it-IT" w:eastAsia="en-GB"/>
    </w:rPr>
  </w:style>
  <w:style w:type="paragraph" w:styleId="ListNumber5">
    <w:name w:val="List Number 5"/>
    <w:basedOn w:val="Normal"/>
    <w:qFormat/>
    <w:rsid w:val="00443A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3A6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A6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3A6B"/>
    <w:rPr>
      <w:rFonts w:ascii="Arial" w:hAnsi="Arial"/>
      <w:sz w:val="36"/>
      <w:lang w:val="en-GB" w:eastAsia="en-US" w:bidi="ar-SA"/>
    </w:rPr>
  </w:style>
  <w:style w:type="character" w:customStyle="1" w:styleId="CharChar7">
    <w:name w:val="Char Char7"/>
    <w:qFormat/>
    <w:rsid w:val="00443A6B"/>
    <w:rPr>
      <w:rFonts w:ascii="Tahoma" w:hAnsi="Tahoma" w:cs="Tahoma"/>
      <w:shd w:val="clear" w:color="auto" w:fill="000080"/>
      <w:lang w:val="en-GB" w:eastAsia="en-US"/>
    </w:rPr>
  </w:style>
  <w:style w:type="character" w:customStyle="1" w:styleId="ZchnZchn5">
    <w:name w:val="Zchn Zchn5"/>
    <w:qFormat/>
    <w:rsid w:val="00443A6B"/>
    <w:rPr>
      <w:rFonts w:ascii="Courier New" w:eastAsia="Batang" w:hAnsi="Courier New"/>
      <w:lang w:val="nb-NO" w:eastAsia="en-US" w:bidi="ar-SA"/>
    </w:rPr>
  </w:style>
  <w:style w:type="character" w:customStyle="1" w:styleId="CharChar10">
    <w:name w:val="Char Char10"/>
    <w:semiHidden/>
    <w:qFormat/>
    <w:rsid w:val="00443A6B"/>
    <w:rPr>
      <w:rFonts w:ascii="Times New Roman" w:hAnsi="Times New Roman"/>
      <w:lang w:val="en-GB" w:eastAsia="en-US"/>
    </w:rPr>
  </w:style>
  <w:style w:type="character" w:customStyle="1" w:styleId="CharChar9">
    <w:name w:val="Char Char9"/>
    <w:qFormat/>
    <w:rsid w:val="00443A6B"/>
    <w:rPr>
      <w:rFonts w:ascii="Tahoma" w:hAnsi="Tahoma" w:cs="Tahoma"/>
      <w:sz w:val="16"/>
      <w:szCs w:val="16"/>
      <w:lang w:val="en-GB" w:eastAsia="en-US"/>
    </w:rPr>
  </w:style>
  <w:style w:type="character" w:customStyle="1" w:styleId="CharChar8">
    <w:name w:val="Char Char8"/>
    <w:semiHidden/>
    <w:qFormat/>
    <w:rsid w:val="00443A6B"/>
    <w:rPr>
      <w:rFonts w:ascii="Times New Roman" w:hAnsi="Times New Roman"/>
      <w:b/>
      <w:bCs/>
      <w:lang w:val="en-GB" w:eastAsia="en-US"/>
    </w:rPr>
  </w:style>
  <w:style w:type="paragraph" w:styleId="EndnoteText">
    <w:name w:val="endnote text"/>
    <w:basedOn w:val="Normal"/>
    <w:link w:val="EndnoteTextChar"/>
    <w:qFormat/>
    <w:rsid w:val="00443A6B"/>
    <w:pPr>
      <w:snapToGrid w:val="0"/>
    </w:pPr>
    <w:rPr>
      <w:rFonts w:eastAsia="SimSun"/>
    </w:rPr>
  </w:style>
  <w:style w:type="character" w:customStyle="1" w:styleId="EndnoteTextChar">
    <w:name w:val="Endnote Text Char"/>
    <w:basedOn w:val="DefaultParagraphFont"/>
    <w:link w:val="EndnoteText"/>
    <w:qFormat/>
    <w:rsid w:val="00443A6B"/>
    <w:rPr>
      <w:rFonts w:ascii="Times New Roman" w:eastAsia="SimSun" w:hAnsi="Times New Roman"/>
      <w:lang w:val="en-GB" w:eastAsia="en-US"/>
    </w:rPr>
  </w:style>
  <w:style w:type="character" w:styleId="EndnoteReference">
    <w:name w:val="endnote reference"/>
    <w:qFormat/>
    <w:rsid w:val="00443A6B"/>
    <w:rPr>
      <w:vertAlign w:val="superscript"/>
    </w:rPr>
  </w:style>
  <w:style w:type="character" w:customStyle="1" w:styleId="btChar3">
    <w:name w:val="bt Char3"/>
    <w:aliases w:val="bt Car Char Char3"/>
    <w:qFormat/>
    <w:rsid w:val="00443A6B"/>
    <w:rPr>
      <w:lang w:val="en-GB" w:eastAsia="ja-JP" w:bidi="ar-SA"/>
    </w:rPr>
  </w:style>
  <w:style w:type="paragraph" w:styleId="Title">
    <w:name w:val="Title"/>
    <w:aliases w:val="Section Header"/>
    <w:basedOn w:val="Normal"/>
    <w:next w:val="Normal"/>
    <w:link w:val="TitleChar"/>
    <w:qFormat/>
    <w:rsid w:val="00443A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43A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43A6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43A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A6B"/>
    <w:rPr>
      <w:rFonts w:ascii="Arial" w:hAnsi="Arial"/>
      <w:sz w:val="24"/>
      <w:lang w:val="en-GB"/>
    </w:rPr>
  </w:style>
  <w:style w:type="paragraph" w:customStyle="1" w:styleId="AutoCorrect">
    <w:name w:val="AutoCorrect"/>
    <w:qFormat/>
    <w:rsid w:val="00443A6B"/>
    <w:rPr>
      <w:rFonts w:ascii="Times New Roman" w:eastAsia="MS Mincho" w:hAnsi="Times New Roman"/>
      <w:sz w:val="24"/>
      <w:szCs w:val="24"/>
      <w:lang w:val="en-GB" w:eastAsia="ko-KR"/>
    </w:rPr>
  </w:style>
  <w:style w:type="paragraph" w:customStyle="1" w:styleId="-PAGE-">
    <w:name w:val="- PAGE -"/>
    <w:qFormat/>
    <w:rsid w:val="00443A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3A6B"/>
    <w:rPr>
      <w:rFonts w:ascii="Arial" w:eastAsia="Batang" w:hAnsi="Arial" w:cs="Times New Roman"/>
      <w:b/>
      <w:bCs/>
      <w:i/>
      <w:iCs/>
      <w:sz w:val="28"/>
      <w:szCs w:val="28"/>
      <w:lang w:val="en-GB" w:eastAsia="en-US" w:bidi="ar-SA"/>
    </w:rPr>
  </w:style>
  <w:style w:type="paragraph" w:customStyle="1" w:styleId="Createdby">
    <w:name w:val="Created by"/>
    <w:qFormat/>
    <w:rsid w:val="00443A6B"/>
    <w:rPr>
      <w:rFonts w:ascii="Times New Roman" w:eastAsia="MS Mincho" w:hAnsi="Times New Roman"/>
      <w:sz w:val="24"/>
      <w:szCs w:val="24"/>
      <w:lang w:val="en-GB" w:eastAsia="ko-KR"/>
    </w:rPr>
  </w:style>
  <w:style w:type="paragraph" w:customStyle="1" w:styleId="Createdon">
    <w:name w:val="Created on"/>
    <w:qFormat/>
    <w:rsid w:val="00443A6B"/>
    <w:rPr>
      <w:rFonts w:ascii="Times New Roman" w:eastAsia="MS Mincho" w:hAnsi="Times New Roman"/>
      <w:sz w:val="24"/>
      <w:szCs w:val="24"/>
      <w:lang w:val="en-GB" w:eastAsia="ko-KR"/>
    </w:rPr>
  </w:style>
  <w:style w:type="paragraph" w:customStyle="1" w:styleId="Lastprinted">
    <w:name w:val="Last printed"/>
    <w:qFormat/>
    <w:rsid w:val="00443A6B"/>
    <w:rPr>
      <w:rFonts w:ascii="Times New Roman" w:eastAsia="MS Mincho" w:hAnsi="Times New Roman"/>
      <w:sz w:val="24"/>
      <w:szCs w:val="24"/>
      <w:lang w:val="en-GB" w:eastAsia="ko-KR"/>
    </w:rPr>
  </w:style>
  <w:style w:type="paragraph" w:customStyle="1" w:styleId="Lastsavedby">
    <w:name w:val="Last saved by"/>
    <w:qFormat/>
    <w:rsid w:val="00443A6B"/>
    <w:rPr>
      <w:rFonts w:ascii="Times New Roman" w:eastAsia="MS Mincho" w:hAnsi="Times New Roman"/>
      <w:sz w:val="24"/>
      <w:szCs w:val="24"/>
      <w:lang w:val="en-GB" w:eastAsia="ko-KR"/>
    </w:rPr>
  </w:style>
  <w:style w:type="paragraph" w:customStyle="1" w:styleId="Filename">
    <w:name w:val="Filename"/>
    <w:qFormat/>
    <w:rsid w:val="00443A6B"/>
    <w:rPr>
      <w:rFonts w:ascii="Times New Roman" w:eastAsia="MS Mincho" w:hAnsi="Times New Roman"/>
      <w:sz w:val="24"/>
      <w:szCs w:val="24"/>
      <w:lang w:val="en-GB" w:eastAsia="ko-KR"/>
    </w:rPr>
  </w:style>
  <w:style w:type="paragraph" w:customStyle="1" w:styleId="Filenameandpath">
    <w:name w:val="Filename and path"/>
    <w:qFormat/>
    <w:rsid w:val="00443A6B"/>
    <w:rPr>
      <w:rFonts w:ascii="Times New Roman" w:eastAsia="MS Mincho" w:hAnsi="Times New Roman"/>
      <w:sz w:val="24"/>
      <w:szCs w:val="24"/>
      <w:lang w:val="en-GB" w:eastAsia="ko-KR"/>
    </w:rPr>
  </w:style>
  <w:style w:type="paragraph" w:customStyle="1" w:styleId="AuthorPageDate">
    <w:name w:val="Author  Page #  Date"/>
    <w:qFormat/>
    <w:rsid w:val="00443A6B"/>
    <w:rPr>
      <w:rFonts w:ascii="Times New Roman" w:eastAsia="MS Mincho" w:hAnsi="Times New Roman"/>
      <w:sz w:val="24"/>
      <w:szCs w:val="24"/>
      <w:lang w:val="en-GB" w:eastAsia="ko-KR"/>
    </w:rPr>
  </w:style>
  <w:style w:type="paragraph" w:customStyle="1" w:styleId="ConfidentialPageDate">
    <w:name w:val="Confidential  Page #  Date"/>
    <w:qFormat/>
    <w:rsid w:val="00443A6B"/>
    <w:rPr>
      <w:rFonts w:ascii="Times New Roman" w:eastAsia="MS Mincho" w:hAnsi="Times New Roman"/>
      <w:sz w:val="24"/>
      <w:szCs w:val="24"/>
      <w:lang w:val="en-GB" w:eastAsia="ko-KR"/>
    </w:rPr>
  </w:style>
  <w:style w:type="paragraph" w:customStyle="1" w:styleId="INDENT1">
    <w:name w:val="INDENT1"/>
    <w:basedOn w:val="Normal"/>
    <w:qFormat/>
    <w:rsid w:val="00443A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443A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443A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443A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443A6B"/>
    <w:rPr>
      <w:b/>
      <w:bCs/>
    </w:rPr>
  </w:style>
  <w:style w:type="paragraph" w:customStyle="1" w:styleId="enumlev2">
    <w:name w:val="enumlev2"/>
    <w:basedOn w:val="Normal"/>
    <w:qFormat/>
    <w:rsid w:val="00443A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443A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43A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3A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3A6B"/>
    <w:rPr>
      <w:rFonts w:ascii="Times New Roman" w:eastAsia="SimSun" w:hAnsi="Times New Roman"/>
      <w:sz w:val="24"/>
      <w:szCs w:val="24"/>
      <w:lang w:val="en-GB" w:eastAsia="ko-KR"/>
    </w:rPr>
  </w:style>
  <w:style w:type="paragraph" w:customStyle="1" w:styleId="ATC">
    <w:name w:val="ATC"/>
    <w:basedOn w:val="Normal"/>
    <w:qFormat/>
    <w:rsid w:val="00443A6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443A6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43A6B"/>
    <w:pPr>
      <w:tabs>
        <w:tab w:val="center" w:pos="4820"/>
        <w:tab w:val="right" w:pos="9640"/>
      </w:tabs>
    </w:pPr>
    <w:rPr>
      <w:rFonts w:eastAsia="SimSun"/>
      <w:lang w:eastAsia="ja-JP"/>
    </w:rPr>
  </w:style>
  <w:style w:type="paragraph" w:customStyle="1" w:styleId="Separation">
    <w:name w:val="Separation"/>
    <w:basedOn w:val="Heading1"/>
    <w:next w:val="Normal"/>
    <w:qFormat/>
    <w:rsid w:val="00443A6B"/>
    <w:pPr>
      <w:pBdr>
        <w:top w:val="none" w:sz="0" w:space="0" w:color="auto"/>
      </w:pBdr>
    </w:pPr>
    <w:rPr>
      <w:rFonts w:eastAsia="MS Mincho"/>
      <w:b/>
      <w:color w:val="0000FF"/>
      <w:szCs w:val="36"/>
      <w:lang w:eastAsia="ja-JP"/>
    </w:rPr>
  </w:style>
  <w:style w:type="paragraph" w:customStyle="1" w:styleId="TaOC">
    <w:name w:val="TaOC"/>
    <w:basedOn w:val="TAC"/>
    <w:qFormat/>
    <w:rsid w:val="00443A6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43A6B"/>
    <w:rPr>
      <w:rFonts w:ascii="Arial" w:hAnsi="Arial"/>
      <w:lang w:val="en-GB" w:eastAsia="en-US" w:bidi="ar-SA"/>
    </w:rPr>
  </w:style>
  <w:style w:type="table" w:customStyle="1" w:styleId="Tabellengitternetz1">
    <w:name w:val="Tabellengitternetz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3A6B"/>
    <w:pPr>
      <w:tabs>
        <w:tab w:val="num" w:pos="928"/>
      </w:tabs>
      <w:ind w:left="928" w:hanging="360"/>
    </w:pPr>
    <w:rPr>
      <w:rFonts w:eastAsia="Batang"/>
    </w:rPr>
  </w:style>
  <w:style w:type="table" w:customStyle="1" w:styleId="TableGrid2">
    <w:name w:val="Table Grid2"/>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A6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43A6B"/>
    <w:pPr>
      <w:keepNext w:val="0"/>
      <w:keepLines w:val="0"/>
      <w:spacing w:before="240"/>
      <w:ind w:left="0" w:firstLine="0"/>
    </w:pPr>
    <w:rPr>
      <w:rFonts w:eastAsia="MS Mincho"/>
      <w:bCs/>
    </w:rPr>
  </w:style>
  <w:style w:type="table" w:customStyle="1" w:styleId="TableGrid3">
    <w:name w:val="Table Grid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443A6B"/>
    <w:rPr>
      <w:rFonts w:ascii="Tahoma" w:eastAsia="MS Mincho" w:hAnsi="Tahoma" w:cs="Tahoma"/>
      <w:sz w:val="16"/>
      <w:szCs w:val="16"/>
    </w:rPr>
  </w:style>
  <w:style w:type="paragraph" w:customStyle="1" w:styleId="JK-text-simpledoc">
    <w:name w:val="JK - text - simple doc"/>
    <w:basedOn w:val="BodyText"/>
    <w:autoRedefine/>
    <w:qFormat/>
    <w:rsid w:val="00443A6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43A6B"/>
    <w:pPr>
      <w:spacing w:before="100" w:beforeAutospacing="1" w:after="100" w:afterAutospacing="1"/>
    </w:pPr>
    <w:rPr>
      <w:rFonts w:eastAsia="MS Mincho"/>
      <w:sz w:val="24"/>
      <w:szCs w:val="24"/>
      <w:lang w:val="en-US"/>
    </w:rPr>
  </w:style>
  <w:style w:type="paragraph" w:customStyle="1" w:styleId="14">
    <w:name w:val="吹き出し1"/>
    <w:basedOn w:val="Normal"/>
    <w:qFormat/>
    <w:rsid w:val="00443A6B"/>
    <w:rPr>
      <w:rFonts w:ascii="Tahoma" w:eastAsia="MS Mincho" w:hAnsi="Tahoma" w:cs="Tahoma"/>
      <w:sz w:val="16"/>
      <w:szCs w:val="16"/>
    </w:rPr>
  </w:style>
  <w:style w:type="paragraph" w:customStyle="1" w:styleId="ZchnZchn">
    <w:name w:val="Zchn Zchn"/>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3A6B"/>
    <w:rPr>
      <w:rFonts w:ascii="Arial" w:hAnsi="Arial"/>
      <w:b/>
      <w:noProof/>
      <w:sz w:val="18"/>
      <w:lang w:val="en-GB" w:eastAsia="en-US" w:bidi="ar-SA"/>
    </w:rPr>
  </w:style>
  <w:style w:type="paragraph" w:customStyle="1" w:styleId="23">
    <w:name w:val="吹き出し2"/>
    <w:basedOn w:val="Normal"/>
    <w:semiHidden/>
    <w:qFormat/>
    <w:rsid w:val="00443A6B"/>
    <w:rPr>
      <w:rFonts w:ascii="Tahoma" w:eastAsia="MS Mincho" w:hAnsi="Tahoma" w:cs="Tahoma"/>
      <w:sz w:val="16"/>
      <w:szCs w:val="16"/>
    </w:rPr>
  </w:style>
  <w:style w:type="paragraph" w:customStyle="1" w:styleId="Note">
    <w:name w:val="Note"/>
    <w:basedOn w:val="B10"/>
    <w:qFormat/>
    <w:rsid w:val="00443A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3A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3A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A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A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A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A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3A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3A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3A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3A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3A6B"/>
    <w:rPr>
      <w:rFonts w:ascii="Arial" w:hAnsi="Arial"/>
      <w:sz w:val="36"/>
      <w:lang w:val="en-GB" w:eastAsia="en-US" w:bidi="ar-SA"/>
    </w:rPr>
  </w:style>
  <w:style w:type="paragraph" w:customStyle="1" w:styleId="TableTitle">
    <w:name w:val="TableTitle"/>
    <w:basedOn w:val="BodyText2"/>
    <w:next w:val="BodyText2"/>
    <w:qFormat/>
    <w:rsid w:val="00443A6B"/>
    <w:pPr>
      <w:keepNext/>
      <w:keepLines/>
      <w:spacing w:after="60"/>
      <w:ind w:left="210"/>
      <w:jc w:val="center"/>
    </w:pPr>
    <w:rPr>
      <w:b/>
      <w:i w:val="0"/>
      <w:lang w:eastAsia="en-GB"/>
    </w:rPr>
  </w:style>
  <w:style w:type="paragraph" w:customStyle="1" w:styleId="TableofFigures1">
    <w:name w:val="Table of Figures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3A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3A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3A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3A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3A6B"/>
    <w:rPr>
      <w:rFonts w:ascii="Arial" w:hAnsi="Arial"/>
      <w:sz w:val="28"/>
      <w:lang w:val="en-GB" w:eastAsia="en-US" w:bidi="ar-SA"/>
    </w:rPr>
  </w:style>
  <w:style w:type="paragraph" w:customStyle="1" w:styleId="Heading3Underrubrik2H3">
    <w:name w:val="Heading 3.Underrubrik2.H3"/>
    <w:basedOn w:val="Heading2Head2A2"/>
    <w:next w:val="Normal"/>
    <w:qFormat/>
    <w:rsid w:val="00443A6B"/>
    <w:pPr>
      <w:spacing w:before="120"/>
      <w:outlineLvl w:val="2"/>
    </w:pPr>
    <w:rPr>
      <w:sz w:val="28"/>
    </w:rPr>
  </w:style>
  <w:style w:type="paragraph" w:customStyle="1" w:styleId="Heading2Head2A2">
    <w:name w:val="Heading 2.Head2A.2"/>
    <w:basedOn w:val="Heading1"/>
    <w:next w:val="Normal"/>
    <w:qFormat/>
    <w:rsid w:val="00443A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43A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3A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3A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3A6B"/>
    <w:pPr>
      <w:ind w:left="244" w:hanging="244"/>
    </w:pPr>
    <w:rPr>
      <w:rFonts w:ascii="Arial" w:eastAsia="SimSun" w:hAnsi="Arial"/>
      <w:noProof/>
      <w:color w:val="000000"/>
      <w:lang w:val="en-GB" w:eastAsia="en-US"/>
    </w:rPr>
  </w:style>
  <w:style w:type="paragraph" w:customStyle="1" w:styleId="Bullets">
    <w:name w:val="Bullets"/>
    <w:basedOn w:val="BodyText"/>
    <w:qFormat/>
    <w:rsid w:val="00443A6B"/>
    <w:pPr>
      <w:widowControl w:val="0"/>
      <w:spacing w:after="120"/>
      <w:ind w:left="283" w:hanging="283"/>
    </w:pPr>
    <w:rPr>
      <w:lang w:eastAsia="de-DE"/>
    </w:rPr>
  </w:style>
  <w:style w:type="paragraph" w:customStyle="1" w:styleId="11BodyText">
    <w:name w:val="11 BodyText"/>
    <w:basedOn w:val="Normal"/>
    <w:link w:val="11BodyTextChar"/>
    <w:qFormat/>
    <w:rsid w:val="00443A6B"/>
    <w:pPr>
      <w:spacing w:after="220"/>
      <w:ind w:left="1298"/>
    </w:pPr>
    <w:rPr>
      <w:rFonts w:ascii="Arial" w:eastAsia="SimSun" w:hAnsi="Arial"/>
      <w:lang w:val="en-US" w:eastAsia="en-GB"/>
    </w:rPr>
  </w:style>
  <w:style w:type="numbering" w:customStyle="1" w:styleId="15">
    <w:name w:val="无列表1"/>
    <w:next w:val="NoList"/>
    <w:semiHidden/>
    <w:rsid w:val="00443A6B"/>
  </w:style>
  <w:style w:type="paragraph" w:customStyle="1" w:styleId="berschrift2Head2A2">
    <w:name w:val="Überschrift 2.Head2A.2"/>
    <w:basedOn w:val="Heading1"/>
    <w:next w:val="Normal"/>
    <w:qFormat/>
    <w:rsid w:val="00443A6B"/>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43A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43A6B"/>
    <w:rPr>
      <w:rFonts w:eastAsia="MS Mincho"/>
      <w:kern w:val="2"/>
    </w:rPr>
  </w:style>
  <w:style w:type="character" w:customStyle="1" w:styleId="StyleTACChar">
    <w:name w:val="Style TAC + Char"/>
    <w:link w:val="StyleTAC"/>
    <w:qFormat/>
    <w:rsid w:val="00443A6B"/>
    <w:rPr>
      <w:rFonts w:ascii="Arial" w:eastAsia="MS Mincho" w:hAnsi="Arial"/>
      <w:kern w:val="2"/>
      <w:sz w:val="18"/>
      <w:lang w:val="en-GB" w:eastAsia="en-US"/>
    </w:rPr>
  </w:style>
  <w:style w:type="character" w:customStyle="1" w:styleId="CharChar29">
    <w:name w:val="Char Char29"/>
    <w:qFormat/>
    <w:rsid w:val="00443A6B"/>
    <w:rPr>
      <w:rFonts w:ascii="Arial" w:hAnsi="Arial"/>
      <w:sz w:val="36"/>
      <w:lang w:val="en-GB" w:eastAsia="en-US" w:bidi="ar-SA"/>
    </w:rPr>
  </w:style>
  <w:style w:type="character" w:customStyle="1" w:styleId="CharChar28">
    <w:name w:val="Char Char28"/>
    <w:qFormat/>
    <w:rsid w:val="00443A6B"/>
    <w:rPr>
      <w:rFonts w:ascii="Arial" w:hAnsi="Arial"/>
      <w:sz w:val="32"/>
      <w:lang w:val="en-GB"/>
    </w:rPr>
  </w:style>
  <w:style w:type="paragraph" w:customStyle="1" w:styleId="berschrift3h3H3Underrubrik2">
    <w:name w:val="Überschrift 3.h3.H3.Underrubrik2"/>
    <w:basedOn w:val="Heading2"/>
    <w:next w:val="Normal"/>
    <w:qFormat/>
    <w:rsid w:val="00443A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3A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43A6B"/>
    <w:rPr>
      <w:rFonts w:ascii="Arial" w:hAnsi="Arial"/>
      <w:sz w:val="22"/>
      <w:lang w:val="en-GB" w:eastAsia="en-GB" w:bidi="ar-SA"/>
    </w:rPr>
  </w:style>
  <w:style w:type="paragraph" w:customStyle="1" w:styleId="51">
    <w:name w:val="吹き出し5"/>
    <w:basedOn w:val="Normal"/>
    <w:qFormat/>
    <w:rsid w:val="00443A6B"/>
    <w:rPr>
      <w:rFonts w:ascii="Tahoma" w:eastAsia="MS Mincho" w:hAnsi="Tahoma" w:cs="Tahoma"/>
      <w:sz w:val="16"/>
      <w:szCs w:val="16"/>
    </w:rPr>
  </w:style>
  <w:style w:type="paragraph" w:customStyle="1" w:styleId="Reference">
    <w:name w:val="Reference"/>
    <w:basedOn w:val="Normal"/>
    <w:qFormat/>
    <w:rsid w:val="00443A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3A6B"/>
    <w:rPr>
      <w:rFonts w:ascii="Times New Roman" w:eastAsia="Times New Roman" w:hAnsi="Times New Roman"/>
      <w:lang w:val="en-GB" w:eastAsia="ja-JP"/>
    </w:rPr>
  </w:style>
  <w:style w:type="paragraph" w:customStyle="1" w:styleId="CharCharCharCharChar2">
    <w:name w:val="Char Char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43A6B"/>
    <w:rPr>
      <w:lang w:val="en-GB" w:eastAsia="ja-JP" w:bidi="ar-SA"/>
    </w:rPr>
  </w:style>
  <w:style w:type="character" w:customStyle="1" w:styleId="CharChar42">
    <w:name w:val="Char Char42"/>
    <w:qFormat/>
    <w:rsid w:val="00443A6B"/>
    <w:rPr>
      <w:rFonts w:ascii="Courier New" w:hAnsi="Courier New" w:cs="Courier New" w:hint="default"/>
      <w:lang w:val="nb-NO" w:eastAsia="ja-JP" w:bidi="ar-SA"/>
    </w:rPr>
  </w:style>
  <w:style w:type="character" w:customStyle="1" w:styleId="CharChar72">
    <w:name w:val="Char Char72"/>
    <w:semiHidden/>
    <w:qFormat/>
    <w:rsid w:val="00443A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3A6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43A6B"/>
    <w:rPr>
      <w:rFonts w:ascii="Times New Roman" w:hAnsi="Times New Roman" w:cs="Times New Roman" w:hint="default"/>
      <w:lang w:val="en-GB" w:eastAsia="en-US"/>
    </w:rPr>
  </w:style>
  <w:style w:type="character" w:customStyle="1" w:styleId="CharChar92">
    <w:name w:val="Char Char92"/>
    <w:semiHidden/>
    <w:qFormat/>
    <w:rsid w:val="00443A6B"/>
    <w:rPr>
      <w:rFonts w:ascii="Tahoma" w:hAnsi="Tahoma" w:cs="Tahoma" w:hint="default"/>
      <w:sz w:val="16"/>
      <w:szCs w:val="16"/>
      <w:lang w:val="en-GB" w:eastAsia="en-US"/>
    </w:rPr>
  </w:style>
  <w:style w:type="character" w:customStyle="1" w:styleId="CharChar82">
    <w:name w:val="Char Char82"/>
    <w:semiHidden/>
    <w:qFormat/>
    <w:rsid w:val="00443A6B"/>
    <w:rPr>
      <w:rFonts w:ascii="Times New Roman" w:hAnsi="Times New Roman" w:cs="Times New Roman" w:hint="default"/>
      <w:b/>
      <w:bCs/>
      <w:lang w:val="en-GB" w:eastAsia="en-US"/>
    </w:rPr>
  </w:style>
  <w:style w:type="character" w:customStyle="1" w:styleId="CharChar292">
    <w:name w:val="Char Char292"/>
    <w:qFormat/>
    <w:rsid w:val="00443A6B"/>
    <w:rPr>
      <w:rFonts w:ascii="Arial" w:hAnsi="Arial" w:cs="Arial" w:hint="default"/>
      <w:sz w:val="36"/>
      <w:lang w:val="en-GB" w:eastAsia="en-US" w:bidi="ar-SA"/>
    </w:rPr>
  </w:style>
  <w:style w:type="character" w:customStyle="1" w:styleId="CharChar282">
    <w:name w:val="Char Char282"/>
    <w:qFormat/>
    <w:rsid w:val="00443A6B"/>
    <w:rPr>
      <w:rFonts w:ascii="Arial" w:hAnsi="Arial" w:cs="Arial" w:hint="default"/>
      <w:sz w:val="32"/>
      <w:lang w:val="en-GB"/>
    </w:rPr>
  </w:style>
  <w:style w:type="character" w:customStyle="1" w:styleId="GuidanceChar">
    <w:name w:val="Guidance Char"/>
    <w:link w:val="Guidance"/>
    <w:qFormat/>
    <w:rsid w:val="00443A6B"/>
    <w:rPr>
      <w:rFonts w:ascii="Times New Roman" w:eastAsia="Times New Roman" w:hAnsi="Times New Roman"/>
      <w:i/>
      <w:color w:val="0000FF"/>
      <w:lang w:val="en-GB" w:eastAsia="en-GB"/>
    </w:rPr>
  </w:style>
  <w:style w:type="character" w:customStyle="1" w:styleId="msoins00">
    <w:name w:val="msoins0"/>
    <w:qFormat/>
    <w:rsid w:val="00443A6B"/>
  </w:style>
  <w:style w:type="paragraph" w:customStyle="1" w:styleId="CharChar24">
    <w:name w:val="Char Char24"/>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3A6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3A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3A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43A6B"/>
    <w:rPr>
      <w:rFonts w:ascii="Times New Roman" w:eastAsia="Yu Mincho" w:hAnsi="Times New Roman"/>
      <w:lang w:val="en-GB" w:eastAsia="en-US"/>
    </w:rPr>
  </w:style>
  <w:style w:type="paragraph" w:customStyle="1" w:styleId="MotorolaResponse1">
    <w:name w:val="Motorola Response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43A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3A6B"/>
    <w:rPr>
      <w:rFonts w:ascii="Times New Roman" w:eastAsia="Batang" w:hAnsi="Times New Roman"/>
      <w:sz w:val="24"/>
      <w:lang w:eastAsia="en-US"/>
    </w:rPr>
  </w:style>
  <w:style w:type="paragraph" w:customStyle="1" w:styleId="FBCharCharCharChar1">
    <w:name w:val="FB Char Char Char Char1"/>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A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3A6B"/>
    <w:rPr>
      <w:rFonts w:ascii="Arial" w:eastAsia="Arial" w:hAnsi="Arial"/>
      <w:sz w:val="28"/>
      <w:lang w:val="en-GB" w:eastAsia="en-US"/>
    </w:rPr>
  </w:style>
  <w:style w:type="paragraph" w:customStyle="1" w:styleId="a">
    <w:name w:val="表格题注"/>
    <w:next w:val="Normal"/>
    <w:qFormat/>
    <w:rsid w:val="00443A6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43A6B"/>
    <w:pPr>
      <w:numPr>
        <w:numId w:val="14"/>
      </w:numPr>
      <w:jc w:val="center"/>
    </w:pPr>
    <w:rPr>
      <w:rFonts w:ascii="Times New Roman" w:eastAsia="Yu Mincho" w:hAnsi="Times New Roman"/>
      <w:b/>
      <w:lang w:val="en-GB" w:eastAsia="zh-CN"/>
    </w:rPr>
  </w:style>
  <w:style w:type="character" w:customStyle="1" w:styleId="textbodybold1">
    <w:name w:val="textbodybold1"/>
    <w:qFormat/>
    <w:rsid w:val="00443A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3A6B"/>
    <w:rPr>
      <w:vanish w:val="0"/>
      <w:color w:val="FF0000"/>
      <w:lang w:eastAsia="en-US"/>
    </w:rPr>
  </w:style>
  <w:style w:type="character" w:customStyle="1" w:styleId="ZchnZchn52">
    <w:name w:val="Zchn Zchn52"/>
    <w:qFormat/>
    <w:rsid w:val="00443A6B"/>
    <w:rPr>
      <w:rFonts w:ascii="Courier New" w:eastAsia="Batang" w:hAnsi="Courier New"/>
      <w:lang w:val="nb-NO" w:eastAsia="en-US" w:bidi="ar-SA"/>
    </w:rPr>
  </w:style>
  <w:style w:type="character" w:customStyle="1" w:styleId="List2Char">
    <w:name w:val="List 2 Char"/>
    <w:link w:val="List2"/>
    <w:qFormat/>
    <w:rsid w:val="00443A6B"/>
    <w:rPr>
      <w:rFonts w:ascii="Times New Roman" w:hAnsi="Times New Roman"/>
      <w:lang w:val="en-GB" w:eastAsia="en-US"/>
    </w:rPr>
  </w:style>
  <w:style w:type="character" w:customStyle="1" w:styleId="ListBullet3Char">
    <w:name w:val="List Bullet 3 Char"/>
    <w:link w:val="ListBullet3"/>
    <w:qFormat/>
    <w:rsid w:val="00443A6B"/>
    <w:rPr>
      <w:rFonts w:ascii="Times New Roman" w:hAnsi="Times New Roman"/>
      <w:lang w:val="en-GB" w:eastAsia="en-US"/>
    </w:rPr>
  </w:style>
  <w:style w:type="character" w:customStyle="1" w:styleId="ListBullet2Char">
    <w:name w:val="List Bullet 2 Char"/>
    <w:link w:val="ListBullet2"/>
    <w:qFormat/>
    <w:rsid w:val="00443A6B"/>
    <w:rPr>
      <w:rFonts w:ascii="Times New Roman" w:hAnsi="Times New Roman"/>
      <w:lang w:val="en-GB" w:eastAsia="en-US"/>
    </w:rPr>
  </w:style>
  <w:style w:type="character" w:customStyle="1" w:styleId="1Char0">
    <w:name w:val="样式1 Char"/>
    <w:link w:val="1"/>
    <w:qFormat/>
    <w:rsid w:val="00443A6B"/>
    <w:rPr>
      <w:rFonts w:ascii="Arial" w:hAnsi="Arial"/>
      <w:sz w:val="18"/>
      <w:lang w:eastAsia="ja-JP"/>
    </w:rPr>
  </w:style>
  <w:style w:type="character" w:customStyle="1" w:styleId="superscript">
    <w:name w:val="superscript"/>
    <w:aliases w:val="+"/>
    <w:qFormat/>
    <w:rsid w:val="00443A6B"/>
    <w:rPr>
      <w:rFonts w:ascii="Bookman" w:hAnsi="Bookman"/>
      <w:position w:val="6"/>
      <w:sz w:val="18"/>
    </w:rPr>
  </w:style>
  <w:style w:type="character" w:customStyle="1" w:styleId="NOChar1">
    <w:name w:val="NO Char1"/>
    <w:qFormat/>
    <w:rsid w:val="00443A6B"/>
    <w:rPr>
      <w:rFonts w:eastAsia="MS Mincho"/>
      <w:lang w:val="en-GB" w:eastAsia="en-US" w:bidi="ar-SA"/>
    </w:rPr>
  </w:style>
  <w:style w:type="paragraph" w:customStyle="1" w:styleId="textintend1">
    <w:name w:val="text intend 1"/>
    <w:basedOn w:val="text"/>
    <w:qFormat/>
    <w:rsid w:val="00443A6B"/>
    <w:pPr>
      <w:widowControl/>
      <w:tabs>
        <w:tab w:val="left" w:pos="992"/>
      </w:tabs>
      <w:spacing w:after="120"/>
      <w:ind w:left="992" w:hanging="425"/>
    </w:pPr>
    <w:rPr>
      <w:rFonts w:eastAsia="MS Mincho"/>
      <w:lang w:val="en-US"/>
    </w:rPr>
  </w:style>
  <w:style w:type="paragraph" w:customStyle="1" w:styleId="TabList">
    <w:name w:val="TabList"/>
    <w:basedOn w:val="Normal"/>
    <w:qFormat/>
    <w:rsid w:val="00443A6B"/>
    <w:pPr>
      <w:tabs>
        <w:tab w:val="left" w:pos="1134"/>
      </w:tabs>
      <w:spacing w:after="0"/>
    </w:pPr>
    <w:rPr>
      <w:rFonts w:eastAsia="MS Mincho"/>
    </w:rPr>
  </w:style>
  <w:style w:type="character" w:customStyle="1" w:styleId="BodyText2Char1">
    <w:name w:val="Body Text 2 Char1"/>
    <w:qFormat/>
    <w:rsid w:val="00443A6B"/>
    <w:rPr>
      <w:lang w:val="en-GB"/>
    </w:rPr>
  </w:style>
  <w:style w:type="character" w:customStyle="1" w:styleId="EndnoteTextChar1">
    <w:name w:val="Endnote Text Char1"/>
    <w:qFormat/>
    <w:rsid w:val="00443A6B"/>
    <w:rPr>
      <w:lang w:val="en-GB"/>
    </w:rPr>
  </w:style>
  <w:style w:type="character" w:customStyle="1" w:styleId="TitleChar1">
    <w:name w:val="Title Char1"/>
    <w:aliases w:val="Section Header Char1"/>
    <w:qFormat/>
    <w:rsid w:val="00443A6B"/>
    <w:rPr>
      <w:rFonts w:ascii="Cambria" w:eastAsia="Times New Roman" w:hAnsi="Cambria" w:cs="Times New Roman"/>
      <w:b/>
      <w:bCs/>
      <w:kern w:val="28"/>
      <w:sz w:val="32"/>
      <w:szCs w:val="32"/>
      <w:lang w:val="en-GB"/>
    </w:rPr>
  </w:style>
  <w:style w:type="paragraph" w:customStyle="1" w:styleId="textintend2">
    <w:name w:val="text intend 2"/>
    <w:basedOn w:val="text"/>
    <w:qFormat/>
    <w:rsid w:val="00443A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3A6B"/>
    <w:rPr>
      <w:lang w:val="en-GB"/>
    </w:rPr>
  </w:style>
  <w:style w:type="character" w:customStyle="1" w:styleId="BodyTextIndentChar1">
    <w:name w:val="Body Text Indent Char1"/>
    <w:qFormat/>
    <w:rsid w:val="00443A6B"/>
    <w:rPr>
      <w:lang w:val="en-GB"/>
    </w:rPr>
  </w:style>
  <w:style w:type="character" w:customStyle="1" w:styleId="BodyText3Char1">
    <w:name w:val="Body Text 3 Char1"/>
    <w:qFormat/>
    <w:rsid w:val="00443A6B"/>
    <w:rPr>
      <w:sz w:val="16"/>
      <w:szCs w:val="16"/>
      <w:lang w:val="en-GB"/>
    </w:rPr>
  </w:style>
  <w:style w:type="paragraph" w:customStyle="1" w:styleId="text">
    <w:name w:val="text"/>
    <w:basedOn w:val="Normal"/>
    <w:qFormat/>
    <w:rsid w:val="00443A6B"/>
    <w:pPr>
      <w:widowControl w:val="0"/>
      <w:spacing w:after="240"/>
      <w:jc w:val="both"/>
    </w:pPr>
    <w:rPr>
      <w:rFonts w:eastAsia="SimSun"/>
      <w:sz w:val="24"/>
      <w:lang w:val="en-AU"/>
    </w:rPr>
  </w:style>
  <w:style w:type="paragraph" w:customStyle="1" w:styleId="berschrift1H1">
    <w:name w:val="Überschrift 1.H1"/>
    <w:basedOn w:val="Normal"/>
    <w:next w:val="Normal"/>
    <w:qFormat/>
    <w:rsid w:val="00443A6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43A6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3A6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3A6B"/>
    <w:pPr>
      <w:spacing w:after="240"/>
      <w:jc w:val="both"/>
    </w:pPr>
    <w:rPr>
      <w:rFonts w:ascii="Helvetica" w:eastAsia="SimSun" w:hAnsi="Helvetica"/>
    </w:rPr>
  </w:style>
  <w:style w:type="paragraph" w:customStyle="1" w:styleId="List10">
    <w:name w:val="List1"/>
    <w:basedOn w:val="Normal"/>
    <w:qFormat/>
    <w:rsid w:val="00443A6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3A6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43A6B"/>
    <w:pPr>
      <w:spacing w:before="120" w:after="0"/>
      <w:jc w:val="both"/>
    </w:pPr>
    <w:rPr>
      <w:rFonts w:eastAsia="SimSun"/>
      <w:lang w:val="en-US"/>
    </w:rPr>
  </w:style>
  <w:style w:type="paragraph" w:customStyle="1" w:styleId="centered">
    <w:name w:val="centered"/>
    <w:basedOn w:val="Normal"/>
    <w:qFormat/>
    <w:rsid w:val="00443A6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43A6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3A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A6B"/>
    <w:rPr>
      <w:rFonts w:ascii="Times New Roman" w:eastAsia="Batang" w:hAnsi="Times New Roman"/>
      <w:lang w:val="en-GB" w:eastAsia="en-US"/>
    </w:rPr>
  </w:style>
  <w:style w:type="paragraph" w:customStyle="1" w:styleId="TOC911">
    <w:name w:val="TOC 911"/>
    <w:basedOn w:val="TOC8"/>
    <w:qFormat/>
    <w:rsid w:val="00443A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43A6B"/>
  </w:style>
  <w:style w:type="paragraph" w:customStyle="1" w:styleId="81">
    <w:name w:val="表 (赤)  8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43A6B"/>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443A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A6B"/>
    <w:pPr>
      <w:spacing w:after="240"/>
      <w:jc w:val="both"/>
    </w:pPr>
    <w:rPr>
      <w:rFonts w:ascii="Arial" w:eastAsia="SimSun" w:hAnsi="Arial"/>
      <w:szCs w:val="24"/>
    </w:rPr>
  </w:style>
  <w:style w:type="paragraph" w:customStyle="1" w:styleId="ECCFootnote">
    <w:name w:val="ECC Footnote"/>
    <w:basedOn w:val="Normal"/>
    <w:autoRedefine/>
    <w:uiPriority w:val="99"/>
    <w:qFormat/>
    <w:rsid w:val="00443A6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3A6B"/>
    <w:rPr>
      <w:rFonts w:ascii="Arial" w:eastAsia="SimSun" w:hAnsi="Arial"/>
      <w:szCs w:val="24"/>
      <w:lang w:val="en-GB" w:eastAsia="en-US"/>
    </w:rPr>
  </w:style>
  <w:style w:type="paragraph" w:customStyle="1" w:styleId="Text1">
    <w:name w:val="Text 1"/>
    <w:basedOn w:val="Normal"/>
    <w:qFormat/>
    <w:rsid w:val="00443A6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A6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3A6B"/>
  </w:style>
  <w:style w:type="paragraph" w:customStyle="1" w:styleId="cita">
    <w:name w:val="cita"/>
    <w:basedOn w:val="Normal"/>
    <w:qFormat/>
    <w:rsid w:val="00443A6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443A6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443A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3A6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443A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3A6B"/>
    <w:rPr>
      <w:vanish w:val="0"/>
      <w:webHidden w:val="0"/>
      <w:color w:val="000000"/>
      <w:specVanish w:val="0"/>
    </w:rPr>
  </w:style>
  <w:style w:type="paragraph" w:customStyle="1" w:styleId="Equation">
    <w:name w:val="Equation"/>
    <w:basedOn w:val="Normal"/>
    <w:next w:val="Normal"/>
    <w:link w:val="EquationChar"/>
    <w:qFormat/>
    <w:rsid w:val="00443A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3A6B"/>
    <w:rPr>
      <w:rFonts w:ascii="Times New Roman" w:eastAsia="SimSun" w:hAnsi="Times New Roman"/>
      <w:sz w:val="22"/>
      <w:szCs w:val="22"/>
      <w:lang w:val="en-GB" w:eastAsia="en-US"/>
    </w:rPr>
  </w:style>
  <w:style w:type="character" w:customStyle="1" w:styleId="apple-converted-space">
    <w:name w:val="apple-converted-space"/>
    <w:qFormat/>
    <w:rsid w:val="00443A6B"/>
  </w:style>
  <w:style w:type="character" w:customStyle="1" w:styleId="shorttext">
    <w:name w:val="short_text"/>
    <w:qFormat/>
    <w:rsid w:val="00443A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3A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3A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3A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3A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43A6B"/>
    <w:rPr>
      <w:rFonts w:ascii="Yu Gothic Light" w:eastAsia="Yu Gothic Light" w:hAnsi="Yu Gothic Light" w:cs="Times New Roman"/>
      <w:lang w:val="en-GB" w:eastAsia="en-US"/>
    </w:rPr>
  </w:style>
  <w:style w:type="paragraph" w:customStyle="1" w:styleId="msonormal0">
    <w:name w:val="msonormal"/>
    <w:basedOn w:val="Normal"/>
    <w:qFormat/>
    <w:rsid w:val="00443A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3A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3A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3A6B"/>
    <w:rPr>
      <w:rFonts w:ascii="Times New Roman" w:eastAsia="Yu Mincho" w:hAnsi="Times New Roman"/>
      <w:lang w:val="en-GB" w:eastAsia="en-US"/>
    </w:rPr>
  </w:style>
  <w:style w:type="paragraph" w:customStyle="1" w:styleId="45">
    <w:name w:val="吹き出し4"/>
    <w:basedOn w:val="Normal"/>
    <w:qFormat/>
    <w:rsid w:val="00443A6B"/>
    <w:rPr>
      <w:rFonts w:ascii="Tahoma" w:eastAsia="MS Mincho" w:hAnsi="Tahoma" w:cs="Tahoma"/>
      <w:sz w:val="16"/>
      <w:szCs w:val="16"/>
    </w:rPr>
  </w:style>
  <w:style w:type="paragraph" w:customStyle="1" w:styleId="tac0">
    <w:name w:val="tac"/>
    <w:basedOn w:val="Normal"/>
    <w:uiPriority w:val="99"/>
    <w:qFormat/>
    <w:rsid w:val="00443A6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443A6B"/>
  </w:style>
  <w:style w:type="character" w:customStyle="1" w:styleId="UnresolvedMention11">
    <w:name w:val="Unresolved Mention11"/>
    <w:uiPriority w:val="99"/>
    <w:semiHidden/>
    <w:unhideWhenUsed/>
    <w:qFormat/>
    <w:rsid w:val="00443A6B"/>
    <w:rPr>
      <w:color w:val="808080"/>
      <w:shd w:val="clear" w:color="auto" w:fill="E6E6E6"/>
    </w:rPr>
  </w:style>
  <w:style w:type="table" w:customStyle="1" w:styleId="TableGrid4">
    <w:name w:val="Table Grid4"/>
    <w:basedOn w:val="TableNormal"/>
    <w:next w:val="TableGrid"/>
    <w:qFormat/>
    <w:rsid w:val="00443A6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3A6B"/>
  </w:style>
  <w:style w:type="table" w:customStyle="1" w:styleId="311">
    <w:name w:val="网格型3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3A6B"/>
  </w:style>
  <w:style w:type="table" w:customStyle="1" w:styleId="TableClassic21">
    <w:name w:val="Table Classic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43A6B"/>
    <w:rPr>
      <w:color w:val="808080"/>
      <w:shd w:val="clear" w:color="auto" w:fill="E6E6E6"/>
    </w:rPr>
  </w:style>
  <w:style w:type="paragraph" w:styleId="TOCHeading">
    <w:name w:val="TOC Heading"/>
    <w:basedOn w:val="Heading1"/>
    <w:next w:val="Normal"/>
    <w:uiPriority w:val="39"/>
    <w:unhideWhenUsed/>
    <w:qFormat/>
    <w:rsid w:val="00443A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43A6B"/>
    <w:rPr>
      <w:lang w:val="en-GB" w:eastAsia="ja-JP" w:bidi="ar-SA"/>
    </w:rPr>
  </w:style>
  <w:style w:type="paragraph" w:customStyle="1" w:styleId="1Char1">
    <w:name w:val="(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3A6B"/>
    <w:rPr>
      <w:rFonts w:ascii="Courier New" w:hAnsi="Courier New"/>
      <w:lang w:val="nb-NO" w:eastAsia="ja-JP" w:bidi="ar-SA"/>
    </w:rPr>
  </w:style>
  <w:style w:type="paragraph" w:customStyle="1" w:styleId="CharCharCharCharCharChar1">
    <w:name w:val="Char Char Char Char Char Char1"/>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43A6B"/>
    <w:rPr>
      <w:rFonts w:ascii="Tahoma" w:hAnsi="Tahoma" w:cs="Tahoma"/>
      <w:shd w:val="clear" w:color="auto" w:fill="000080"/>
      <w:lang w:val="en-GB" w:eastAsia="en-US"/>
    </w:rPr>
  </w:style>
  <w:style w:type="character" w:customStyle="1" w:styleId="ZchnZchn51">
    <w:name w:val="Zchn Zchn51"/>
    <w:qFormat/>
    <w:rsid w:val="00443A6B"/>
    <w:rPr>
      <w:rFonts w:ascii="Courier New" w:eastAsia="Batang" w:hAnsi="Courier New"/>
      <w:lang w:val="nb-NO" w:eastAsia="en-US" w:bidi="ar-SA"/>
    </w:rPr>
  </w:style>
  <w:style w:type="character" w:customStyle="1" w:styleId="CharChar101">
    <w:name w:val="Char Char101"/>
    <w:semiHidden/>
    <w:qFormat/>
    <w:rsid w:val="00443A6B"/>
    <w:rPr>
      <w:rFonts w:ascii="Times New Roman" w:hAnsi="Times New Roman"/>
      <w:lang w:val="en-GB" w:eastAsia="en-US"/>
    </w:rPr>
  </w:style>
  <w:style w:type="character" w:customStyle="1" w:styleId="CharChar91">
    <w:name w:val="Char Char91"/>
    <w:qFormat/>
    <w:rsid w:val="00443A6B"/>
    <w:rPr>
      <w:rFonts w:ascii="Tahoma" w:hAnsi="Tahoma" w:cs="Tahoma"/>
      <w:sz w:val="16"/>
      <w:szCs w:val="16"/>
      <w:lang w:val="en-GB" w:eastAsia="en-US"/>
    </w:rPr>
  </w:style>
  <w:style w:type="character" w:customStyle="1" w:styleId="CharChar81">
    <w:name w:val="Char Char81"/>
    <w:semiHidden/>
    <w:qFormat/>
    <w:rsid w:val="00443A6B"/>
    <w:rPr>
      <w:rFonts w:ascii="Times New Roman" w:hAnsi="Times New Roman"/>
      <w:b/>
      <w:bCs/>
      <w:lang w:val="en-GB" w:eastAsia="en-US"/>
    </w:rPr>
  </w:style>
  <w:style w:type="paragraph" w:customStyle="1" w:styleId="24">
    <w:name w:val="修订2"/>
    <w:hidden/>
    <w:semiHidden/>
    <w:qFormat/>
    <w:rsid w:val="00443A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3A6B"/>
    <w:rPr>
      <w:rFonts w:ascii="Arial" w:hAnsi="Arial"/>
      <w:sz w:val="36"/>
      <w:lang w:val="en-GB" w:eastAsia="en-US" w:bidi="ar-SA"/>
    </w:rPr>
  </w:style>
  <w:style w:type="character" w:customStyle="1" w:styleId="CharChar281">
    <w:name w:val="Char Char281"/>
    <w:qFormat/>
    <w:rsid w:val="00443A6B"/>
    <w:rPr>
      <w:rFonts w:ascii="Arial" w:hAnsi="Arial"/>
      <w:sz w:val="32"/>
      <w:lang w:val="en-GB"/>
    </w:rPr>
  </w:style>
  <w:style w:type="paragraph" w:customStyle="1" w:styleId="CharChar241">
    <w:name w:val="Char Char241"/>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43A6B"/>
  </w:style>
  <w:style w:type="numbering" w:customStyle="1" w:styleId="NoList3">
    <w:name w:val="No List3"/>
    <w:next w:val="NoList"/>
    <w:uiPriority w:val="99"/>
    <w:semiHidden/>
    <w:unhideWhenUsed/>
    <w:rsid w:val="00443A6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3A6B"/>
    <w:rPr>
      <w:rFonts w:ascii="Arial" w:hAnsi="Arial"/>
      <w:sz w:val="32"/>
      <w:lang w:val="en-GB" w:eastAsia="en-US" w:bidi="ar-SA"/>
    </w:rPr>
  </w:style>
  <w:style w:type="numbering" w:customStyle="1" w:styleId="NoList11">
    <w:name w:val="No List11"/>
    <w:next w:val="NoList"/>
    <w:uiPriority w:val="99"/>
    <w:semiHidden/>
    <w:unhideWhenUsed/>
    <w:rsid w:val="00443A6B"/>
  </w:style>
  <w:style w:type="numbering" w:customStyle="1" w:styleId="NoList4">
    <w:name w:val="No List4"/>
    <w:next w:val="NoList"/>
    <w:uiPriority w:val="99"/>
    <w:semiHidden/>
    <w:unhideWhenUsed/>
    <w:rsid w:val="00443A6B"/>
  </w:style>
  <w:style w:type="numbering" w:customStyle="1" w:styleId="NoList5">
    <w:name w:val="No List5"/>
    <w:next w:val="NoList"/>
    <w:uiPriority w:val="99"/>
    <w:semiHidden/>
    <w:unhideWhenUsed/>
    <w:rsid w:val="00443A6B"/>
  </w:style>
  <w:style w:type="numbering" w:customStyle="1" w:styleId="NoList111">
    <w:name w:val="No List111"/>
    <w:next w:val="NoList"/>
    <w:uiPriority w:val="99"/>
    <w:semiHidden/>
    <w:unhideWhenUsed/>
    <w:rsid w:val="00443A6B"/>
  </w:style>
  <w:style w:type="numbering" w:customStyle="1" w:styleId="NoList21">
    <w:name w:val="No List21"/>
    <w:next w:val="NoList"/>
    <w:uiPriority w:val="99"/>
    <w:semiHidden/>
    <w:unhideWhenUsed/>
    <w:rsid w:val="00443A6B"/>
  </w:style>
  <w:style w:type="numbering" w:customStyle="1" w:styleId="NoList31">
    <w:name w:val="No List31"/>
    <w:next w:val="NoList"/>
    <w:uiPriority w:val="99"/>
    <w:semiHidden/>
    <w:unhideWhenUsed/>
    <w:rsid w:val="00443A6B"/>
  </w:style>
  <w:style w:type="numbering" w:customStyle="1" w:styleId="NoList41">
    <w:name w:val="No List41"/>
    <w:next w:val="NoList"/>
    <w:uiPriority w:val="99"/>
    <w:semiHidden/>
    <w:unhideWhenUsed/>
    <w:rsid w:val="00443A6B"/>
  </w:style>
  <w:style w:type="numbering" w:customStyle="1" w:styleId="NoList6">
    <w:name w:val="No List6"/>
    <w:next w:val="NoList"/>
    <w:uiPriority w:val="99"/>
    <w:semiHidden/>
    <w:unhideWhenUsed/>
    <w:rsid w:val="00443A6B"/>
  </w:style>
  <w:style w:type="character" w:styleId="Emphasis">
    <w:name w:val="Emphasis"/>
    <w:qFormat/>
    <w:rsid w:val="00443A6B"/>
    <w:rPr>
      <w:i/>
      <w:iCs/>
    </w:rPr>
  </w:style>
  <w:style w:type="numbering" w:customStyle="1" w:styleId="NoList7">
    <w:name w:val="No List7"/>
    <w:next w:val="NoList"/>
    <w:uiPriority w:val="99"/>
    <w:semiHidden/>
    <w:unhideWhenUsed/>
    <w:rsid w:val="00443A6B"/>
  </w:style>
  <w:style w:type="table" w:customStyle="1" w:styleId="TableGrid12">
    <w:name w:val="Table Grid1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3A6B"/>
  </w:style>
  <w:style w:type="table" w:customStyle="1" w:styleId="TableGrid111">
    <w:name w:val="Table Grid1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3A6B"/>
    <w:rPr>
      <w:color w:val="808080"/>
      <w:shd w:val="clear" w:color="auto" w:fill="E6E6E6"/>
    </w:rPr>
  </w:style>
  <w:style w:type="numbering" w:customStyle="1" w:styleId="NoList22">
    <w:name w:val="No List22"/>
    <w:next w:val="NoList"/>
    <w:uiPriority w:val="99"/>
    <w:semiHidden/>
    <w:unhideWhenUsed/>
    <w:rsid w:val="00443A6B"/>
  </w:style>
  <w:style w:type="numbering" w:customStyle="1" w:styleId="NoList32">
    <w:name w:val="No List32"/>
    <w:next w:val="NoList"/>
    <w:uiPriority w:val="99"/>
    <w:semiHidden/>
    <w:unhideWhenUsed/>
    <w:rsid w:val="00443A6B"/>
  </w:style>
  <w:style w:type="character" w:customStyle="1" w:styleId="FooterChar1">
    <w:name w:val="Footer Char1"/>
    <w:aliases w:val="footer odd Char1,footer Char1,fo Char1,pie de página Char1,页脚 Char1"/>
    <w:rsid w:val="00443A6B"/>
    <w:rPr>
      <w:rFonts w:ascii="Times New Roman" w:hAnsi="Times New Roman"/>
      <w:lang w:val="en-GB"/>
    </w:rPr>
  </w:style>
  <w:style w:type="paragraph" w:customStyle="1" w:styleId="CharChar5">
    <w:name w:val="Char Char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43A6B"/>
    <w:rPr>
      <w:rFonts w:ascii="Times New Roman" w:hAnsi="Times New Roman"/>
      <w:color w:val="FF0000"/>
      <w:lang w:val="en-GB" w:eastAsia="en-US"/>
    </w:rPr>
  </w:style>
  <w:style w:type="character" w:customStyle="1" w:styleId="B2Car">
    <w:name w:val="B2 Car"/>
    <w:rsid w:val="00443A6B"/>
    <w:rPr>
      <w:lang w:val="en-GB" w:eastAsia="en-US"/>
    </w:rPr>
  </w:style>
  <w:style w:type="character" w:customStyle="1" w:styleId="Heading6Char3">
    <w:name w:val="Heading 6 Char3"/>
    <w:aliases w:val="T1 Char10,Header 6 Char1"/>
    <w:rsid w:val="00443A6B"/>
    <w:rPr>
      <w:rFonts w:ascii="Arial" w:hAnsi="Arial"/>
      <w:lang w:val="en-GB"/>
    </w:rPr>
  </w:style>
  <w:style w:type="character" w:customStyle="1" w:styleId="TF0">
    <w:name w:val="TF字符"/>
    <w:aliases w:val="left字符"/>
    <w:rsid w:val="00443A6B"/>
    <w:rPr>
      <w:rFonts w:ascii="Arial" w:hAnsi="Arial"/>
      <w:b/>
      <w:lang w:val="en-GB" w:eastAsia="en-US"/>
    </w:rPr>
  </w:style>
  <w:style w:type="character" w:customStyle="1" w:styleId="1-11">
    <w:name w:val="网格表 1 浅色 - 着色 11"/>
    <w:uiPriority w:val="31"/>
    <w:qFormat/>
    <w:rsid w:val="00443A6B"/>
    <w:rPr>
      <w:smallCaps/>
      <w:color w:val="5A5A5A"/>
    </w:rPr>
  </w:style>
  <w:style w:type="character" w:customStyle="1" w:styleId="CharChar110">
    <w:name w:val="Char Char110"/>
    <w:rsid w:val="00443A6B"/>
    <w:rPr>
      <w:lang w:val="en-GB" w:eastAsia="ja-JP" w:bidi="ar-SA"/>
    </w:rPr>
  </w:style>
  <w:style w:type="paragraph" w:customStyle="1" w:styleId="CharChar2CharChar3">
    <w:name w:val="Char Char2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43A6B"/>
    <w:rPr>
      <w:rFonts w:ascii="Courier New" w:hAnsi="Courier New"/>
      <w:lang w:val="nb-NO" w:eastAsia="ja-JP" w:bidi="ar-SA"/>
    </w:rPr>
  </w:style>
  <w:style w:type="paragraph" w:customStyle="1" w:styleId="-310">
    <w:name w:val="彩色底纹 - 着色 3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43A6B"/>
    <w:rPr>
      <w:rFonts w:ascii="Arial" w:eastAsia="MS Mincho" w:hAnsi="Arial"/>
      <w:sz w:val="22"/>
      <w:lang w:val="en-GB" w:eastAsia="en-US" w:bidi="ar-SA"/>
    </w:rPr>
  </w:style>
  <w:style w:type="character" w:customStyle="1" w:styleId="CharChar73">
    <w:name w:val="Char Char73"/>
    <w:rsid w:val="00443A6B"/>
    <w:rPr>
      <w:rFonts w:ascii="Tahoma" w:hAnsi="Tahoma" w:cs="Tahoma"/>
      <w:shd w:val="clear" w:color="auto" w:fill="000080"/>
      <w:lang w:val="en-GB" w:eastAsia="en-US"/>
    </w:rPr>
  </w:style>
  <w:style w:type="character" w:customStyle="1" w:styleId="ZchnZchn53">
    <w:name w:val="Zchn Zchn53"/>
    <w:rsid w:val="00443A6B"/>
    <w:rPr>
      <w:rFonts w:ascii="Courier New" w:eastAsia="Batang" w:hAnsi="Courier New"/>
      <w:lang w:val="nb-NO" w:eastAsia="en-US" w:bidi="ar-SA"/>
    </w:rPr>
  </w:style>
  <w:style w:type="character" w:customStyle="1" w:styleId="CharChar93">
    <w:name w:val="Char Char93"/>
    <w:rsid w:val="00443A6B"/>
    <w:rPr>
      <w:rFonts w:ascii="Tahoma" w:hAnsi="Tahoma" w:cs="Tahoma"/>
      <w:sz w:val="16"/>
      <w:szCs w:val="16"/>
      <w:lang w:val="en-GB" w:eastAsia="en-US"/>
    </w:rPr>
  </w:style>
  <w:style w:type="character" w:customStyle="1" w:styleId="Char20">
    <w:name w:val="日期 Char2"/>
    <w:rsid w:val="00443A6B"/>
    <w:rPr>
      <w:lang w:val="en-GB" w:eastAsia="x-none"/>
    </w:rPr>
  </w:style>
  <w:style w:type="paragraph" w:customStyle="1" w:styleId="p20">
    <w:name w:val="p20"/>
    <w:basedOn w:val="Normal"/>
    <w:qFormat/>
    <w:rsid w:val="00443A6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43A6B"/>
    <w:rPr>
      <w:rFonts w:ascii="Arial" w:hAnsi="Arial"/>
      <w:sz w:val="36"/>
      <w:lang w:val="en-GB" w:eastAsia="en-US" w:bidi="ar-SA"/>
    </w:rPr>
  </w:style>
  <w:style w:type="character" w:customStyle="1" w:styleId="CharChar283">
    <w:name w:val="Char Char283"/>
    <w:rsid w:val="00443A6B"/>
    <w:rPr>
      <w:rFonts w:ascii="Arial" w:hAnsi="Arial"/>
      <w:sz w:val="32"/>
      <w:lang w:val="en-GB"/>
    </w:rPr>
  </w:style>
  <w:style w:type="paragraph" w:customStyle="1" w:styleId="CharChar242">
    <w:name w:val="Char Char242"/>
    <w:basedOn w:val="Normal"/>
    <w:uiPriority w:val="99"/>
    <w:semiHidden/>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43A6B"/>
    <w:rPr>
      <w:color w:val="808080"/>
    </w:rPr>
  </w:style>
  <w:style w:type="paragraph" w:customStyle="1" w:styleId="Char21">
    <w:name w:val="(文字) (文字)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43A6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43A6B"/>
    <w:rPr>
      <w:rFonts w:ascii="Times New Roman" w:eastAsia="SimSun" w:hAnsi="Times New Roman"/>
      <w:lang w:val="en-GB" w:eastAsia="en-US"/>
    </w:rPr>
  </w:style>
  <w:style w:type="paragraph" w:customStyle="1" w:styleId="1-21">
    <w:name w:val="中等深浅网格 1 - 着色 2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43A6B"/>
    <w:rPr>
      <w:color w:val="808080"/>
    </w:rPr>
  </w:style>
  <w:style w:type="character" w:styleId="HTMLAcronym">
    <w:name w:val="HTML Acronym"/>
    <w:uiPriority w:val="99"/>
    <w:unhideWhenUsed/>
    <w:rsid w:val="00443A6B"/>
  </w:style>
  <w:style w:type="character" w:customStyle="1" w:styleId="UnresolvedMention3">
    <w:name w:val="Unresolved Mention3"/>
    <w:uiPriority w:val="99"/>
    <w:unhideWhenUsed/>
    <w:rsid w:val="00443A6B"/>
    <w:rPr>
      <w:color w:val="808080"/>
      <w:shd w:val="clear" w:color="auto" w:fill="E6E6E6"/>
    </w:rPr>
  </w:style>
  <w:style w:type="character" w:customStyle="1" w:styleId="a7">
    <w:name w:val="未处理的提及"/>
    <w:uiPriority w:val="52"/>
    <w:rsid w:val="00443A6B"/>
    <w:rPr>
      <w:color w:val="808080"/>
      <w:shd w:val="clear" w:color="auto" w:fill="E6E6E6"/>
    </w:rPr>
  </w:style>
  <w:style w:type="paragraph" w:customStyle="1" w:styleId="430">
    <w:name w:val="(文字) (文字)4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43A6B"/>
    <w:rPr>
      <w:rFonts w:ascii="Times New Roman" w:hAnsi="Times New Roman"/>
      <w:lang w:val="en-GB" w:eastAsia="en-US"/>
    </w:rPr>
  </w:style>
  <w:style w:type="character" w:customStyle="1" w:styleId="CharChar83">
    <w:name w:val="Char Char83"/>
    <w:semiHidden/>
    <w:rsid w:val="00443A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43A6B"/>
    <w:rPr>
      <w:rFonts w:ascii="Arial" w:hAnsi="Arial"/>
      <w:b/>
      <w:sz w:val="22"/>
      <w:lang w:eastAsia="en-US"/>
    </w:rPr>
  </w:style>
  <w:style w:type="paragraph" w:customStyle="1" w:styleId="B6">
    <w:name w:val="B6"/>
    <w:basedOn w:val="B5"/>
    <w:link w:val="B6Char"/>
    <w:qFormat/>
    <w:rsid w:val="00443A6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A6B"/>
    <w:rPr>
      <w:rFonts w:ascii="Times New Roman" w:eastAsia="SimSun" w:hAnsi="Times New Roman"/>
      <w:lang w:val="en-GB" w:eastAsia="x-none"/>
    </w:rPr>
  </w:style>
  <w:style w:type="paragraph" w:customStyle="1" w:styleId="CarCar1CharCharCarCar">
    <w:name w:val="Car Car1 Char Char Car C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43A6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43A6B"/>
    <w:rPr>
      <w:rFonts w:ascii="Times New Roman" w:eastAsia="MS Mincho" w:hAnsi="Times New Roman"/>
      <w:lang w:val="x-none" w:eastAsia="en-GB"/>
    </w:rPr>
  </w:style>
  <w:style w:type="character" w:customStyle="1" w:styleId="B2Char1">
    <w:name w:val="B2 Char1"/>
    <w:rsid w:val="00443A6B"/>
    <w:rPr>
      <w:rFonts w:ascii="Times New Roman" w:hAnsi="Times New Roman"/>
      <w:lang w:val="en-GB" w:eastAsia="en-US"/>
    </w:rPr>
  </w:style>
  <w:style w:type="character" w:customStyle="1" w:styleId="CharChar17">
    <w:name w:val="Char Char17"/>
    <w:semiHidden/>
    <w:rsid w:val="00443A6B"/>
    <w:rPr>
      <w:rFonts w:ascii="Tahoma" w:hAnsi="Tahoma" w:cs="Tahoma"/>
      <w:shd w:val="clear" w:color="auto" w:fill="000080"/>
      <w:lang w:val="en-GB" w:eastAsia="en-US"/>
    </w:rPr>
  </w:style>
  <w:style w:type="character" w:customStyle="1" w:styleId="CharChar19">
    <w:name w:val="Char Char19"/>
    <w:semiHidden/>
    <w:rsid w:val="00443A6B"/>
    <w:rPr>
      <w:rFonts w:ascii="Times New Roman" w:hAnsi="Times New Roman"/>
      <w:lang w:val="en-GB"/>
    </w:rPr>
  </w:style>
  <w:style w:type="character" w:customStyle="1" w:styleId="CharChar20">
    <w:name w:val="Char Char20"/>
    <w:semiHidden/>
    <w:rsid w:val="00443A6B"/>
    <w:rPr>
      <w:rFonts w:ascii="Tahoma" w:hAnsi="Tahoma" w:cs="Tahoma"/>
      <w:sz w:val="16"/>
      <w:szCs w:val="16"/>
      <w:lang w:val="en-GB" w:eastAsia="en-US"/>
    </w:rPr>
  </w:style>
  <w:style w:type="character" w:customStyle="1" w:styleId="CharChar21">
    <w:name w:val="Char Char21"/>
    <w:rsid w:val="00443A6B"/>
    <w:rPr>
      <w:rFonts w:ascii="Arial" w:hAnsi="Arial"/>
      <w:lang w:val="en-GB" w:eastAsia="en-US"/>
    </w:rPr>
  </w:style>
  <w:style w:type="character" w:customStyle="1" w:styleId="CharChar26">
    <w:name w:val="Char Char26"/>
    <w:semiHidden/>
    <w:rsid w:val="00443A6B"/>
    <w:rPr>
      <w:rFonts w:ascii="Times New Roman" w:hAnsi="Times New Roman"/>
      <w:lang w:val="en-GB" w:eastAsia="en-US"/>
    </w:rPr>
  </w:style>
  <w:style w:type="character" w:customStyle="1" w:styleId="EXCar">
    <w:name w:val="EX Car"/>
    <w:qFormat/>
    <w:rsid w:val="00443A6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43A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43A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3A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3A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43A6B"/>
    <w:rPr>
      <w:b/>
      <w:lang w:val="en-GB" w:eastAsia="en-US" w:bidi="ar-SA"/>
    </w:rPr>
  </w:style>
  <w:style w:type="paragraph" w:customStyle="1" w:styleId="NormalLatinItalique">
    <w:name w:val="Normal + (Latin) Italique"/>
    <w:basedOn w:val="Normal"/>
    <w:link w:val="NormalLatinItaliqueCar"/>
    <w:qFormat/>
    <w:rsid w:val="00443A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443A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43A6B"/>
    <w:rPr>
      <w:rFonts w:ascii="Times New Roman" w:eastAsia="PMingLiU" w:hAnsi="Times New Roman"/>
      <w:lang w:val="en-GB" w:eastAsia="en-GB"/>
    </w:rPr>
    <w:tblPr/>
  </w:style>
  <w:style w:type="character" w:customStyle="1" w:styleId="MTDisplayEquationZchn">
    <w:name w:val="MTDisplayEquation Zchn"/>
    <w:link w:val="MTDisplayEquation"/>
    <w:rsid w:val="00443A6B"/>
    <w:rPr>
      <w:rFonts w:ascii="Times New Roman" w:eastAsia="SimSun" w:hAnsi="Times New Roman"/>
      <w:lang w:val="en-GB" w:eastAsia="ja-JP"/>
    </w:rPr>
  </w:style>
  <w:style w:type="character" w:customStyle="1" w:styleId="NormalLatinItaliqueCar">
    <w:name w:val="Normal + (Latin) Italique Car"/>
    <w:link w:val="NormalLatinItalique"/>
    <w:rsid w:val="00443A6B"/>
    <w:rPr>
      <w:rFonts w:eastAsia="Times New Roman"/>
      <w:lang w:val="en-GB" w:eastAsia="x-none"/>
    </w:rPr>
  </w:style>
  <w:style w:type="character" w:customStyle="1" w:styleId="ListChar3">
    <w:name w:val="List Char3"/>
    <w:rsid w:val="00443A6B"/>
    <w:rPr>
      <w:rFonts w:ascii="Times New Roman" w:hAnsi="Times New Roman"/>
      <w:lang w:val="en-GB" w:eastAsia="en-US"/>
    </w:rPr>
  </w:style>
  <w:style w:type="paragraph" w:customStyle="1" w:styleId="Revision1">
    <w:name w:val="Revision1"/>
    <w:hidden/>
    <w:uiPriority w:val="99"/>
    <w:semiHidden/>
    <w:qFormat/>
    <w:rsid w:val="00443A6B"/>
    <w:rPr>
      <w:rFonts w:ascii="Times New Roman" w:eastAsia="Batang" w:hAnsi="Times New Roman"/>
      <w:lang w:val="en-GB" w:eastAsia="en-US"/>
    </w:rPr>
  </w:style>
  <w:style w:type="paragraph" w:customStyle="1" w:styleId="B1LatinItalique">
    <w:name w:val="B1 + (Latin) Italique"/>
    <w:basedOn w:val="B10"/>
    <w:link w:val="B1LatinItaliqueCar"/>
    <w:qFormat/>
    <w:rsid w:val="00443A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443A6B"/>
    <w:rPr>
      <w:rFonts w:eastAsia="MS Mincho"/>
      <w:b/>
      <w:bCs/>
      <w:lang w:val="en-GB"/>
    </w:rPr>
  </w:style>
  <w:style w:type="character" w:customStyle="1" w:styleId="B1LatinItaliqueCar">
    <w:name w:val="B1 + (Latin) Italique Car"/>
    <w:link w:val="B1LatinItalique"/>
    <w:rsid w:val="00443A6B"/>
    <w:rPr>
      <w:rFonts w:eastAsia="Times New Roman"/>
      <w:i/>
      <w:iCs/>
      <w:lang w:val="en-GB" w:eastAsia="x-none"/>
    </w:rPr>
  </w:style>
  <w:style w:type="character" w:customStyle="1" w:styleId="Char12">
    <w:name w:val="日期 Char1"/>
    <w:rsid w:val="00443A6B"/>
    <w:rPr>
      <w:rFonts w:eastAsia="MS Mincho"/>
      <w:lang w:val="en-GB" w:eastAsia="x-none"/>
    </w:rPr>
  </w:style>
  <w:style w:type="paragraph" w:customStyle="1" w:styleId="1a">
    <w:name w:val="无间隔1"/>
    <w:uiPriority w:val="99"/>
    <w:qFormat/>
    <w:rsid w:val="00443A6B"/>
    <w:rPr>
      <w:rFonts w:ascii="Times New Roman" w:eastAsia="SimSun" w:hAnsi="Times New Roman"/>
      <w:lang w:val="en-GB" w:eastAsia="en-US"/>
    </w:rPr>
  </w:style>
  <w:style w:type="character" w:customStyle="1" w:styleId="CharChar6">
    <w:name w:val="Char Char6"/>
    <w:rsid w:val="00443A6B"/>
    <w:rPr>
      <w:rFonts w:ascii="Arial" w:eastAsia="SimSun" w:hAnsi="Arial"/>
      <w:sz w:val="32"/>
      <w:lang w:val="en-GB" w:eastAsia="en-US" w:bidi="ar-SA"/>
    </w:rPr>
  </w:style>
  <w:style w:type="paragraph" w:customStyle="1" w:styleId="61">
    <w:name w:val="无间隔6"/>
    <w:uiPriority w:val="99"/>
    <w:qFormat/>
    <w:rsid w:val="00443A6B"/>
    <w:rPr>
      <w:rFonts w:ascii="Times New Roman" w:eastAsia="SimSun" w:hAnsi="Times New Roman"/>
      <w:lang w:val="en-GB" w:eastAsia="en-US"/>
    </w:rPr>
  </w:style>
  <w:style w:type="character" w:customStyle="1" w:styleId="CharChar52">
    <w:name w:val="Char Char52"/>
    <w:rsid w:val="00443A6B"/>
    <w:rPr>
      <w:rFonts w:ascii="Arial" w:eastAsia="SimSun" w:hAnsi="Arial"/>
      <w:sz w:val="28"/>
      <w:lang w:val="en-GB" w:eastAsia="en-US" w:bidi="ar-SA"/>
    </w:rPr>
  </w:style>
  <w:style w:type="paragraph" w:customStyle="1" w:styleId="MO">
    <w:name w:val="MO"/>
    <w:basedOn w:val="Normal"/>
    <w:uiPriority w:val="99"/>
    <w:qFormat/>
    <w:rsid w:val="00443A6B"/>
    <w:pPr>
      <w:overflowPunct w:val="0"/>
      <w:autoSpaceDE w:val="0"/>
      <w:autoSpaceDN w:val="0"/>
      <w:adjustRightInd w:val="0"/>
      <w:textAlignment w:val="baseline"/>
    </w:pPr>
    <w:rPr>
      <w:rFonts w:eastAsia="SimSun"/>
      <w:lang w:eastAsia="ja-JP"/>
    </w:rPr>
  </w:style>
  <w:style w:type="character" w:customStyle="1" w:styleId="CharChar16">
    <w:name w:val="Char Char16"/>
    <w:rsid w:val="00443A6B"/>
    <w:rPr>
      <w:rFonts w:ascii="Arial" w:eastAsia="SimSun" w:hAnsi="Arial"/>
      <w:lang w:val="en-GB" w:eastAsia="en-US" w:bidi="ar-SA"/>
    </w:rPr>
  </w:style>
  <w:style w:type="character" w:customStyle="1" w:styleId="CharChar14">
    <w:name w:val="Char Char14"/>
    <w:rsid w:val="00443A6B"/>
    <w:rPr>
      <w:rFonts w:ascii="Arial" w:eastAsia="SimSun" w:hAnsi="Arial"/>
      <w:sz w:val="36"/>
      <w:lang w:val="en-GB" w:eastAsia="en-US" w:bidi="ar-SA"/>
    </w:rPr>
  </w:style>
  <w:style w:type="character" w:customStyle="1" w:styleId="EditorsNoteChar1">
    <w:name w:val="Editor's Note Char1"/>
    <w:locked/>
    <w:rsid w:val="00443A6B"/>
    <w:rPr>
      <w:color w:val="FF0000"/>
      <w:lang w:val="en-GB"/>
    </w:rPr>
  </w:style>
  <w:style w:type="character" w:customStyle="1" w:styleId="BalloonTextChar1">
    <w:name w:val="Balloon Text Char1"/>
    <w:uiPriority w:val="99"/>
    <w:rsid w:val="00443A6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3A6B"/>
    <w:rPr>
      <w:rFonts w:ascii="Times New Roman" w:eastAsia="MS Mincho" w:hAnsi="Times New Roman"/>
      <w:lang w:val="en-GB" w:eastAsia="en-US"/>
    </w:rPr>
  </w:style>
  <w:style w:type="character" w:customStyle="1" w:styleId="PlainTextChar1">
    <w:name w:val="Plain Text Char1"/>
    <w:locked/>
    <w:rsid w:val="00443A6B"/>
    <w:rPr>
      <w:rFonts w:ascii="Courier New" w:eastAsia="Times New Roman" w:hAnsi="Courier New"/>
      <w:lang w:val="nb-NO"/>
    </w:rPr>
  </w:style>
  <w:style w:type="character" w:customStyle="1" w:styleId="DocumentMapChar1">
    <w:name w:val="Document Map Char1"/>
    <w:uiPriority w:val="99"/>
    <w:semiHidden/>
    <w:rsid w:val="00443A6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43A6B"/>
    <w:pPr>
      <w:spacing w:before="360"/>
      <w:ind w:left="2552"/>
    </w:pPr>
    <w:rPr>
      <w:rFonts w:ascii="Arial" w:hAnsi="Arial"/>
      <w:b/>
      <w:sz w:val="22"/>
      <w:lang w:eastAsia="en-US"/>
    </w:rPr>
  </w:style>
  <w:style w:type="character" w:customStyle="1" w:styleId="Heading1Char2">
    <w:name w:val="Heading 1 Char2"/>
    <w:rsid w:val="00443A6B"/>
    <w:rPr>
      <w:rFonts w:ascii="Arial" w:hAnsi="Arial" w:cs="Arial" w:hint="default"/>
      <w:sz w:val="36"/>
      <w:lang w:val="en-GB" w:eastAsia="en-US"/>
    </w:rPr>
  </w:style>
  <w:style w:type="character" w:customStyle="1" w:styleId="CharChar34">
    <w:name w:val="Char Char34"/>
    <w:rsid w:val="00443A6B"/>
    <w:rPr>
      <w:rFonts w:ascii="Arial" w:hAnsi="Arial"/>
      <w:sz w:val="22"/>
      <w:lang w:val="en-GB" w:eastAsia="en-US" w:bidi="ar-SA"/>
    </w:rPr>
  </w:style>
  <w:style w:type="character" w:customStyle="1" w:styleId="CharChar213">
    <w:name w:val="Char Char213"/>
    <w:rsid w:val="00443A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43A6B"/>
    <w:rPr>
      <w:rFonts w:ascii="Arial" w:eastAsia="SimSun" w:hAnsi="Arial" w:cs="Arial" w:hint="default"/>
      <w:lang w:val="en-GB" w:eastAsia="en-US" w:bidi="ar-SA"/>
    </w:rPr>
  </w:style>
  <w:style w:type="character" w:customStyle="1" w:styleId="CharChar142">
    <w:name w:val="Char Char142"/>
    <w:rsid w:val="00443A6B"/>
    <w:rPr>
      <w:rFonts w:ascii="Arial" w:eastAsia="SimSun" w:hAnsi="Arial" w:cs="Arial" w:hint="default"/>
      <w:sz w:val="36"/>
      <w:lang w:val="en-GB" w:eastAsia="en-US" w:bidi="ar-SA"/>
    </w:rPr>
  </w:style>
  <w:style w:type="character" w:customStyle="1" w:styleId="CharChar25">
    <w:name w:val="Char Char25"/>
    <w:rsid w:val="00443A6B"/>
    <w:rPr>
      <w:rFonts w:ascii="Arial" w:hAnsi="Arial" w:cs="Arial" w:hint="default"/>
      <w:lang w:val="en-GB" w:eastAsia="en-US"/>
    </w:rPr>
  </w:style>
  <w:style w:type="character" w:customStyle="1" w:styleId="CharChar172">
    <w:name w:val="Char Char172"/>
    <w:rsid w:val="00443A6B"/>
    <w:rPr>
      <w:rFonts w:ascii="Tahoma" w:hAnsi="Tahoma" w:cs="Tahoma" w:hint="default"/>
      <w:shd w:val="clear" w:color="auto" w:fill="000080"/>
      <w:lang w:val="en-GB" w:eastAsia="en-US"/>
    </w:rPr>
  </w:style>
  <w:style w:type="character" w:customStyle="1" w:styleId="CharChar192">
    <w:name w:val="Char Char192"/>
    <w:rsid w:val="00443A6B"/>
    <w:rPr>
      <w:rFonts w:ascii="Times New Roman" w:hAnsi="Times New Roman" w:cs="Times New Roman" w:hint="default"/>
      <w:lang w:val="en-GB"/>
    </w:rPr>
  </w:style>
  <w:style w:type="character" w:customStyle="1" w:styleId="CharChar202">
    <w:name w:val="Char Char202"/>
    <w:rsid w:val="00443A6B"/>
    <w:rPr>
      <w:rFonts w:ascii="Tahoma" w:hAnsi="Tahoma" w:cs="Tahoma" w:hint="default"/>
      <w:sz w:val="16"/>
      <w:szCs w:val="16"/>
      <w:lang w:val="en-GB" w:eastAsia="en-US"/>
    </w:rPr>
  </w:style>
  <w:style w:type="character" w:customStyle="1" w:styleId="CharChar30">
    <w:name w:val="Char Char30"/>
    <w:rsid w:val="00443A6B"/>
    <w:rPr>
      <w:rFonts w:ascii="Arial" w:hAnsi="Arial" w:cs="Arial" w:hint="default"/>
      <w:lang w:val="en-GB" w:eastAsia="en-US"/>
    </w:rPr>
  </w:style>
  <w:style w:type="character" w:customStyle="1" w:styleId="Titre3Car">
    <w:name w:val="Titre 3 Car"/>
    <w:rsid w:val="00443A6B"/>
    <w:rPr>
      <w:rFonts w:ascii="Arial" w:hAnsi="Arial"/>
      <w:sz w:val="28"/>
      <w:szCs w:val="28"/>
      <w:lang w:val="en-GB" w:eastAsia="en-GB"/>
    </w:rPr>
  </w:style>
  <w:style w:type="paragraph" w:customStyle="1" w:styleId="IBN">
    <w:name w:val="IBN"/>
    <w:basedOn w:val="Normal"/>
    <w:uiPriority w:val="99"/>
    <w:qFormat/>
    <w:rsid w:val="00443A6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43A6B"/>
    <w:rPr>
      <w:rFonts w:ascii="Times New Roman" w:hAnsi="Times New Roman" w:cs="Times New Roman" w:hint="default"/>
      <w:lang w:val="en-GB" w:eastAsia="en-US"/>
    </w:rPr>
  </w:style>
  <w:style w:type="character" w:customStyle="1" w:styleId="CharChar27">
    <w:name w:val="Char Char27"/>
    <w:rsid w:val="00443A6B"/>
    <w:rPr>
      <w:rFonts w:ascii="Arial" w:hAnsi="Arial" w:cs="Arial" w:hint="default"/>
      <w:b/>
      <w:bCs w:val="0"/>
      <w:i/>
      <w:iCs w:val="0"/>
      <w:noProof/>
      <w:sz w:val="18"/>
      <w:lang w:val="en-GB" w:eastAsia="en-US"/>
    </w:rPr>
  </w:style>
  <w:style w:type="paragraph" w:customStyle="1" w:styleId="Npr">
    <w:name w:val="Npr"/>
    <w:basedOn w:val="Normal"/>
    <w:uiPriority w:val="99"/>
    <w:qFormat/>
    <w:rsid w:val="00443A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43A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43A6B"/>
    <w:rPr>
      <w:rFonts w:ascii="Arial" w:hAnsi="Arial"/>
      <w:lang w:val="en-GB" w:eastAsia="en-US"/>
    </w:rPr>
  </w:style>
  <w:style w:type="character" w:customStyle="1" w:styleId="CharChar302">
    <w:name w:val="Char Char302"/>
    <w:rsid w:val="00443A6B"/>
    <w:rPr>
      <w:rFonts w:ascii="Arial" w:hAnsi="Arial"/>
      <w:lang w:val="en-GB" w:eastAsia="en-US"/>
    </w:rPr>
  </w:style>
  <w:style w:type="character" w:customStyle="1" w:styleId="CharChar272">
    <w:name w:val="Char Char272"/>
    <w:rsid w:val="00443A6B"/>
    <w:rPr>
      <w:rFonts w:ascii="Arial" w:hAnsi="Arial"/>
      <w:b/>
      <w:i/>
      <w:noProof/>
      <w:sz w:val="18"/>
      <w:lang w:val="en-GB" w:eastAsia="en-US"/>
    </w:rPr>
  </w:style>
  <w:style w:type="character" w:customStyle="1" w:styleId="CharChar15">
    <w:name w:val="Char Char15"/>
    <w:rsid w:val="00443A6B"/>
    <w:rPr>
      <w:rFonts w:ascii="Arial" w:hAnsi="Arial"/>
      <w:sz w:val="36"/>
      <w:lang w:val="en-GB"/>
    </w:rPr>
  </w:style>
  <w:style w:type="paragraph" w:customStyle="1" w:styleId="NB2">
    <w:name w:val="NB2"/>
    <w:basedOn w:val="ZG"/>
    <w:qFormat/>
    <w:rsid w:val="00443A6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43A6B"/>
    <w:rPr>
      <w:rFonts w:ascii="Arial" w:hAnsi="Arial"/>
      <w:lang w:val="en-GB" w:eastAsia="en-US" w:bidi="ar-SA"/>
    </w:rPr>
  </w:style>
  <w:style w:type="character" w:customStyle="1" w:styleId="B3Char2">
    <w:name w:val="B3 Char2"/>
    <w:qFormat/>
    <w:rsid w:val="00443A6B"/>
    <w:rPr>
      <w:rFonts w:ascii="Times New Roman" w:hAnsi="Times New Roman"/>
      <w:lang w:val="en-GB" w:eastAsia="en-US"/>
    </w:rPr>
  </w:style>
  <w:style w:type="character" w:customStyle="1" w:styleId="CharChar152">
    <w:name w:val="Char Char152"/>
    <w:rsid w:val="00443A6B"/>
    <w:rPr>
      <w:rFonts w:ascii="Arial" w:hAnsi="Arial" w:cs="Arial" w:hint="default"/>
      <w:sz w:val="36"/>
      <w:lang w:val="en-GB"/>
    </w:rPr>
  </w:style>
  <w:style w:type="character" w:customStyle="1" w:styleId="CommentSubjectChar3">
    <w:name w:val="Comment Subject Char3"/>
    <w:rsid w:val="00443A6B"/>
    <w:rPr>
      <w:rFonts w:ascii="Times New Roman" w:hAnsi="Times New Roman"/>
      <w:b/>
      <w:bCs/>
      <w:lang w:val="en-GB" w:eastAsia="en-US"/>
    </w:rPr>
  </w:style>
  <w:style w:type="paragraph" w:customStyle="1" w:styleId="tableentry">
    <w:name w:val="table entry"/>
    <w:basedOn w:val="Normal"/>
    <w:qFormat/>
    <w:rsid w:val="00443A6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A6B"/>
    <w:rPr>
      <w:rFonts w:ascii="Arial" w:hAnsi="Arial"/>
      <w:sz w:val="28"/>
      <w:lang w:val="en-GB"/>
    </w:rPr>
  </w:style>
  <w:style w:type="paragraph" w:customStyle="1" w:styleId="H60">
    <w:name w:val="样式 H6"/>
    <w:basedOn w:val="H6"/>
    <w:uiPriority w:val="99"/>
    <w:qFormat/>
    <w:rsid w:val="00443A6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43A6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A6B"/>
    <w:rPr>
      <w:rFonts w:ascii="Arial" w:hAnsi="Arial"/>
      <w:sz w:val="28"/>
      <w:lang w:val="en-GB" w:eastAsia="en-US" w:bidi="ar-SA"/>
    </w:rPr>
  </w:style>
  <w:style w:type="character" w:customStyle="1" w:styleId="TFZchn">
    <w:name w:val="TF Zchn"/>
    <w:rsid w:val="00443A6B"/>
    <w:rPr>
      <w:rFonts w:ascii="Arial" w:eastAsia="MS Mincho" w:hAnsi="Arial"/>
      <w:b/>
      <w:bCs/>
      <w:lang w:val="en-GB" w:eastAsia="en-GB"/>
    </w:rPr>
  </w:style>
  <w:style w:type="paragraph" w:customStyle="1" w:styleId="TAH8pt">
    <w:name w:val="TAH + 8 pt"/>
    <w:basedOn w:val="TAH"/>
    <w:rsid w:val="00443A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A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A6B"/>
    <w:rPr>
      <w:rFonts w:ascii="Times New Roman" w:eastAsia="PMingLiU" w:hAnsi="Times New Roman"/>
      <w:b/>
      <w:lang w:val="en-GB" w:eastAsia="ja-JP"/>
    </w:rPr>
  </w:style>
  <w:style w:type="paragraph" w:customStyle="1" w:styleId="TableEntry0">
    <w:name w:val="Table Entry"/>
    <w:basedOn w:val="Normal"/>
    <w:next w:val="Normal"/>
    <w:uiPriority w:val="99"/>
    <w:qFormat/>
    <w:rsid w:val="00443A6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43A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43A6B"/>
    <w:rPr>
      <w:rFonts w:ascii="Arial" w:eastAsia="SimSun" w:hAnsi="Arial"/>
      <w:lang w:val="en-US" w:eastAsia="en-GB"/>
    </w:rPr>
  </w:style>
  <w:style w:type="paragraph" w:customStyle="1" w:styleId="Tadc">
    <w:name w:val="Tadc"/>
    <w:basedOn w:val="Normal"/>
    <w:qFormat/>
    <w:rsid w:val="00443A6B"/>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43A6B"/>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43A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3A6B"/>
    <w:rPr>
      <w:rFonts w:ascii="Arial" w:eastAsia="Times New Roman" w:hAnsi="Arial"/>
      <w:sz w:val="36"/>
      <w:lang w:val="en-GB" w:eastAsia="ja-JP" w:bidi="ar-SA"/>
    </w:rPr>
  </w:style>
  <w:style w:type="paragraph" w:customStyle="1" w:styleId="TALCharChar">
    <w:name w:val="TAL Char Char"/>
    <w:basedOn w:val="Normal"/>
    <w:link w:val="TALCharCharChar"/>
    <w:qFormat/>
    <w:rsid w:val="00443A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43A6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43A6B"/>
    <w:rPr>
      <w:rFonts w:ascii="Courier New" w:eastAsia="MS Mincho" w:hAnsi="Courier New"/>
      <w:lang w:val="en-GB" w:eastAsia="ja-JP"/>
    </w:rPr>
  </w:style>
  <w:style w:type="paragraph" w:customStyle="1" w:styleId="msolistparagraph0">
    <w:name w:val="msolistparagraph"/>
    <w:basedOn w:val="Normal"/>
    <w:uiPriority w:val="99"/>
    <w:qFormat/>
    <w:rsid w:val="00443A6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43A6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43A6B"/>
    <w:rPr>
      <w:rFonts w:ascii="Arial" w:eastAsia="MS Mincho" w:hAnsi="Arial"/>
      <w:sz w:val="18"/>
      <w:lang w:val="en-GB" w:eastAsia="x-none"/>
    </w:rPr>
  </w:style>
  <w:style w:type="paragraph" w:customStyle="1" w:styleId="tal1">
    <w:name w:val="tal"/>
    <w:basedOn w:val="Normal"/>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43A6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43A6B"/>
    <w:rPr>
      <w:sz w:val="18"/>
      <w:szCs w:val="18"/>
    </w:rPr>
  </w:style>
  <w:style w:type="paragraph" w:customStyle="1" w:styleId="PLBold">
    <w:name w:val="PL Bold"/>
    <w:basedOn w:val="PL"/>
    <w:link w:val="PLBoldChar"/>
    <w:qFormat/>
    <w:rsid w:val="00443A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3A6B"/>
    <w:rPr>
      <w:rFonts w:ascii="Courier New" w:eastAsia="MS Gothic" w:hAnsi="Courier New"/>
      <w:b/>
      <w:bCs/>
      <w:noProof/>
      <w:sz w:val="16"/>
      <w:lang w:val="en-GB" w:eastAsia="ja-JP"/>
    </w:rPr>
  </w:style>
  <w:style w:type="paragraph" w:customStyle="1" w:styleId="PLBold0">
    <w:name w:val="PL + Bold"/>
    <w:basedOn w:val="PL"/>
    <w:link w:val="PLBoldChar0"/>
    <w:qFormat/>
    <w:rsid w:val="00443A6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3A6B"/>
    <w:rPr>
      <w:rFonts w:ascii="Courier New" w:eastAsia="SimSun" w:hAnsi="Courier New"/>
      <w:noProof/>
      <w:sz w:val="16"/>
      <w:lang w:val="en-GB" w:eastAsia="ja-JP"/>
    </w:rPr>
  </w:style>
  <w:style w:type="character" w:customStyle="1" w:styleId="mediumtext1">
    <w:name w:val="medium_text1"/>
    <w:rsid w:val="00443A6B"/>
    <w:rPr>
      <w:sz w:val="18"/>
      <w:szCs w:val="18"/>
    </w:rPr>
  </w:style>
  <w:style w:type="character" w:customStyle="1" w:styleId="shorttext1">
    <w:name w:val="short_text1"/>
    <w:rsid w:val="00443A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A6B"/>
    <w:rPr>
      <w:rFonts w:ascii="Arial" w:hAnsi="Arial"/>
      <w:sz w:val="28"/>
      <w:lang w:val="en-GB" w:eastAsia="en-US"/>
    </w:rPr>
  </w:style>
  <w:style w:type="character" w:customStyle="1" w:styleId="Heading7Char3">
    <w:name w:val="Heading 7 Char3"/>
    <w:rsid w:val="00443A6B"/>
    <w:rPr>
      <w:rFonts w:ascii="Arial" w:eastAsia="SimSun" w:hAnsi="Arial" w:cs="Times New Roman"/>
      <w:kern w:val="0"/>
      <w:sz w:val="20"/>
      <w:szCs w:val="20"/>
      <w:lang w:val="en-GB" w:eastAsia="en-US"/>
    </w:rPr>
  </w:style>
  <w:style w:type="character" w:customStyle="1" w:styleId="Heading8Char3">
    <w:name w:val="Heading 8 Char3"/>
    <w:rsid w:val="00443A6B"/>
    <w:rPr>
      <w:rFonts w:ascii="Arial" w:eastAsia="SimSun" w:hAnsi="Arial" w:cs="Times New Roman"/>
      <w:kern w:val="0"/>
      <w:sz w:val="36"/>
      <w:szCs w:val="20"/>
      <w:lang w:val="en-GB" w:eastAsia="en-US"/>
    </w:rPr>
  </w:style>
  <w:style w:type="character" w:customStyle="1" w:styleId="Heading9Char2">
    <w:name w:val="Heading 9 Char2"/>
    <w:rsid w:val="00443A6B"/>
    <w:rPr>
      <w:rFonts w:ascii="Arial" w:eastAsia="SimSun" w:hAnsi="Arial" w:cs="Times New Roman"/>
      <w:kern w:val="0"/>
      <w:sz w:val="36"/>
      <w:szCs w:val="20"/>
      <w:lang w:val="en-GB" w:eastAsia="en-US"/>
    </w:rPr>
  </w:style>
  <w:style w:type="character" w:customStyle="1" w:styleId="PlainTextChar3">
    <w:name w:val="Plain Text Char3"/>
    <w:rsid w:val="00443A6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43A6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43A6B"/>
    <w:rPr>
      <w:rFonts w:ascii="Times New Roman" w:eastAsia="SimSun" w:hAnsi="Times New Roman"/>
      <w:noProof/>
      <w:szCs w:val="18"/>
      <w:lang w:val="en-GB" w:eastAsia="x-none"/>
    </w:rPr>
  </w:style>
  <w:style w:type="character" w:customStyle="1" w:styleId="H6Car">
    <w:name w:val="H6 Car"/>
    <w:rsid w:val="00443A6B"/>
    <w:rPr>
      <w:rFonts w:ascii="Arial" w:hAnsi="Arial"/>
      <w:sz w:val="22"/>
      <w:lang w:val="en-GB"/>
    </w:rPr>
  </w:style>
  <w:style w:type="character" w:customStyle="1" w:styleId="ListChar2">
    <w:name w:val="List Char2"/>
    <w:rsid w:val="00443A6B"/>
    <w:rPr>
      <w:lang w:val="en-GB" w:eastAsia="en-GB" w:bidi="ar-SA"/>
    </w:rPr>
  </w:style>
  <w:style w:type="paragraph" w:customStyle="1" w:styleId="B3H6">
    <w:name w:val="B3H6"/>
    <w:basedOn w:val="B30"/>
    <w:uiPriority w:val="99"/>
    <w:qFormat/>
    <w:rsid w:val="00443A6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43A6B"/>
    <w:rPr>
      <w:lang w:val="en-GB" w:eastAsia="en-US" w:bidi="ar-SA"/>
    </w:rPr>
  </w:style>
  <w:style w:type="character" w:customStyle="1" w:styleId="TALZchn">
    <w:name w:val="TAL Zchn"/>
    <w:rsid w:val="00443A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3A6B"/>
    <w:rPr>
      <w:rFonts w:ascii="Arial" w:eastAsia="SimSun" w:hAnsi="Arial" w:cs="Arial"/>
      <w:color w:val="0000FF"/>
      <w:kern w:val="2"/>
      <w:sz w:val="24"/>
      <w:szCs w:val="28"/>
      <w:lang w:val="en-GB" w:eastAsia="en-GB"/>
    </w:rPr>
  </w:style>
  <w:style w:type="character" w:customStyle="1" w:styleId="BodyText2Char3">
    <w:name w:val="Body Text 2 Char3"/>
    <w:rsid w:val="00443A6B"/>
    <w:rPr>
      <w:rFonts w:ascii="Times New Roman" w:eastAsia="SimSun" w:hAnsi="Times New Roman" w:cs="Times New Roman"/>
      <w:kern w:val="0"/>
      <w:sz w:val="20"/>
      <w:szCs w:val="20"/>
      <w:lang w:val="en-GB" w:eastAsia="ja-JP"/>
    </w:rPr>
  </w:style>
  <w:style w:type="character" w:customStyle="1" w:styleId="BodyText3Char3">
    <w:name w:val="Body Text 3 Char3"/>
    <w:rsid w:val="00443A6B"/>
    <w:rPr>
      <w:rFonts w:ascii="Times New Roman" w:eastAsia="SimSun" w:hAnsi="Times New Roman" w:cs="Times New Roman"/>
      <w:kern w:val="0"/>
      <w:sz w:val="20"/>
      <w:szCs w:val="20"/>
      <w:lang w:val="en-GB" w:eastAsia="ja-JP"/>
    </w:rPr>
  </w:style>
  <w:style w:type="character" w:customStyle="1" w:styleId="apple-style-span">
    <w:name w:val="apple-style-span"/>
    <w:rsid w:val="00443A6B"/>
  </w:style>
  <w:style w:type="character" w:customStyle="1" w:styleId="ENChar">
    <w:name w:val="EN Char"/>
    <w:rsid w:val="00443A6B"/>
    <w:rPr>
      <w:color w:val="FF0000"/>
      <w:lang w:val="en-GB" w:eastAsia="en-US"/>
    </w:rPr>
  </w:style>
  <w:style w:type="character" w:customStyle="1" w:styleId="BodyTextIndentChar3">
    <w:name w:val="Body Text Indent Char3"/>
    <w:rsid w:val="00443A6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43A6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43A6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43A6B"/>
    <w:rPr>
      <w:rFonts w:ascii="Arial" w:eastAsia="MS Mincho" w:hAnsi="Arial" w:cs="Times New Roman"/>
      <w:kern w:val="0"/>
      <w:sz w:val="20"/>
      <w:szCs w:val="20"/>
      <w:lang w:val="en-GB" w:eastAsia="ja-JP"/>
    </w:rPr>
  </w:style>
  <w:style w:type="character" w:customStyle="1" w:styleId="EditorsNoteCharCharChar">
    <w:name w:val="Editor's Note Char Char Char"/>
    <w:rsid w:val="00443A6B"/>
    <w:rPr>
      <w:color w:val="FF0000"/>
      <w:lang w:val="en-GB" w:eastAsia="en-US" w:bidi="ar-SA"/>
    </w:rPr>
  </w:style>
  <w:style w:type="paragraph" w:customStyle="1" w:styleId="talcharchar0">
    <w:name w:val="talcharchar"/>
    <w:basedOn w:val="Normal"/>
    <w:uiPriority w:val="99"/>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3A6B"/>
    <w:rPr>
      <w:rFonts w:ascii="Arial" w:hAnsi="Arial"/>
      <w:sz w:val="24"/>
      <w:szCs w:val="28"/>
      <w:lang w:val="en-GB" w:eastAsia="en-US"/>
    </w:rPr>
  </w:style>
  <w:style w:type="character" w:customStyle="1" w:styleId="CharChar18">
    <w:name w:val="Char Char18"/>
    <w:rsid w:val="00443A6B"/>
    <w:rPr>
      <w:rFonts w:ascii="Arial" w:hAnsi="Arial"/>
      <w:lang w:eastAsia="en-US"/>
    </w:rPr>
  </w:style>
  <w:style w:type="character" w:customStyle="1" w:styleId="ListChar1">
    <w:name w:val="List Char1"/>
    <w:rsid w:val="00443A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A6B"/>
    <w:rPr>
      <w:rFonts w:eastAsia="MS Mincho"/>
      <w:sz w:val="32"/>
      <w:lang w:val="en-GB" w:eastAsia="en-US"/>
    </w:rPr>
  </w:style>
  <w:style w:type="character" w:customStyle="1" w:styleId="CommentTextChar1">
    <w:name w:val="Comment Text Char1"/>
    <w:semiHidden/>
    <w:rsid w:val="00443A6B"/>
    <w:rPr>
      <w:lang w:val="en-GB" w:eastAsia="en-US" w:bidi="ar-SA"/>
    </w:rPr>
  </w:style>
  <w:style w:type="paragraph" w:customStyle="1" w:styleId="30mm">
    <w:name w:val="段落フォント + 左 :  30 mm"/>
    <w:aliases w:val="ぶら下げインデント :  2.81 字"/>
    <w:basedOn w:val="B20"/>
    <w:uiPriority w:val="99"/>
    <w:qFormat/>
    <w:rsid w:val="00443A6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43A6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43A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43A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3A6B"/>
    <w:rPr>
      <w:rFonts w:ascii="Arial" w:hAnsi="Arial"/>
      <w:sz w:val="32"/>
      <w:lang w:val="en-GB" w:eastAsia="en-GB" w:bidi="ar-SA"/>
    </w:rPr>
  </w:style>
  <w:style w:type="paragraph" w:customStyle="1" w:styleId="25">
    <w:name w:val="列出段落2"/>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3A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3A6B"/>
    <w:rPr>
      <w:rFonts w:ascii="Arial" w:hAnsi="Arial"/>
      <w:sz w:val="24"/>
      <w:szCs w:val="28"/>
      <w:lang w:val="en-GB" w:eastAsia="en-GB" w:bidi="ar-SA"/>
    </w:rPr>
  </w:style>
  <w:style w:type="character" w:customStyle="1" w:styleId="Heading7Char2">
    <w:name w:val="Heading 7 Char2"/>
    <w:rsid w:val="00443A6B"/>
    <w:rPr>
      <w:rFonts w:ascii="Arial" w:hAnsi="Arial"/>
      <w:lang w:val="en-GB" w:eastAsia="en-GB" w:bidi="ar-SA"/>
    </w:rPr>
  </w:style>
  <w:style w:type="character" w:customStyle="1" w:styleId="Heading8Char2">
    <w:name w:val="Heading 8 Char2"/>
    <w:rsid w:val="00443A6B"/>
    <w:rPr>
      <w:rFonts w:ascii="Arial" w:hAnsi="Arial"/>
      <w:sz w:val="36"/>
      <w:lang w:val="en-GB" w:eastAsia="en-GB" w:bidi="ar-SA"/>
    </w:rPr>
  </w:style>
  <w:style w:type="character" w:customStyle="1" w:styleId="PlainTextChar2">
    <w:name w:val="Plain Text Char2"/>
    <w:rsid w:val="00443A6B"/>
    <w:rPr>
      <w:rFonts w:ascii="Courier New" w:hAnsi="Courier New"/>
      <w:lang w:val="nb-NO" w:eastAsia="en-US" w:bidi="ar-SA"/>
    </w:rPr>
  </w:style>
  <w:style w:type="character" w:customStyle="1" w:styleId="WW-Absatz-Standardschriftart">
    <w:name w:val="WW-Absatz-Standardschriftart"/>
    <w:rsid w:val="00443A6B"/>
  </w:style>
  <w:style w:type="character" w:customStyle="1" w:styleId="WW8Num1z0">
    <w:name w:val="WW8Num1z0"/>
    <w:rsid w:val="00443A6B"/>
    <w:rPr>
      <w:rFonts w:ascii="Symbol" w:hAnsi="Symbol"/>
    </w:rPr>
  </w:style>
  <w:style w:type="character" w:customStyle="1" w:styleId="WW8Num5z0">
    <w:name w:val="WW8Num5z0"/>
    <w:rsid w:val="00443A6B"/>
    <w:rPr>
      <w:rFonts w:ascii="Times New Roman" w:eastAsia="MS Mincho" w:hAnsi="Times New Roman" w:cs="Times New Roman"/>
    </w:rPr>
  </w:style>
  <w:style w:type="character" w:customStyle="1" w:styleId="WW8Num5z1">
    <w:name w:val="WW8Num5z1"/>
    <w:rsid w:val="00443A6B"/>
    <w:rPr>
      <w:rFonts w:ascii="Courier New" w:hAnsi="Courier New" w:cs="Courier New"/>
    </w:rPr>
  </w:style>
  <w:style w:type="character" w:customStyle="1" w:styleId="WW8Num5z2">
    <w:name w:val="WW8Num5z2"/>
    <w:rsid w:val="00443A6B"/>
    <w:rPr>
      <w:rFonts w:ascii="Wingdings" w:hAnsi="Wingdings"/>
    </w:rPr>
  </w:style>
  <w:style w:type="character" w:customStyle="1" w:styleId="WW8Num5z3">
    <w:name w:val="WW8Num5z3"/>
    <w:rsid w:val="00443A6B"/>
    <w:rPr>
      <w:rFonts w:ascii="Symbol" w:hAnsi="Symbol"/>
    </w:rPr>
  </w:style>
  <w:style w:type="character" w:customStyle="1" w:styleId="WW8Num6z0">
    <w:name w:val="WW8Num6z0"/>
    <w:rsid w:val="00443A6B"/>
    <w:rPr>
      <w:rFonts w:ascii="Arial" w:eastAsia="MS Mincho" w:hAnsi="Arial" w:cs="Arial"/>
    </w:rPr>
  </w:style>
  <w:style w:type="character" w:customStyle="1" w:styleId="WW8Num6z1">
    <w:name w:val="WW8Num6z1"/>
    <w:rsid w:val="00443A6B"/>
    <w:rPr>
      <w:rFonts w:ascii="Courier New" w:hAnsi="Courier New" w:cs="Courier New"/>
    </w:rPr>
  </w:style>
  <w:style w:type="character" w:customStyle="1" w:styleId="WW8Num6z2">
    <w:name w:val="WW8Num6z2"/>
    <w:rsid w:val="00443A6B"/>
    <w:rPr>
      <w:rFonts w:ascii="Wingdings" w:hAnsi="Wingdings"/>
    </w:rPr>
  </w:style>
  <w:style w:type="character" w:customStyle="1" w:styleId="WW8Num6z3">
    <w:name w:val="WW8Num6z3"/>
    <w:rsid w:val="00443A6B"/>
    <w:rPr>
      <w:rFonts w:ascii="Symbol" w:hAnsi="Symbol"/>
    </w:rPr>
  </w:style>
  <w:style w:type="character" w:customStyle="1" w:styleId="WW8Num9z0">
    <w:name w:val="WW8Num9z0"/>
    <w:rsid w:val="00443A6B"/>
    <w:rPr>
      <w:rFonts w:ascii="Times New Roman" w:eastAsia="MS Mincho" w:hAnsi="Times New Roman" w:cs="Times New Roman"/>
    </w:rPr>
  </w:style>
  <w:style w:type="character" w:customStyle="1" w:styleId="WW8Num9z1">
    <w:name w:val="WW8Num9z1"/>
    <w:rsid w:val="00443A6B"/>
    <w:rPr>
      <w:rFonts w:ascii="Courier New" w:hAnsi="Courier New" w:cs="Courier New"/>
    </w:rPr>
  </w:style>
  <w:style w:type="character" w:customStyle="1" w:styleId="WW8Num9z2">
    <w:name w:val="WW8Num9z2"/>
    <w:rsid w:val="00443A6B"/>
    <w:rPr>
      <w:rFonts w:ascii="Wingdings" w:hAnsi="Wingdings"/>
    </w:rPr>
  </w:style>
  <w:style w:type="character" w:customStyle="1" w:styleId="WW8Num9z3">
    <w:name w:val="WW8Num9z3"/>
    <w:rsid w:val="00443A6B"/>
    <w:rPr>
      <w:rFonts w:ascii="Symbol" w:hAnsi="Symbol"/>
    </w:rPr>
  </w:style>
  <w:style w:type="character" w:customStyle="1" w:styleId="WW8Num11z0">
    <w:name w:val="WW8Num11z0"/>
    <w:rsid w:val="00443A6B"/>
    <w:rPr>
      <w:rFonts w:ascii="Times New Roman" w:eastAsia="MS Mincho" w:hAnsi="Times New Roman" w:cs="Times New Roman"/>
    </w:rPr>
  </w:style>
  <w:style w:type="character" w:customStyle="1" w:styleId="WW8Num11z1">
    <w:name w:val="WW8Num11z1"/>
    <w:rsid w:val="00443A6B"/>
    <w:rPr>
      <w:rFonts w:ascii="Courier New" w:hAnsi="Courier New" w:cs="Courier New"/>
    </w:rPr>
  </w:style>
  <w:style w:type="character" w:customStyle="1" w:styleId="WW8Num11z2">
    <w:name w:val="WW8Num11z2"/>
    <w:rsid w:val="00443A6B"/>
    <w:rPr>
      <w:rFonts w:ascii="Wingdings" w:hAnsi="Wingdings"/>
    </w:rPr>
  </w:style>
  <w:style w:type="character" w:customStyle="1" w:styleId="WW8Num11z3">
    <w:name w:val="WW8Num11z3"/>
    <w:rsid w:val="00443A6B"/>
    <w:rPr>
      <w:rFonts w:ascii="Symbol" w:hAnsi="Symbol"/>
    </w:rPr>
  </w:style>
  <w:style w:type="character" w:customStyle="1" w:styleId="WW8Num15z0">
    <w:name w:val="WW8Num15z0"/>
    <w:rsid w:val="00443A6B"/>
    <w:rPr>
      <w:rFonts w:ascii="Times New Roman" w:eastAsia="Times New Roman" w:hAnsi="Times New Roman" w:cs="Times New Roman"/>
    </w:rPr>
  </w:style>
  <w:style w:type="character" w:customStyle="1" w:styleId="WW8Num15z1">
    <w:name w:val="WW8Num15z1"/>
    <w:rsid w:val="00443A6B"/>
    <w:rPr>
      <w:rFonts w:ascii="Courier New" w:hAnsi="Courier New" w:cs="Courier New"/>
    </w:rPr>
  </w:style>
  <w:style w:type="character" w:customStyle="1" w:styleId="WW8Num15z2">
    <w:name w:val="WW8Num15z2"/>
    <w:rsid w:val="00443A6B"/>
    <w:rPr>
      <w:rFonts w:ascii="Wingdings" w:hAnsi="Wingdings"/>
    </w:rPr>
  </w:style>
  <w:style w:type="character" w:customStyle="1" w:styleId="WW8Num15z3">
    <w:name w:val="WW8Num15z3"/>
    <w:rsid w:val="00443A6B"/>
    <w:rPr>
      <w:rFonts w:ascii="Symbol" w:hAnsi="Symbol"/>
    </w:rPr>
  </w:style>
  <w:style w:type="character" w:customStyle="1" w:styleId="WW8Num16z0">
    <w:name w:val="WW8Num16z0"/>
    <w:rsid w:val="00443A6B"/>
    <w:rPr>
      <w:rFonts w:ascii="Times New Roman" w:eastAsia="MS Mincho" w:hAnsi="Times New Roman" w:cs="Times New Roman"/>
    </w:rPr>
  </w:style>
  <w:style w:type="character" w:customStyle="1" w:styleId="WW8Num16z1">
    <w:name w:val="WW8Num16z1"/>
    <w:rsid w:val="00443A6B"/>
    <w:rPr>
      <w:rFonts w:ascii="Courier New" w:hAnsi="Courier New" w:cs="Courier New"/>
    </w:rPr>
  </w:style>
  <w:style w:type="character" w:customStyle="1" w:styleId="WW8Num16z2">
    <w:name w:val="WW8Num16z2"/>
    <w:rsid w:val="00443A6B"/>
    <w:rPr>
      <w:rFonts w:ascii="Wingdings" w:hAnsi="Wingdings"/>
    </w:rPr>
  </w:style>
  <w:style w:type="character" w:customStyle="1" w:styleId="WW8Num16z3">
    <w:name w:val="WW8Num16z3"/>
    <w:rsid w:val="00443A6B"/>
    <w:rPr>
      <w:rFonts w:ascii="Symbol" w:hAnsi="Symbol"/>
    </w:rPr>
  </w:style>
  <w:style w:type="character" w:customStyle="1" w:styleId="WW8Num18z0">
    <w:name w:val="WW8Num18z0"/>
    <w:rsid w:val="00443A6B"/>
    <w:rPr>
      <w:rFonts w:ascii="Times New Roman" w:eastAsia="Times New Roman" w:hAnsi="Times New Roman" w:cs="Times New Roman"/>
    </w:rPr>
  </w:style>
  <w:style w:type="character" w:customStyle="1" w:styleId="WW8Num18z1">
    <w:name w:val="WW8Num18z1"/>
    <w:rsid w:val="00443A6B"/>
    <w:rPr>
      <w:rFonts w:ascii="Courier New" w:hAnsi="Courier New" w:cs="Courier New"/>
    </w:rPr>
  </w:style>
  <w:style w:type="character" w:customStyle="1" w:styleId="WW8Num18z2">
    <w:name w:val="WW8Num18z2"/>
    <w:rsid w:val="00443A6B"/>
    <w:rPr>
      <w:rFonts w:ascii="Wingdings" w:hAnsi="Wingdings"/>
    </w:rPr>
  </w:style>
  <w:style w:type="character" w:customStyle="1" w:styleId="WW8Num18z3">
    <w:name w:val="WW8Num18z3"/>
    <w:rsid w:val="00443A6B"/>
    <w:rPr>
      <w:rFonts w:ascii="Symbol" w:hAnsi="Symbol"/>
    </w:rPr>
  </w:style>
  <w:style w:type="character" w:customStyle="1" w:styleId="WW8Num19z0">
    <w:name w:val="WW8Num19z0"/>
    <w:rsid w:val="00443A6B"/>
    <w:rPr>
      <w:rFonts w:ascii="Times New Roman" w:eastAsia="MS Mincho" w:hAnsi="Times New Roman" w:cs="Times New Roman"/>
    </w:rPr>
  </w:style>
  <w:style w:type="character" w:customStyle="1" w:styleId="WW8Num19z1">
    <w:name w:val="WW8Num19z1"/>
    <w:rsid w:val="00443A6B"/>
    <w:rPr>
      <w:rFonts w:ascii="Wingdings" w:hAnsi="Wingdings"/>
    </w:rPr>
  </w:style>
  <w:style w:type="character" w:customStyle="1" w:styleId="WW8Num25z0">
    <w:name w:val="WW8Num25z0"/>
    <w:rsid w:val="00443A6B"/>
    <w:rPr>
      <w:rFonts w:ascii="Arial" w:eastAsia="SimSun" w:hAnsi="Arial" w:cs="Arial"/>
    </w:rPr>
  </w:style>
  <w:style w:type="character" w:customStyle="1" w:styleId="WW8Num25z1">
    <w:name w:val="WW8Num25z1"/>
    <w:rsid w:val="00443A6B"/>
    <w:rPr>
      <w:rFonts w:ascii="Wingdings" w:hAnsi="Wingdings"/>
    </w:rPr>
  </w:style>
  <w:style w:type="character" w:customStyle="1" w:styleId="WW8Num28z0">
    <w:name w:val="WW8Num28z0"/>
    <w:rsid w:val="00443A6B"/>
    <w:rPr>
      <w:rFonts w:ascii="Times New Roman" w:eastAsia="MS Mincho" w:hAnsi="Times New Roman" w:cs="Times New Roman"/>
    </w:rPr>
  </w:style>
  <w:style w:type="character" w:customStyle="1" w:styleId="WW8Num28z1">
    <w:name w:val="WW8Num28z1"/>
    <w:rsid w:val="00443A6B"/>
    <w:rPr>
      <w:rFonts w:ascii="Courier New" w:hAnsi="Courier New" w:cs="Courier New"/>
    </w:rPr>
  </w:style>
  <w:style w:type="character" w:customStyle="1" w:styleId="WW8Num28z2">
    <w:name w:val="WW8Num28z2"/>
    <w:rsid w:val="00443A6B"/>
    <w:rPr>
      <w:rFonts w:ascii="Wingdings" w:hAnsi="Wingdings"/>
    </w:rPr>
  </w:style>
  <w:style w:type="character" w:customStyle="1" w:styleId="WW8Num28z3">
    <w:name w:val="WW8Num28z3"/>
    <w:rsid w:val="00443A6B"/>
    <w:rPr>
      <w:rFonts w:ascii="Symbol" w:hAnsi="Symbol"/>
    </w:rPr>
  </w:style>
  <w:style w:type="character" w:customStyle="1" w:styleId="WW8Num32z0">
    <w:name w:val="WW8Num32z0"/>
    <w:rsid w:val="00443A6B"/>
    <w:rPr>
      <w:rFonts w:ascii="Times New Roman" w:eastAsia="Times New Roman" w:hAnsi="Times New Roman" w:cs="Times New Roman"/>
    </w:rPr>
  </w:style>
  <w:style w:type="character" w:customStyle="1" w:styleId="WW8Num32z1">
    <w:name w:val="WW8Num32z1"/>
    <w:rsid w:val="00443A6B"/>
    <w:rPr>
      <w:rFonts w:ascii="Courier New" w:hAnsi="Courier New" w:cs="Courier New"/>
    </w:rPr>
  </w:style>
  <w:style w:type="character" w:customStyle="1" w:styleId="WW8Num32z2">
    <w:name w:val="WW8Num32z2"/>
    <w:rsid w:val="00443A6B"/>
    <w:rPr>
      <w:rFonts w:ascii="Wingdings" w:hAnsi="Wingdings"/>
    </w:rPr>
  </w:style>
  <w:style w:type="character" w:customStyle="1" w:styleId="WW8Num32z3">
    <w:name w:val="WW8Num32z3"/>
    <w:rsid w:val="00443A6B"/>
    <w:rPr>
      <w:rFonts w:ascii="Symbol" w:hAnsi="Symbol"/>
    </w:rPr>
  </w:style>
  <w:style w:type="character" w:customStyle="1" w:styleId="WW8Num34z0">
    <w:name w:val="WW8Num34z0"/>
    <w:rsid w:val="00443A6B"/>
    <w:rPr>
      <w:rFonts w:ascii="Times New Roman" w:eastAsia="SimSun" w:hAnsi="Times New Roman" w:cs="Times New Roman"/>
    </w:rPr>
  </w:style>
  <w:style w:type="character" w:customStyle="1" w:styleId="WW8Num34z1">
    <w:name w:val="WW8Num34z1"/>
    <w:rsid w:val="00443A6B"/>
    <w:rPr>
      <w:rFonts w:ascii="Wingdings" w:hAnsi="Wingdings"/>
    </w:rPr>
  </w:style>
  <w:style w:type="character" w:customStyle="1" w:styleId="WW8Num35z0">
    <w:name w:val="WW8Num35z0"/>
    <w:rsid w:val="00443A6B"/>
    <w:rPr>
      <w:rFonts w:ascii="Times New Roman" w:eastAsia="SimSun" w:hAnsi="Times New Roman" w:cs="Times New Roman"/>
    </w:rPr>
  </w:style>
  <w:style w:type="character" w:customStyle="1" w:styleId="WW8Num35z1">
    <w:name w:val="WW8Num35z1"/>
    <w:rsid w:val="00443A6B"/>
    <w:rPr>
      <w:rFonts w:ascii="Wingdings" w:hAnsi="Wingdings"/>
    </w:rPr>
  </w:style>
  <w:style w:type="character" w:customStyle="1" w:styleId="WW8Num36z0">
    <w:name w:val="WW8Num36z0"/>
    <w:rsid w:val="00443A6B"/>
    <w:rPr>
      <w:rFonts w:ascii="Times New Roman" w:eastAsia="SimSun" w:hAnsi="Times New Roman" w:cs="Times New Roman"/>
    </w:rPr>
  </w:style>
  <w:style w:type="character" w:customStyle="1" w:styleId="WW8Num36z1">
    <w:name w:val="WW8Num36z1"/>
    <w:rsid w:val="00443A6B"/>
    <w:rPr>
      <w:rFonts w:ascii="Wingdings" w:hAnsi="Wingdings"/>
    </w:rPr>
  </w:style>
  <w:style w:type="character" w:customStyle="1" w:styleId="WW8Num39z0">
    <w:name w:val="WW8Num39z0"/>
    <w:rsid w:val="00443A6B"/>
    <w:rPr>
      <w:rFonts w:ascii="Times New Roman" w:eastAsia="SimSun" w:hAnsi="Times New Roman" w:cs="Times New Roman"/>
    </w:rPr>
  </w:style>
  <w:style w:type="character" w:customStyle="1" w:styleId="WW8Num39z1">
    <w:name w:val="WW8Num39z1"/>
    <w:rsid w:val="00443A6B"/>
    <w:rPr>
      <w:rFonts w:ascii="Wingdings" w:hAnsi="Wingdings"/>
    </w:rPr>
  </w:style>
  <w:style w:type="character" w:customStyle="1" w:styleId="WW8NumSt1z0">
    <w:name w:val="WW8NumSt1z0"/>
    <w:rsid w:val="00443A6B"/>
    <w:rPr>
      <w:rFonts w:ascii="Symbol" w:hAnsi="Symbol"/>
    </w:rPr>
  </w:style>
  <w:style w:type="character" w:customStyle="1" w:styleId="WW8NumSt18z0">
    <w:name w:val="WW8NumSt18z0"/>
    <w:rsid w:val="00443A6B"/>
    <w:rPr>
      <w:rFonts w:ascii="Geneva" w:hAnsi="Geneva"/>
    </w:rPr>
  </w:style>
  <w:style w:type="character" w:customStyle="1" w:styleId="a9">
    <w:name w:val="段落フォント"/>
    <w:rsid w:val="00443A6B"/>
  </w:style>
  <w:style w:type="character" w:customStyle="1" w:styleId="aa">
    <w:name w:val="脚注番号"/>
    <w:rsid w:val="00443A6B"/>
    <w:rPr>
      <w:b/>
      <w:position w:val="3"/>
      <w:sz w:val="16"/>
    </w:rPr>
  </w:style>
  <w:style w:type="character" w:customStyle="1" w:styleId="ab">
    <w:name w:val="コメント参照"/>
    <w:rsid w:val="00443A6B"/>
    <w:rPr>
      <w:sz w:val="16"/>
    </w:rPr>
  </w:style>
  <w:style w:type="character" w:customStyle="1" w:styleId="H1">
    <w:name w:val="H1 (文字)"/>
    <w:rsid w:val="00443A6B"/>
    <w:rPr>
      <w:rFonts w:ascii="Arial" w:eastAsia="MS Mincho" w:hAnsi="Arial"/>
      <w:sz w:val="36"/>
      <w:lang w:val="en-GB" w:eastAsia="ar-SA" w:bidi="ar-SA"/>
    </w:rPr>
  </w:style>
  <w:style w:type="character" w:customStyle="1" w:styleId="Head2A">
    <w:name w:val="Head2A (文字)"/>
    <w:rsid w:val="00443A6B"/>
    <w:rPr>
      <w:rFonts w:ascii="Arial" w:eastAsia="MS Mincho" w:hAnsi="Arial"/>
      <w:sz w:val="32"/>
      <w:lang w:val="en-GB" w:eastAsia="ar-SA" w:bidi="ar-SA"/>
    </w:rPr>
  </w:style>
  <w:style w:type="character" w:customStyle="1" w:styleId="Underrubrik2">
    <w:name w:val="Underrubrik2 (文字)"/>
    <w:rsid w:val="00443A6B"/>
    <w:rPr>
      <w:rFonts w:ascii="Arial" w:eastAsia="MS Mincho" w:hAnsi="Arial"/>
      <w:sz w:val="28"/>
      <w:lang w:val="en-GB" w:eastAsia="ar-SA" w:bidi="ar-SA"/>
    </w:rPr>
  </w:style>
  <w:style w:type="character" w:customStyle="1" w:styleId="BodyText2Char2">
    <w:name w:val="Body Text 2 Char2"/>
    <w:rsid w:val="00443A6B"/>
    <w:rPr>
      <w:lang w:val="en-GB" w:eastAsia="ja-JP" w:bidi="ar-SA"/>
    </w:rPr>
  </w:style>
  <w:style w:type="character" w:customStyle="1" w:styleId="M5">
    <w:name w:val="M5 (文字)"/>
    <w:rsid w:val="00443A6B"/>
    <w:rPr>
      <w:rFonts w:ascii="Arial" w:eastAsia="MS Mincho" w:hAnsi="Arial"/>
      <w:sz w:val="22"/>
      <w:lang w:val="en-GB" w:eastAsia="ar-SA" w:bidi="ar-SA"/>
    </w:rPr>
  </w:style>
  <w:style w:type="character" w:customStyle="1" w:styleId="T1">
    <w:name w:val="T1 (文字)"/>
    <w:rsid w:val="00443A6B"/>
    <w:rPr>
      <w:rFonts w:ascii="Arial" w:eastAsia="MS Mincho" w:hAnsi="Arial"/>
      <w:lang w:val="en-GB" w:eastAsia="ar-SA" w:bidi="ar-SA"/>
    </w:rPr>
  </w:style>
  <w:style w:type="character" w:customStyle="1" w:styleId="BodyText3Char2">
    <w:name w:val="Body Text 3 Char2"/>
    <w:rsid w:val="00443A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A6B"/>
    <w:rPr>
      <w:rFonts w:ascii="Arial" w:eastAsia="SimSun" w:hAnsi="Arial"/>
      <w:sz w:val="32"/>
      <w:lang w:val="en-GB" w:eastAsia="en-US" w:bidi="ar-SA"/>
    </w:rPr>
  </w:style>
  <w:style w:type="character" w:customStyle="1" w:styleId="headerodd">
    <w:name w:val="header odd (文字)"/>
    <w:rsid w:val="00443A6B"/>
    <w:rPr>
      <w:rFonts w:ascii="Arial" w:eastAsia="MS Mincho" w:hAnsi="Arial"/>
      <w:b/>
      <w:sz w:val="18"/>
      <w:lang w:val="en-GB" w:eastAsia="ar-SA" w:bidi="ar-SA"/>
    </w:rPr>
  </w:style>
  <w:style w:type="character" w:customStyle="1" w:styleId="footnotetext1">
    <w:name w:val="footnote text1 (文字)"/>
    <w:rsid w:val="00443A6B"/>
    <w:rPr>
      <w:rFonts w:eastAsia="MS Mincho"/>
      <w:sz w:val="16"/>
      <w:lang w:val="en-GB" w:eastAsia="ar-SA" w:bidi="ar-SA"/>
    </w:rPr>
  </w:style>
  <w:style w:type="character" w:customStyle="1" w:styleId="BodyTextIndentChar2">
    <w:name w:val="Body Text Indent Char2"/>
    <w:rsid w:val="00443A6B"/>
    <w:rPr>
      <w:lang w:val="en-GB" w:eastAsia="en-US" w:bidi="ar-SA"/>
    </w:rPr>
  </w:style>
  <w:style w:type="character" w:customStyle="1" w:styleId="cap">
    <w:name w:val="cap (文字)"/>
    <w:rsid w:val="00443A6B"/>
    <w:rPr>
      <w:rFonts w:eastAsia="MS Mincho"/>
      <w:b/>
      <w:lang w:val="en-GB" w:eastAsia="ar-SA" w:bidi="ar-SA"/>
    </w:rPr>
  </w:style>
  <w:style w:type="character" w:customStyle="1" w:styleId="BodyTextIndent2Char2">
    <w:name w:val="Body Text Indent 2 Char2"/>
    <w:rsid w:val="00443A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3A6B"/>
    <w:rPr>
      <w:rFonts w:ascii="Arial" w:eastAsia="SimSun" w:hAnsi="Arial"/>
      <w:sz w:val="24"/>
      <w:szCs w:val="28"/>
      <w:lang w:val="en-GB" w:eastAsia="en-US" w:bidi="ar-SA"/>
    </w:rPr>
  </w:style>
  <w:style w:type="character" w:customStyle="1" w:styleId="ac">
    <w:name w:val="番号付け記号"/>
    <w:rsid w:val="00443A6B"/>
  </w:style>
  <w:style w:type="paragraph" w:customStyle="1" w:styleId="ad">
    <w:name w:val="見出し"/>
    <w:basedOn w:val="Normal"/>
    <w:next w:val="Normal"/>
    <w:uiPriority w:val="99"/>
    <w:qFormat/>
    <w:rsid w:val="00443A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43A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43A6B"/>
    <w:pPr>
      <w:ind w:left="851" w:hanging="284"/>
    </w:pPr>
  </w:style>
  <w:style w:type="paragraph" w:customStyle="1" w:styleId="af1">
    <w:name w:val="箇条書き"/>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43A6B"/>
    <w:pPr>
      <w:tabs>
        <w:tab w:val="clear" w:pos="644"/>
        <w:tab w:val="num" w:pos="1494"/>
      </w:tabs>
      <w:ind w:left="851" w:hanging="284"/>
    </w:pPr>
  </w:style>
  <w:style w:type="paragraph" w:customStyle="1" w:styleId="35">
    <w:name w:val="箇条書き 3"/>
    <w:basedOn w:val="27"/>
    <w:uiPriority w:val="99"/>
    <w:qFormat/>
    <w:rsid w:val="00443A6B"/>
    <w:pPr>
      <w:ind w:left="1135"/>
    </w:pPr>
  </w:style>
  <w:style w:type="paragraph" w:customStyle="1" w:styleId="28">
    <w:name w:val="一覧 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43A6B"/>
    <w:pPr>
      <w:ind w:left="1135"/>
    </w:pPr>
  </w:style>
  <w:style w:type="paragraph" w:customStyle="1" w:styleId="46">
    <w:name w:val="一覧 4"/>
    <w:basedOn w:val="36"/>
    <w:uiPriority w:val="99"/>
    <w:qFormat/>
    <w:rsid w:val="00443A6B"/>
    <w:pPr>
      <w:ind w:left="1418"/>
    </w:pPr>
  </w:style>
  <w:style w:type="paragraph" w:customStyle="1" w:styleId="53">
    <w:name w:val="一覧 5"/>
    <w:basedOn w:val="46"/>
    <w:uiPriority w:val="99"/>
    <w:qFormat/>
    <w:rsid w:val="00443A6B"/>
    <w:pPr>
      <w:ind w:left="1702"/>
    </w:pPr>
  </w:style>
  <w:style w:type="paragraph" w:customStyle="1" w:styleId="47">
    <w:name w:val="箇条書き 4"/>
    <w:basedOn w:val="35"/>
    <w:uiPriority w:val="99"/>
    <w:qFormat/>
    <w:rsid w:val="00443A6B"/>
    <w:pPr>
      <w:ind w:left="1418"/>
    </w:pPr>
  </w:style>
  <w:style w:type="paragraph" w:customStyle="1" w:styleId="54">
    <w:name w:val="箇条書き 5"/>
    <w:basedOn w:val="47"/>
    <w:uiPriority w:val="99"/>
    <w:qFormat/>
    <w:rsid w:val="00443A6B"/>
    <w:pPr>
      <w:ind w:left="1702"/>
    </w:pPr>
  </w:style>
  <w:style w:type="paragraph" w:customStyle="1" w:styleId="af2">
    <w:name w:val="コメント文字列"/>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43A6B"/>
    <w:rPr>
      <w:b/>
      <w:bCs/>
    </w:rPr>
  </w:style>
  <w:style w:type="paragraph" w:customStyle="1" w:styleId="af4">
    <w:name w:val="見出しマップ"/>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43A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3A6B"/>
    <w:rPr>
      <w:rFonts w:ascii="Arial" w:hAnsi="Arial"/>
      <w:sz w:val="28"/>
      <w:lang w:val="en-GB" w:eastAsia="en-GB" w:bidi="ar-SA"/>
    </w:rPr>
  </w:style>
  <w:style w:type="paragraph" w:customStyle="1" w:styleId="af8">
    <w:name w:val="表の内容"/>
    <w:basedOn w:val="Normal"/>
    <w:uiPriority w:val="99"/>
    <w:qFormat/>
    <w:rsid w:val="00443A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43A6B"/>
    <w:pPr>
      <w:jc w:val="center"/>
    </w:pPr>
    <w:rPr>
      <w:b/>
      <w:bCs/>
    </w:rPr>
  </w:style>
  <w:style w:type="character" w:customStyle="1" w:styleId="WW8Num27z0">
    <w:name w:val="WW8Num27z0"/>
    <w:rsid w:val="00443A6B"/>
    <w:rPr>
      <w:rFonts w:ascii="Arial" w:eastAsia="Times New Roman" w:hAnsi="Arial" w:cs="Arial"/>
    </w:rPr>
  </w:style>
  <w:style w:type="character" w:customStyle="1" w:styleId="WW8Num27z1">
    <w:name w:val="WW8Num27z1"/>
    <w:rsid w:val="00443A6B"/>
    <w:rPr>
      <w:rFonts w:ascii="Courier New" w:hAnsi="Courier New" w:cs="Courier New"/>
    </w:rPr>
  </w:style>
  <w:style w:type="character" w:customStyle="1" w:styleId="WW8Num27z2">
    <w:name w:val="WW8Num27z2"/>
    <w:rsid w:val="00443A6B"/>
    <w:rPr>
      <w:rFonts w:ascii="Wingdings" w:hAnsi="Wingdings"/>
    </w:rPr>
  </w:style>
  <w:style w:type="character" w:customStyle="1" w:styleId="WW8Num27z3">
    <w:name w:val="WW8Num27z3"/>
    <w:rsid w:val="00443A6B"/>
    <w:rPr>
      <w:rFonts w:ascii="Symbol" w:hAnsi="Symbol"/>
    </w:rPr>
  </w:style>
  <w:style w:type="character" w:customStyle="1" w:styleId="WW8Num29z0">
    <w:name w:val="WW8Num29z0"/>
    <w:rsid w:val="00443A6B"/>
    <w:rPr>
      <w:rFonts w:ascii="Times New Roman" w:eastAsia="MS Mincho" w:hAnsi="Times New Roman" w:cs="Times New Roman"/>
    </w:rPr>
  </w:style>
  <w:style w:type="character" w:customStyle="1" w:styleId="WW8Num29z1">
    <w:name w:val="WW8Num29z1"/>
    <w:rsid w:val="00443A6B"/>
    <w:rPr>
      <w:rFonts w:ascii="Courier New" w:hAnsi="Courier New" w:cs="Courier New"/>
    </w:rPr>
  </w:style>
  <w:style w:type="character" w:customStyle="1" w:styleId="WW8Num29z2">
    <w:name w:val="WW8Num29z2"/>
    <w:rsid w:val="00443A6B"/>
    <w:rPr>
      <w:rFonts w:ascii="Wingdings" w:hAnsi="Wingdings"/>
    </w:rPr>
  </w:style>
  <w:style w:type="character" w:customStyle="1" w:styleId="WW8Num29z3">
    <w:name w:val="WW8Num29z3"/>
    <w:rsid w:val="00443A6B"/>
    <w:rPr>
      <w:rFonts w:ascii="Symbol" w:hAnsi="Symbol"/>
    </w:rPr>
  </w:style>
  <w:style w:type="character" w:customStyle="1" w:styleId="WW8Num31z0">
    <w:name w:val="WW8Num31z0"/>
    <w:rsid w:val="00443A6B"/>
    <w:rPr>
      <w:rFonts w:ascii="Symbol" w:hAnsi="Symbol"/>
    </w:rPr>
  </w:style>
  <w:style w:type="character" w:customStyle="1" w:styleId="WW8Num31z1">
    <w:name w:val="WW8Num31z1"/>
    <w:rsid w:val="00443A6B"/>
    <w:rPr>
      <w:rFonts w:ascii="Courier New" w:hAnsi="Courier New" w:cs="Courier New"/>
    </w:rPr>
  </w:style>
  <w:style w:type="character" w:customStyle="1" w:styleId="WW8Num31z2">
    <w:name w:val="WW8Num31z2"/>
    <w:rsid w:val="00443A6B"/>
    <w:rPr>
      <w:rFonts w:ascii="Wingdings" w:hAnsi="Wingdings"/>
    </w:rPr>
  </w:style>
  <w:style w:type="character" w:customStyle="1" w:styleId="WW8Num34z2">
    <w:name w:val="WW8Num34z2"/>
    <w:rsid w:val="00443A6B"/>
    <w:rPr>
      <w:rFonts w:ascii="Wingdings" w:hAnsi="Wingdings"/>
    </w:rPr>
  </w:style>
  <w:style w:type="character" w:customStyle="1" w:styleId="WW8Num34z3">
    <w:name w:val="WW8Num34z3"/>
    <w:rsid w:val="00443A6B"/>
    <w:rPr>
      <w:rFonts w:ascii="Symbol" w:hAnsi="Symbol"/>
    </w:rPr>
  </w:style>
  <w:style w:type="character" w:customStyle="1" w:styleId="WW8Num37z0">
    <w:name w:val="WW8Num37z0"/>
    <w:rsid w:val="00443A6B"/>
    <w:rPr>
      <w:rFonts w:ascii="Times New Roman" w:eastAsia="SimSun" w:hAnsi="Times New Roman" w:cs="Times New Roman"/>
    </w:rPr>
  </w:style>
  <w:style w:type="character" w:customStyle="1" w:styleId="WW8Num37z1">
    <w:name w:val="WW8Num37z1"/>
    <w:rsid w:val="00443A6B"/>
    <w:rPr>
      <w:rFonts w:ascii="Wingdings" w:hAnsi="Wingdings"/>
    </w:rPr>
  </w:style>
  <w:style w:type="character" w:customStyle="1" w:styleId="WW8Num38z0">
    <w:name w:val="WW8Num38z0"/>
    <w:rsid w:val="00443A6B"/>
    <w:rPr>
      <w:rFonts w:ascii="Times New Roman" w:eastAsia="SimSun" w:hAnsi="Times New Roman" w:cs="Times New Roman"/>
    </w:rPr>
  </w:style>
  <w:style w:type="character" w:customStyle="1" w:styleId="WW8Num38z1">
    <w:name w:val="WW8Num38z1"/>
    <w:rsid w:val="00443A6B"/>
    <w:rPr>
      <w:rFonts w:ascii="Wingdings" w:hAnsi="Wingdings"/>
    </w:rPr>
  </w:style>
  <w:style w:type="character" w:customStyle="1" w:styleId="WW8Num41z0">
    <w:name w:val="WW8Num41z0"/>
    <w:rsid w:val="00443A6B"/>
    <w:rPr>
      <w:rFonts w:ascii="Times New Roman" w:eastAsia="SimSun" w:hAnsi="Times New Roman" w:cs="Times New Roman"/>
    </w:rPr>
  </w:style>
  <w:style w:type="character" w:customStyle="1" w:styleId="WW8Num41z1">
    <w:name w:val="WW8Num41z1"/>
    <w:rsid w:val="00443A6B"/>
    <w:rPr>
      <w:rFonts w:ascii="Wingdings" w:hAnsi="Wingdings"/>
    </w:rPr>
  </w:style>
  <w:style w:type="character" w:customStyle="1" w:styleId="WW8NumSt20z0">
    <w:name w:val="WW8NumSt20z0"/>
    <w:rsid w:val="00443A6B"/>
    <w:rPr>
      <w:rFonts w:ascii="Geneva" w:hAnsi="Geneva"/>
    </w:rPr>
  </w:style>
  <w:style w:type="character" w:customStyle="1" w:styleId="DefaultParagraphFont1">
    <w:name w:val="Default Paragraph Font1"/>
    <w:rsid w:val="00443A6B"/>
  </w:style>
  <w:style w:type="character" w:customStyle="1" w:styleId="CarCar9">
    <w:name w:val="Car Car9"/>
    <w:rsid w:val="00443A6B"/>
    <w:rPr>
      <w:rFonts w:ascii="Arial" w:hAnsi="Arial"/>
      <w:lang w:val="en-GB" w:eastAsia="ja-JP" w:bidi="ar-SA"/>
    </w:rPr>
  </w:style>
  <w:style w:type="paragraph" w:customStyle="1" w:styleId="ListBullet1">
    <w:name w:val="List Bullet1"/>
    <w:basedOn w:val="Normal"/>
    <w:uiPriority w:val="99"/>
    <w:qFormat/>
    <w:rsid w:val="00443A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43A6B"/>
    <w:pPr>
      <w:tabs>
        <w:tab w:val="clear" w:pos="644"/>
        <w:tab w:val="num" w:pos="1494"/>
      </w:tabs>
      <w:ind w:left="851"/>
    </w:pPr>
  </w:style>
  <w:style w:type="paragraph" w:customStyle="1" w:styleId="ListBullet31">
    <w:name w:val="List Bullet 31"/>
    <w:basedOn w:val="ListBullet21"/>
    <w:uiPriority w:val="99"/>
    <w:qFormat/>
    <w:rsid w:val="00443A6B"/>
    <w:pPr>
      <w:ind w:left="1135"/>
    </w:pPr>
  </w:style>
  <w:style w:type="paragraph" w:customStyle="1" w:styleId="ListBullet41">
    <w:name w:val="List Bullet 41"/>
    <w:basedOn w:val="ListBullet31"/>
    <w:uiPriority w:val="99"/>
    <w:qFormat/>
    <w:rsid w:val="00443A6B"/>
    <w:pPr>
      <w:ind w:left="1418"/>
    </w:pPr>
  </w:style>
  <w:style w:type="paragraph" w:customStyle="1" w:styleId="ListBullet51">
    <w:name w:val="List Bullet 51"/>
    <w:basedOn w:val="ListBullet41"/>
    <w:uiPriority w:val="99"/>
    <w:qFormat/>
    <w:rsid w:val="00443A6B"/>
    <w:pPr>
      <w:ind w:left="1702"/>
    </w:pPr>
  </w:style>
  <w:style w:type="character" w:customStyle="1" w:styleId="Heading9Char1">
    <w:name w:val="Heading 9 Char1"/>
    <w:rsid w:val="00443A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43A6B"/>
    <w:rPr>
      <w:rFonts w:ascii="Arial" w:hAnsi="Arial"/>
      <w:sz w:val="28"/>
      <w:lang w:val="en-GB" w:eastAsia="ja-JP" w:bidi="ar-SA"/>
    </w:rPr>
  </w:style>
  <w:style w:type="paragraph" w:customStyle="1" w:styleId="List31">
    <w:name w:val="List 31"/>
    <w:basedOn w:val="Normal"/>
    <w:uiPriority w:val="99"/>
    <w:qFormat/>
    <w:rsid w:val="00443A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43A6B"/>
    <w:pPr>
      <w:ind w:left="1418" w:hanging="284"/>
    </w:pPr>
  </w:style>
  <w:style w:type="paragraph" w:customStyle="1" w:styleId="ListNumber1">
    <w:name w:val="List Number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43A6B"/>
    <w:pPr>
      <w:ind w:left="851" w:hanging="284"/>
    </w:pPr>
  </w:style>
  <w:style w:type="paragraph" w:customStyle="1" w:styleId="List21">
    <w:name w:val="List 21"/>
    <w:basedOn w:val="List"/>
    <w:uiPriority w:val="99"/>
    <w:qFormat/>
    <w:rsid w:val="00443A6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43A6B"/>
    <w:pPr>
      <w:ind w:left="1702"/>
    </w:pPr>
  </w:style>
  <w:style w:type="character" w:customStyle="1" w:styleId="Heading7Char1">
    <w:name w:val="Heading 7 Char1"/>
    <w:rsid w:val="00443A6B"/>
    <w:rPr>
      <w:rFonts w:ascii="Arial" w:hAnsi="Arial"/>
      <w:lang w:val="en-GB" w:eastAsia="ja-JP" w:bidi="ar-SA"/>
    </w:rPr>
  </w:style>
  <w:style w:type="character" w:customStyle="1" w:styleId="Heading8Char1">
    <w:name w:val="Heading 8 Char1"/>
    <w:rsid w:val="00443A6B"/>
    <w:rPr>
      <w:rFonts w:ascii="Arial" w:hAnsi="Arial"/>
      <w:sz w:val="36"/>
      <w:lang w:val="en-GB" w:eastAsia="ja-JP" w:bidi="ar-SA"/>
    </w:rPr>
  </w:style>
  <w:style w:type="paragraph" w:customStyle="1" w:styleId="H600">
    <w:name w:val="H6 + 左侧:  0 厘米"/>
    <w:aliases w:val="首行缩进:  0 厘H6米"/>
    <w:basedOn w:val="H6"/>
    <w:uiPriority w:val="99"/>
    <w:qFormat/>
    <w:rsid w:val="00443A6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43A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43A6B"/>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43A6B"/>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43A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43A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443A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43A6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43A6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443A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43A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43A6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43A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43A6B"/>
  </w:style>
  <w:style w:type="character" w:customStyle="1" w:styleId="h4">
    <w:name w:val="h4 (文字)"/>
    <w:rsid w:val="00443A6B"/>
    <w:rPr>
      <w:rFonts w:ascii="Arial" w:eastAsia="MS Mincho" w:hAnsi="Arial" w:cs="Arial"/>
      <w:color w:val="0000FF"/>
      <w:kern w:val="2"/>
      <w:sz w:val="24"/>
      <w:szCs w:val="28"/>
      <w:lang w:val="en-GB" w:eastAsia="ar-SA" w:bidi="ar-SA"/>
    </w:rPr>
  </w:style>
  <w:style w:type="character" w:customStyle="1" w:styleId="8">
    <w:name w:val="(文字) (文字)8"/>
    <w:rsid w:val="00443A6B"/>
    <w:rPr>
      <w:rFonts w:ascii="Arial" w:eastAsia="MS Mincho" w:hAnsi="Arial"/>
      <w:lang w:val="en-GB" w:eastAsia="ar-SA" w:bidi="ar-SA"/>
    </w:rPr>
  </w:style>
  <w:style w:type="character" w:customStyle="1" w:styleId="70">
    <w:name w:val="(文字) (文字)7"/>
    <w:rsid w:val="00443A6B"/>
    <w:rPr>
      <w:rFonts w:ascii="Arial" w:eastAsia="MS Mincho" w:hAnsi="Arial"/>
      <w:sz w:val="36"/>
      <w:lang w:val="en-GB" w:eastAsia="ar-SA" w:bidi="ar-SA"/>
    </w:rPr>
  </w:style>
  <w:style w:type="paragraph" w:customStyle="1" w:styleId="ListParagraph1">
    <w:name w:val="List Paragraph1"/>
    <w:basedOn w:val="Normal"/>
    <w:uiPriority w:val="99"/>
    <w:qFormat/>
    <w:rsid w:val="00443A6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443A6B"/>
  </w:style>
  <w:style w:type="numbering" w:customStyle="1" w:styleId="NoList9">
    <w:name w:val="No List9"/>
    <w:next w:val="NoList"/>
    <w:uiPriority w:val="99"/>
    <w:semiHidden/>
    <w:rsid w:val="00443A6B"/>
  </w:style>
  <w:style w:type="numbering" w:customStyle="1" w:styleId="NoList13">
    <w:name w:val="No List13"/>
    <w:next w:val="NoList"/>
    <w:uiPriority w:val="99"/>
    <w:semiHidden/>
    <w:rsid w:val="00443A6B"/>
  </w:style>
  <w:style w:type="numbering" w:customStyle="1" w:styleId="NoList23">
    <w:name w:val="No List23"/>
    <w:next w:val="NoList"/>
    <w:uiPriority w:val="99"/>
    <w:semiHidden/>
    <w:rsid w:val="00443A6B"/>
  </w:style>
  <w:style w:type="numbering" w:customStyle="1" w:styleId="NoList10">
    <w:name w:val="No List10"/>
    <w:next w:val="NoList"/>
    <w:uiPriority w:val="99"/>
    <w:semiHidden/>
    <w:rsid w:val="00443A6B"/>
  </w:style>
  <w:style w:type="character" w:customStyle="1" w:styleId="1c">
    <w:name w:val="段落フォント1"/>
    <w:rsid w:val="00443A6B"/>
  </w:style>
  <w:style w:type="character" w:customStyle="1" w:styleId="1d">
    <w:name w:val="コメント参照1"/>
    <w:rsid w:val="00443A6B"/>
    <w:rPr>
      <w:sz w:val="16"/>
    </w:rPr>
  </w:style>
  <w:style w:type="paragraph" w:customStyle="1" w:styleId="1e">
    <w:name w:val="図表番号1"/>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43A6B"/>
    <w:pPr>
      <w:ind w:left="851" w:hanging="284"/>
    </w:pPr>
  </w:style>
  <w:style w:type="paragraph" w:customStyle="1" w:styleId="1f0">
    <w:name w:val="箇条書き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43A6B"/>
    <w:pPr>
      <w:tabs>
        <w:tab w:val="clear" w:pos="644"/>
        <w:tab w:val="num" w:pos="1494"/>
      </w:tabs>
      <w:ind w:left="851" w:hanging="284"/>
    </w:pPr>
  </w:style>
  <w:style w:type="paragraph" w:customStyle="1" w:styleId="313">
    <w:name w:val="箇条書き 31"/>
    <w:basedOn w:val="213"/>
    <w:uiPriority w:val="99"/>
    <w:qFormat/>
    <w:rsid w:val="00443A6B"/>
    <w:pPr>
      <w:ind w:left="1135"/>
    </w:pPr>
  </w:style>
  <w:style w:type="paragraph" w:customStyle="1" w:styleId="214">
    <w:name w:val="一覧 21"/>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43A6B"/>
    <w:pPr>
      <w:ind w:left="1135"/>
    </w:pPr>
  </w:style>
  <w:style w:type="paragraph" w:customStyle="1" w:styleId="413">
    <w:name w:val="一覧 41"/>
    <w:basedOn w:val="314"/>
    <w:uiPriority w:val="99"/>
    <w:qFormat/>
    <w:rsid w:val="00443A6B"/>
    <w:pPr>
      <w:ind w:left="1418"/>
    </w:pPr>
  </w:style>
  <w:style w:type="paragraph" w:customStyle="1" w:styleId="511">
    <w:name w:val="一覧 51"/>
    <w:basedOn w:val="413"/>
    <w:uiPriority w:val="99"/>
    <w:qFormat/>
    <w:rsid w:val="00443A6B"/>
    <w:pPr>
      <w:ind w:left="1702"/>
    </w:pPr>
  </w:style>
  <w:style w:type="paragraph" w:customStyle="1" w:styleId="414">
    <w:name w:val="箇条書き 41"/>
    <w:basedOn w:val="313"/>
    <w:uiPriority w:val="99"/>
    <w:qFormat/>
    <w:rsid w:val="00443A6B"/>
    <w:pPr>
      <w:ind w:left="1418"/>
    </w:pPr>
  </w:style>
  <w:style w:type="paragraph" w:customStyle="1" w:styleId="512">
    <w:name w:val="箇条書き 51"/>
    <w:basedOn w:val="414"/>
    <w:uiPriority w:val="99"/>
    <w:qFormat/>
    <w:rsid w:val="00443A6B"/>
    <w:pPr>
      <w:ind w:left="1702"/>
    </w:pPr>
  </w:style>
  <w:style w:type="paragraph" w:customStyle="1" w:styleId="1f1">
    <w:name w:val="コメント文字列1"/>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43A6B"/>
    <w:rPr>
      <w:b/>
      <w:bCs/>
    </w:rPr>
  </w:style>
  <w:style w:type="paragraph" w:customStyle="1" w:styleId="1f3">
    <w:name w:val="見出しマップ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443A6B"/>
  </w:style>
  <w:style w:type="numbering" w:customStyle="1" w:styleId="NoList24">
    <w:name w:val="No List24"/>
    <w:next w:val="NoList"/>
    <w:uiPriority w:val="99"/>
    <w:semiHidden/>
    <w:rsid w:val="00443A6B"/>
  </w:style>
  <w:style w:type="numbering" w:customStyle="1" w:styleId="NoList51">
    <w:name w:val="No List51"/>
    <w:next w:val="NoList"/>
    <w:uiPriority w:val="99"/>
    <w:semiHidden/>
    <w:rsid w:val="00443A6B"/>
  </w:style>
  <w:style w:type="character" w:customStyle="1" w:styleId="EmailStyle97">
    <w:name w:val="EmailStyle97"/>
    <w:semiHidden/>
    <w:rsid w:val="00443A6B"/>
    <w:rPr>
      <w:rFonts w:ascii="Arial" w:hAnsi="Arial" w:cs="Arial"/>
      <w:color w:val="auto"/>
      <w:sz w:val="20"/>
      <w:szCs w:val="20"/>
    </w:rPr>
  </w:style>
  <w:style w:type="character" w:customStyle="1" w:styleId="THC">
    <w:name w:val="TH C"/>
    <w:rsid w:val="00443A6B"/>
    <w:rPr>
      <w:rFonts w:ascii="Arial" w:eastAsia="MS Mincho" w:hAnsi="Arial" w:cs="Arial"/>
      <w:b/>
      <w:bCs/>
      <w:lang w:val="en-GB" w:eastAsia="ja-JP"/>
    </w:rPr>
  </w:style>
  <w:style w:type="character" w:customStyle="1" w:styleId="bt">
    <w:name w:val="bt (文字)"/>
    <w:rsid w:val="00443A6B"/>
    <w:rPr>
      <w:rFonts w:eastAsia="MS Mincho"/>
      <w:lang w:val="en-GB" w:eastAsia="ar-SA" w:bidi="ar-SA"/>
    </w:rPr>
  </w:style>
  <w:style w:type="paragraph" w:customStyle="1" w:styleId="HTML">
    <w:name w:val="HTML 書式付き"/>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443A6B"/>
    <w:rPr>
      <w:rFonts w:ascii="Arial" w:hAnsi="Arial"/>
      <w:sz w:val="28"/>
      <w:szCs w:val="28"/>
      <w:lang w:val="en-GB" w:eastAsia="en-GB"/>
    </w:rPr>
  </w:style>
  <w:style w:type="character" w:customStyle="1" w:styleId="CommentReference1">
    <w:name w:val="Comment Reference1"/>
    <w:rsid w:val="00443A6B"/>
    <w:rPr>
      <w:sz w:val="16"/>
    </w:rPr>
  </w:style>
  <w:style w:type="paragraph" w:customStyle="1" w:styleId="DocumentMap1">
    <w:name w:val="Document Map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443A6B"/>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43A6B"/>
  </w:style>
  <w:style w:type="numbering" w:customStyle="1" w:styleId="NoList15">
    <w:name w:val="No List15"/>
    <w:next w:val="NoList"/>
    <w:uiPriority w:val="99"/>
    <w:semiHidden/>
    <w:rsid w:val="00443A6B"/>
  </w:style>
  <w:style w:type="numbering" w:customStyle="1" w:styleId="NoList16">
    <w:name w:val="No List16"/>
    <w:next w:val="NoList"/>
    <w:uiPriority w:val="99"/>
    <w:semiHidden/>
    <w:rsid w:val="00443A6B"/>
  </w:style>
  <w:style w:type="paragraph" w:customStyle="1" w:styleId="BodyText21">
    <w:name w:val="Body Text 2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443A6B"/>
    <w:rPr>
      <w:rFonts w:ascii="Arial" w:hAnsi="Arial"/>
      <w:lang w:eastAsia="en-US"/>
    </w:rPr>
  </w:style>
  <w:style w:type="paragraph" w:customStyle="1" w:styleId="BodyText31">
    <w:name w:val="Body Text 3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443A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443A6B"/>
    <w:rPr>
      <w:rFonts w:ascii="Arial" w:hAnsi="Arial"/>
      <w:lang w:val="en-GB"/>
    </w:rPr>
  </w:style>
  <w:style w:type="character" w:customStyle="1" w:styleId="h4CharChar">
    <w:name w:val="h4 Char Char"/>
    <w:rsid w:val="00443A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A6B"/>
    <w:rPr>
      <w:rFonts w:ascii="Arial" w:eastAsia="MS Mincho" w:hAnsi="Arial"/>
      <w:sz w:val="28"/>
      <w:lang w:val="en-GB" w:eastAsia="en-US" w:bidi="ar-SA"/>
    </w:rPr>
  </w:style>
  <w:style w:type="character" w:customStyle="1" w:styleId="FigureCaption1">
    <w:name w:val="Figure Caption1"/>
    <w:aliases w:val="fc Char1,Figure Caption Char Char"/>
    <w:rsid w:val="00443A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A6B"/>
    <w:rPr>
      <w:rFonts w:ascii="Arial" w:hAnsi="Arial"/>
      <w:sz w:val="24"/>
      <w:lang w:val="en-GB" w:eastAsia="en-GB" w:bidi="ar-SA"/>
    </w:rPr>
  </w:style>
  <w:style w:type="character" w:customStyle="1" w:styleId="T1Car">
    <w:name w:val="T1 Car"/>
    <w:aliases w:val="Header 6 Car Car"/>
    <w:rsid w:val="00443A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3A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A6B"/>
    <w:rPr>
      <w:lang w:val="en-GB" w:eastAsia="ja-JP" w:bidi="ar-SA"/>
    </w:rPr>
  </w:style>
  <w:style w:type="character" w:customStyle="1" w:styleId="CarCar10">
    <w:name w:val="Car Car10"/>
    <w:rsid w:val="00443A6B"/>
    <w:rPr>
      <w:rFonts w:ascii="Arial" w:hAnsi="Arial"/>
      <w:lang w:val="en-GB" w:eastAsia="ja-JP" w:bidi="ar-SA"/>
    </w:rPr>
  </w:style>
  <w:style w:type="paragraph" w:customStyle="1" w:styleId="HTML1">
    <w:name w:val="HTML 書式付き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443A6B"/>
    <w:rPr>
      <w:rFonts w:ascii="Arial" w:hAnsi="Arial"/>
      <w:lang w:val="en-GB" w:eastAsia="en-US"/>
    </w:rPr>
  </w:style>
  <w:style w:type="character" w:customStyle="1" w:styleId="B1C">
    <w:name w:val="B1 C"/>
    <w:rsid w:val="00443A6B"/>
    <w:rPr>
      <w:lang w:val="en-GB" w:eastAsia="en-US" w:bidi="ar-SA"/>
    </w:rPr>
  </w:style>
  <w:style w:type="character" w:customStyle="1" w:styleId="Heading4C">
    <w:name w:val="Heading 4 C"/>
    <w:rsid w:val="00443A6B"/>
    <w:rPr>
      <w:rFonts w:ascii="Arial" w:hAnsi="Arial"/>
      <w:sz w:val="24"/>
      <w:szCs w:val="28"/>
      <w:lang w:val="en-GB" w:eastAsia="en-US" w:bidi="ar-SA"/>
    </w:rPr>
  </w:style>
  <w:style w:type="character" w:customStyle="1" w:styleId="B3c">
    <w:name w:val="B3 c"/>
    <w:rsid w:val="00443A6B"/>
    <w:rPr>
      <w:lang w:val="en-GB" w:eastAsia="en-GB"/>
    </w:rPr>
  </w:style>
  <w:style w:type="character" w:customStyle="1" w:styleId="T1Char6">
    <w:name w:val="T1 Char6"/>
    <w:aliases w:val="Header 6 Char Char6"/>
    <w:rsid w:val="00443A6B"/>
  </w:style>
  <w:style w:type="character" w:customStyle="1" w:styleId="B2C">
    <w:name w:val="B2 C"/>
    <w:rsid w:val="00443A6B"/>
    <w:rPr>
      <w:lang w:val="en-GB" w:eastAsia="en-GB"/>
    </w:rPr>
  </w:style>
  <w:style w:type="paragraph" w:customStyle="1" w:styleId="DAText">
    <w:name w:val="DA_Text"/>
    <w:basedOn w:val="Normal"/>
    <w:link w:val="DATextZchn"/>
    <w:qFormat/>
    <w:rsid w:val="00443A6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43A6B"/>
    <w:rPr>
      <w:rFonts w:ascii="Times New Roman" w:eastAsia="SimSun" w:hAnsi="Times New Roman"/>
      <w:szCs w:val="24"/>
      <w:lang w:val="de-DE" w:eastAsia="de-DE"/>
    </w:rPr>
  </w:style>
  <w:style w:type="character" w:customStyle="1" w:styleId="H6C">
    <w:name w:val="H6 C"/>
    <w:rsid w:val="00443A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A6B"/>
    <w:rPr>
      <w:rFonts w:ascii="Arial" w:hAnsi="Arial"/>
      <w:sz w:val="28"/>
      <w:lang w:val="en-GB" w:eastAsia="en-GB" w:bidi="ar-SA"/>
    </w:rPr>
  </w:style>
  <w:style w:type="character" w:customStyle="1" w:styleId="h51">
    <w:name w:val="h5 1"/>
    <w:rsid w:val="00443A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A6B"/>
    <w:rPr>
      <w:rFonts w:ascii="Arial" w:hAnsi="Arial"/>
      <w:sz w:val="24"/>
      <w:szCs w:val="28"/>
      <w:lang w:val="en-GB" w:eastAsia="en-US"/>
    </w:rPr>
  </w:style>
  <w:style w:type="character" w:customStyle="1" w:styleId="T1Zchn">
    <w:name w:val="T1 Zchn"/>
    <w:aliases w:val="Header 6 Zchn Zchn"/>
    <w:rsid w:val="00443A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A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A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A6B"/>
    <w:rPr>
      <w:rFonts w:ascii="Arial" w:eastAsia="MS Mincho" w:hAnsi="Arial"/>
      <w:sz w:val="32"/>
      <w:lang w:val="en-GB" w:eastAsia="en-US" w:bidi="ar-SA"/>
    </w:rPr>
  </w:style>
  <w:style w:type="character" w:customStyle="1" w:styleId="T1Char8">
    <w:name w:val="T1 Char8"/>
    <w:aliases w:val="Header 6 Char Char7"/>
    <w:rsid w:val="00443A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A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A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43A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A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43A6B"/>
    <w:rPr>
      <w:rFonts w:ascii="Arial" w:eastAsia="MS Mincho" w:hAnsi="Arial"/>
      <w:sz w:val="22"/>
      <w:lang w:val="en-GB" w:eastAsia="en-US" w:bidi="ar-SA"/>
    </w:rPr>
  </w:style>
  <w:style w:type="character" w:customStyle="1" w:styleId="CarCar4">
    <w:name w:val="Car Car4"/>
    <w:rsid w:val="00443A6B"/>
    <w:rPr>
      <w:rFonts w:ascii="Arial" w:eastAsia="MS Mincho" w:hAnsi="Arial"/>
      <w:lang w:val="en-GB" w:eastAsia="en-US" w:bidi="ar-SA"/>
    </w:rPr>
  </w:style>
  <w:style w:type="character" w:customStyle="1" w:styleId="T1Char9">
    <w:name w:val="T1 Char9"/>
    <w:aliases w:val="Header 6 Char Char9"/>
    <w:rsid w:val="00443A6B"/>
    <w:rPr>
      <w:rFonts w:ascii="Arial" w:hAnsi="Arial" w:cs="Arial"/>
      <w:lang w:val="en-GB" w:eastAsia="en-US" w:bidi="he-IL"/>
    </w:rPr>
  </w:style>
  <w:style w:type="character" w:customStyle="1" w:styleId="List3Char">
    <w:name w:val="List 3 Char"/>
    <w:link w:val="List3"/>
    <w:rsid w:val="00443A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43A6B"/>
    <w:rPr>
      <w:rFonts w:ascii="Arial" w:eastAsia="MS Mincho" w:hAnsi="Arial"/>
      <w:sz w:val="36"/>
      <w:lang w:val="en-GB" w:eastAsia="en-US" w:bidi="ar-SA"/>
    </w:rPr>
  </w:style>
  <w:style w:type="paragraph" w:customStyle="1" w:styleId="2b">
    <w:name w:val="无间隔2"/>
    <w:uiPriority w:val="99"/>
    <w:qFormat/>
    <w:rsid w:val="00443A6B"/>
    <w:rPr>
      <w:rFonts w:ascii="Times New Roman" w:eastAsia="SimSun" w:hAnsi="Times New Roman"/>
      <w:lang w:val="en-GB" w:eastAsia="en-US"/>
    </w:rPr>
  </w:style>
  <w:style w:type="paragraph" w:customStyle="1" w:styleId="CarCar52">
    <w:name w:val="Car Car5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43A6B"/>
    <w:rPr>
      <w:rFonts w:ascii="Arial" w:eastAsia="MS Mincho" w:hAnsi="Arial"/>
      <w:sz w:val="36"/>
      <w:lang w:val="en-GB" w:eastAsia="en-US" w:bidi="ar-SA"/>
    </w:rPr>
  </w:style>
  <w:style w:type="character" w:customStyle="1" w:styleId="CharChar13">
    <w:name w:val="Char Char13"/>
    <w:semiHidden/>
    <w:rsid w:val="00443A6B"/>
    <w:rPr>
      <w:rFonts w:eastAsia="SimSun"/>
      <w:lang w:val="en-GB" w:eastAsia="en-US" w:bidi="ar-SA"/>
    </w:rPr>
  </w:style>
  <w:style w:type="character" w:customStyle="1" w:styleId="CharChar112">
    <w:name w:val="Char Char112"/>
    <w:rsid w:val="00443A6B"/>
    <w:rPr>
      <w:rFonts w:ascii="Tahoma" w:eastAsia="SimSun" w:hAnsi="Tahoma" w:cs="Tahoma"/>
      <w:lang w:val="en-GB" w:eastAsia="en-US" w:bidi="ar-SA"/>
    </w:rPr>
  </w:style>
  <w:style w:type="paragraph" w:customStyle="1" w:styleId="Normal1">
    <w:name w:val="Normal 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43A6B"/>
  </w:style>
  <w:style w:type="paragraph" w:customStyle="1" w:styleId="font5">
    <w:name w:val="font5"/>
    <w:basedOn w:val="Normal"/>
    <w:qFormat/>
    <w:rsid w:val="00443A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43A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443A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43A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43A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43A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43A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43A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43A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43A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43A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43A6B"/>
  </w:style>
  <w:style w:type="character" w:customStyle="1" w:styleId="CarCar7">
    <w:name w:val="Car Car7"/>
    <w:rsid w:val="00443A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A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A6B"/>
    <w:rPr>
      <w:b/>
      <w:lang w:val="en-GB" w:eastAsia="ja-JP" w:bidi="ar-SA"/>
    </w:rPr>
  </w:style>
  <w:style w:type="character" w:customStyle="1" w:styleId="CarCar6">
    <w:name w:val="Car Car6"/>
    <w:rsid w:val="00443A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A6B"/>
    <w:rPr>
      <w:lang w:val="en-GB" w:eastAsia="ja-JP" w:bidi="ar-SA"/>
    </w:rPr>
  </w:style>
  <w:style w:type="character" w:customStyle="1" w:styleId="CharChar132">
    <w:name w:val="Char Char132"/>
    <w:semiHidden/>
    <w:rsid w:val="00443A6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43A6B"/>
    <w:rPr>
      <w:b/>
      <w:lang w:val="en-GB" w:eastAsia="en-US" w:bidi="ar-SA"/>
    </w:rPr>
  </w:style>
  <w:style w:type="character" w:customStyle="1" w:styleId="Head2AZchn">
    <w:name w:val="Head2A Zchn"/>
    <w:aliases w:val="2 Zchn,H2 Zchn,h2 Zchn,DO NOT USE_h2 Zchn,h21 Zchn,UNDERRUBRIK 1-2 Zchn Zchn"/>
    <w:rsid w:val="00443A6B"/>
    <w:rPr>
      <w:rFonts w:ascii="Arial" w:hAnsi="Arial"/>
      <w:sz w:val="32"/>
      <w:lang w:val="en-GB" w:eastAsia="en-GB" w:bidi="ar-SA"/>
    </w:rPr>
  </w:style>
  <w:style w:type="character" w:customStyle="1" w:styleId="hps">
    <w:name w:val="hps"/>
    <w:rsid w:val="00443A6B"/>
  </w:style>
  <w:style w:type="paragraph" w:customStyle="1" w:styleId="B7">
    <w:name w:val="B7"/>
    <w:basedOn w:val="B6"/>
    <w:link w:val="B7Char"/>
    <w:qFormat/>
    <w:rsid w:val="00443A6B"/>
    <w:pPr>
      <w:ind w:left="2269"/>
    </w:pPr>
  </w:style>
  <w:style w:type="character" w:customStyle="1" w:styleId="B7Char">
    <w:name w:val="B7 Char"/>
    <w:link w:val="B7"/>
    <w:rsid w:val="00443A6B"/>
    <w:rPr>
      <w:rFonts w:ascii="Times New Roman" w:eastAsia="SimSun" w:hAnsi="Times New Roman"/>
      <w:lang w:val="en-GB" w:eastAsia="x-none"/>
    </w:rPr>
  </w:style>
  <w:style w:type="character" w:customStyle="1" w:styleId="1fa">
    <w:name w:val="書式なし (文字)1"/>
    <w:rsid w:val="00443A6B"/>
    <w:rPr>
      <w:rFonts w:ascii="MS Mincho" w:eastAsia="MS Mincho" w:hAnsi="Courier New" w:cs="Courier New" w:hint="eastAsia"/>
      <w:sz w:val="21"/>
      <w:szCs w:val="21"/>
      <w:lang w:val="en-GB" w:eastAsia="en-US"/>
    </w:rPr>
  </w:style>
  <w:style w:type="character" w:customStyle="1" w:styleId="1fb">
    <w:name w:val="文末脚注文字列 (文字)1"/>
    <w:rsid w:val="00443A6B"/>
    <w:rPr>
      <w:rFonts w:ascii="Times New Roman" w:hAnsi="Times New Roman" w:cs="Times New Roman" w:hint="default"/>
      <w:lang w:val="en-GB" w:eastAsia="en-US"/>
    </w:rPr>
  </w:style>
  <w:style w:type="paragraph" w:customStyle="1" w:styleId="TTan">
    <w:name w:val="TTan"/>
    <w:basedOn w:val="FP"/>
    <w:uiPriority w:val="99"/>
    <w:qFormat/>
    <w:rsid w:val="00443A6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43A6B"/>
    <w:rPr>
      <w:rFonts w:ascii="Arial" w:hAnsi="Arial"/>
      <w:sz w:val="36"/>
      <w:lang w:val="en-GB" w:eastAsia="en-US" w:bidi="ar-SA"/>
    </w:rPr>
  </w:style>
  <w:style w:type="character" w:customStyle="1" w:styleId="Char13">
    <w:name w:val="批注文字 Char1"/>
    <w:rsid w:val="00443A6B"/>
    <w:rPr>
      <w:rFonts w:eastAsia="SimSun"/>
      <w:lang w:eastAsia="en-US"/>
    </w:rPr>
  </w:style>
  <w:style w:type="character" w:customStyle="1" w:styleId="Char22">
    <w:name w:val="批注主题 Char2"/>
    <w:rsid w:val="00443A6B"/>
    <w:rPr>
      <w:rFonts w:eastAsia="SimSun"/>
      <w:b/>
      <w:bCs/>
      <w:lang w:eastAsia="en-US"/>
    </w:rPr>
  </w:style>
  <w:style w:type="character" w:customStyle="1" w:styleId="Char14">
    <w:name w:val="注释标题 Char1"/>
    <w:rsid w:val="00443A6B"/>
    <w:rPr>
      <w:rFonts w:eastAsia="MS Mincho"/>
      <w:lang w:eastAsia="en-US"/>
    </w:rPr>
  </w:style>
  <w:style w:type="character" w:customStyle="1" w:styleId="9Char1">
    <w:name w:val="标题 9 Char1"/>
    <w:rsid w:val="00443A6B"/>
    <w:rPr>
      <w:rFonts w:ascii="Arial" w:hAnsi="Arial"/>
      <w:sz w:val="36"/>
      <w:lang w:val="en-GB"/>
    </w:rPr>
  </w:style>
  <w:style w:type="character" w:customStyle="1" w:styleId="Char15">
    <w:name w:val="文档结构图 Char1"/>
    <w:semiHidden/>
    <w:rsid w:val="00443A6B"/>
    <w:rPr>
      <w:rFonts w:ascii="Tahoma" w:hAnsi="Tahoma" w:cs="Tahoma"/>
      <w:shd w:val="clear" w:color="auto" w:fill="000080"/>
      <w:lang w:val="en-GB"/>
    </w:rPr>
  </w:style>
  <w:style w:type="character" w:customStyle="1" w:styleId="Char16">
    <w:name w:val="纯文本 Char1"/>
    <w:rsid w:val="00443A6B"/>
    <w:rPr>
      <w:rFonts w:ascii="Courier New" w:eastAsia="SimSun" w:hAnsi="Courier New"/>
      <w:lang w:val="nb-NO"/>
    </w:rPr>
  </w:style>
  <w:style w:type="character" w:customStyle="1" w:styleId="Char17">
    <w:name w:val="批注框文本 Char1"/>
    <w:uiPriority w:val="99"/>
    <w:rsid w:val="00443A6B"/>
    <w:rPr>
      <w:rFonts w:ascii="Tahoma" w:hAnsi="Tahoma" w:cs="Tahoma"/>
      <w:sz w:val="16"/>
      <w:szCs w:val="16"/>
      <w:lang w:val="en-GB"/>
    </w:rPr>
  </w:style>
  <w:style w:type="character" w:customStyle="1" w:styleId="Char18">
    <w:name w:val="尾注文本 Char1"/>
    <w:rsid w:val="00443A6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A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A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43A6B"/>
    <w:rPr>
      <w:rFonts w:ascii="Times New Roman" w:eastAsia="Batang" w:hAnsi="Times New Roman"/>
      <w:b/>
      <w:lang w:val="en-GB"/>
    </w:rPr>
  </w:style>
  <w:style w:type="character" w:customStyle="1" w:styleId="Heading6Char2">
    <w:name w:val="Heading 6 Char2"/>
    <w:rsid w:val="00443A6B"/>
  </w:style>
  <w:style w:type="character" w:customStyle="1" w:styleId="HTMLChar1">
    <w:name w:val="HTML 预设格式 Char1"/>
    <w:rsid w:val="00443A6B"/>
    <w:rPr>
      <w:rFonts w:ascii="Courier New" w:eastAsia="MS Mincho" w:hAnsi="Courier New"/>
      <w:lang w:val="en-GB" w:eastAsia="x-none"/>
    </w:rPr>
  </w:style>
  <w:style w:type="character" w:customStyle="1" w:styleId="h49">
    <w:name w:val="h49"/>
    <w:rsid w:val="00443A6B"/>
    <w:rPr>
      <w:rFonts w:ascii="Arial" w:hAnsi="Arial"/>
      <w:sz w:val="24"/>
      <w:lang w:val="en-GB"/>
    </w:rPr>
  </w:style>
  <w:style w:type="character" w:customStyle="1" w:styleId="h52">
    <w:name w:val="h52"/>
    <w:rsid w:val="00443A6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3A6B"/>
    <w:rPr>
      <w:rFonts w:ascii="Times New Roman" w:eastAsia="MS Mincho" w:hAnsi="Times New Roman"/>
      <w:b/>
      <w:lang w:val="en-GB"/>
    </w:rPr>
  </w:style>
  <w:style w:type="paragraph" w:customStyle="1" w:styleId="910">
    <w:name w:val="目錄 91"/>
    <w:basedOn w:val="TOC8"/>
    <w:uiPriority w:val="99"/>
    <w:qFormat/>
    <w:rsid w:val="00443A6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A6B"/>
    <w:rPr>
      <w:rFonts w:ascii="Arial" w:hAnsi="Arial"/>
      <w:b/>
      <w:sz w:val="18"/>
      <w:lang w:val="en-GB" w:eastAsia="en-US"/>
    </w:rPr>
  </w:style>
  <w:style w:type="paragraph" w:customStyle="1" w:styleId="Verzeichnis91">
    <w:name w:val="Verzeichnis 91"/>
    <w:basedOn w:val="TOC8"/>
    <w:uiPriority w:val="99"/>
    <w:qFormat/>
    <w:rsid w:val="00443A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A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A6B"/>
    <w:rPr>
      <w:rFonts w:ascii="Arial" w:hAnsi="Arial" w:cs="Arial"/>
      <w:sz w:val="32"/>
      <w:szCs w:val="32"/>
      <w:lang w:val="en-GB" w:eastAsia="en-US" w:bidi="he-IL"/>
    </w:rPr>
  </w:style>
  <w:style w:type="paragraph" w:customStyle="1" w:styleId="38">
    <w:name w:val="无间隔3"/>
    <w:uiPriority w:val="99"/>
    <w:qFormat/>
    <w:rsid w:val="00443A6B"/>
    <w:rPr>
      <w:rFonts w:ascii="Times New Roman" w:eastAsia="SimSun" w:hAnsi="Times New Roman"/>
      <w:lang w:val="en-GB" w:eastAsia="en-US"/>
    </w:rPr>
  </w:style>
  <w:style w:type="character" w:customStyle="1" w:styleId="Char23">
    <w:name w:val="메모 주제 Char2"/>
    <w:rsid w:val="00443A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A6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43A6B"/>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43A6B"/>
    <w:rPr>
      <w:rFonts w:eastAsia="Times New Roman"/>
      <w:b/>
      <w:bCs/>
      <w:lang w:val="en-GB"/>
    </w:rPr>
  </w:style>
  <w:style w:type="character" w:customStyle="1" w:styleId="searchcontent1">
    <w:name w:val="search_content1"/>
    <w:rsid w:val="00443A6B"/>
    <w:rPr>
      <w:sz w:val="13"/>
      <w:szCs w:val="13"/>
    </w:rPr>
  </w:style>
  <w:style w:type="paragraph" w:customStyle="1" w:styleId="Es">
    <w:name w:val="Es"/>
    <w:basedOn w:val="B10"/>
    <w:uiPriority w:val="99"/>
    <w:qFormat/>
    <w:rsid w:val="00443A6B"/>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43A6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43A6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43A6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443A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43A6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43A6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43A6B"/>
    <w:rPr>
      <w:sz w:val="24"/>
    </w:rPr>
  </w:style>
  <w:style w:type="table" w:customStyle="1" w:styleId="TableGrid5">
    <w:name w:val="Table Grid5"/>
    <w:basedOn w:val="TableNormal"/>
    <w:next w:val="TableGrid"/>
    <w:uiPriority w:val="39"/>
    <w:qFormat/>
    <w:rsid w:val="00443A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A6B"/>
    <w:rPr>
      <w:rFonts w:ascii="Times New Roman" w:eastAsia="SimSun" w:hAnsi="Times New Roman"/>
      <w:lang w:val="en-GB" w:eastAsia="en-GB"/>
    </w:rPr>
    <w:tblPr/>
  </w:style>
  <w:style w:type="table" w:customStyle="1" w:styleId="TableGrid41">
    <w:name w:val="Table Grid41"/>
    <w:basedOn w:val="TableNormal"/>
    <w:next w:val="TableGrid"/>
    <w:rsid w:val="00443A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43A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43A6B"/>
    <w:rPr>
      <w:rFonts w:ascii="MingLiU" w:eastAsia="MingLiU" w:hAnsi="Courier New" w:cs="Courier New"/>
      <w:sz w:val="24"/>
      <w:szCs w:val="24"/>
      <w:lang w:val="en-GB" w:eastAsia="en-US"/>
    </w:rPr>
  </w:style>
  <w:style w:type="character" w:customStyle="1" w:styleId="1ff">
    <w:name w:val="章節附註文字 字元1"/>
    <w:rsid w:val="00443A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A6B"/>
    <w:rPr>
      <w:rFonts w:ascii="Arial" w:eastAsia="Times New Roman" w:hAnsi="Arial"/>
      <w:sz w:val="36"/>
      <w:lang w:val="en-GB"/>
    </w:rPr>
  </w:style>
  <w:style w:type="paragraph" w:customStyle="1" w:styleId="221">
    <w:name w:val="本文 2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43A6B"/>
  </w:style>
  <w:style w:type="character" w:customStyle="1" w:styleId="2d">
    <w:name w:val="段落フォント2"/>
    <w:rsid w:val="00443A6B"/>
  </w:style>
  <w:style w:type="character" w:customStyle="1" w:styleId="2e">
    <w:name w:val="コメント参照2"/>
    <w:rsid w:val="00443A6B"/>
    <w:rPr>
      <w:sz w:val="16"/>
    </w:rPr>
  </w:style>
  <w:style w:type="paragraph" w:customStyle="1" w:styleId="2f">
    <w:name w:val="図表番号2"/>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43A6B"/>
    <w:pPr>
      <w:ind w:left="851" w:hanging="284"/>
    </w:pPr>
  </w:style>
  <w:style w:type="paragraph" w:customStyle="1" w:styleId="2f1">
    <w:name w:val="箇条書き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43A6B"/>
    <w:pPr>
      <w:tabs>
        <w:tab w:val="clear" w:pos="644"/>
        <w:tab w:val="num" w:pos="1494"/>
      </w:tabs>
      <w:ind w:left="851" w:hanging="284"/>
    </w:pPr>
  </w:style>
  <w:style w:type="paragraph" w:customStyle="1" w:styleId="322">
    <w:name w:val="箇条書き 32"/>
    <w:basedOn w:val="223"/>
    <w:uiPriority w:val="99"/>
    <w:qFormat/>
    <w:rsid w:val="00443A6B"/>
    <w:pPr>
      <w:ind w:left="1135"/>
    </w:pPr>
  </w:style>
  <w:style w:type="paragraph" w:customStyle="1" w:styleId="224">
    <w:name w:val="一覧 2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43A6B"/>
    <w:pPr>
      <w:ind w:left="1135"/>
    </w:pPr>
  </w:style>
  <w:style w:type="paragraph" w:customStyle="1" w:styleId="421">
    <w:name w:val="一覧 42"/>
    <w:basedOn w:val="323"/>
    <w:uiPriority w:val="99"/>
    <w:qFormat/>
    <w:rsid w:val="00443A6B"/>
    <w:pPr>
      <w:ind w:left="1418"/>
    </w:pPr>
  </w:style>
  <w:style w:type="paragraph" w:customStyle="1" w:styleId="520">
    <w:name w:val="一覧 52"/>
    <w:basedOn w:val="421"/>
    <w:uiPriority w:val="99"/>
    <w:qFormat/>
    <w:rsid w:val="00443A6B"/>
    <w:pPr>
      <w:ind w:left="1702"/>
    </w:pPr>
  </w:style>
  <w:style w:type="paragraph" w:customStyle="1" w:styleId="422">
    <w:name w:val="箇条書き 42"/>
    <w:basedOn w:val="322"/>
    <w:uiPriority w:val="99"/>
    <w:qFormat/>
    <w:rsid w:val="00443A6B"/>
    <w:pPr>
      <w:ind w:left="1418"/>
    </w:pPr>
  </w:style>
  <w:style w:type="paragraph" w:customStyle="1" w:styleId="521">
    <w:name w:val="箇条書き 52"/>
    <w:basedOn w:val="422"/>
    <w:uiPriority w:val="99"/>
    <w:qFormat/>
    <w:rsid w:val="00443A6B"/>
    <w:pPr>
      <w:ind w:left="1702"/>
    </w:pPr>
  </w:style>
  <w:style w:type="paragraph" w:customStyle="1" w:styleId="2f2">
    <w:name w:val="コメント文字列2"/>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43A6B"/>
    <w:rPr>
      <w:b/>
      <w:bCs/>
    </w:rPr>
  </w:style>
  <w:style w:type="paragraph" w:customStyle="1" w:styleId="2f4">
    <w:name w:val="見出しマップ2"/>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43A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43A6B"/>
    <w:rPr>
      <w:rFonts w:ascii="Times New Roman" w:hAnsi="Times New Roman"/>
      <w:lang w:val="en-GB" w:eastAsia="en-US"/>
    </w:rPr>
  </w:style>
  <w:style w:type="paragraph" w:customStyle="1" w:styleId="List1">
    <w:name w:val="List 1"/>
    <w:basedOn w:val="Normal"/>
    <w:link w:val="List1Char"/>
    <w:uiPriority w:val="99"/>
    <w:qFormat/>
    <w:rsid w:val="00443A6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3A6B"/>
    <w:rPr>
      <w:rFonts w:ascii="Times New Roman" w:eastAsia="PMingLiU" w:hAnsi="Times New Roman"/>
      <w:lang w:val="x-none" w:eastAsia="x-none" w:bidi="en-US"/>
    </w:rPr>
  </w:style>
  <w:style w:type="paragraph" w:customStyle="1" w:styleId="Highlight">
    <w:name w:val="Highlight"/>
    <w:basedOn w:val="Normal"/>
    <w:uiPriority w:val="99"/>
    <w:qFormat/>
    <w:rsid w:val="00443A6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43A6B"/>
    <w:pPr>
      <w:numPr>
        <w:numId w:val="23"/>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43A6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43A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3A6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43A6B"/>
    <w:rPr>
      <w:rFonts w:ascii="Times New Roman" w:eastAsia="SimSun" w:hAnsi="Times New Roman"/>
      <w:sz w:val="16"/>
      <w:szCs w:val="16"/>
      <w:lang w:val="x-none" w:eastAsia="x-none"/>
    </w:rPr>
  </w:style>
  <w:style w:type="numbering" w:customStyle="1" w:styleId="Style1">
    <w:name w:val="Style1"/>
    <w:uiPriority w:val="99"/>
    <w:rsid w:val="00443A6B"/>
    <w:pPr>
      <w:numPr>
        <w:numId w:val="24"/>
      </w:numPr>
    </w:pPr>
  </w:style>
  <w:style w:type="table" w:customStyle="1" w:styleId="SGSTableBasic2">
    <w:name w:val="SGS Table Basic 2"/>
    <w:basedOn w:val="TableNormal"/>
    <w:uiPriority w:val="99"/>
    <w:qFormat/>
    <w:rsid w:val="00443A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3A6B"/>
    <w:pPr>
      <w:numPr>
        <w:numId w:val="25"/>
      </w:numPr>
    </w:pPr>
  </w:style>
  <w:style w:type="table" w:styleId="TableColorful1">
    <w:name w:val="Table Colorful 1"/>
    <w:basedOn w:val="TableNormal"/>
    <w:rsid w:val="00443A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3A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3A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43A6B"/>
  </w:style>
  <w:style w:type="character" w:customStyle="1" w:styleId="39">
    <w:name w:val="段落フォント3"/>
    <w:rsid w:val="00443A6B"/>
  </w:style>
  <w:style w:type="character" w:customStyle="1" w:styleId="3a">
    <w:name w:val="コメント参照3"/>
    <w:rsid w:val="00443A6B"/>
    <w:rPr>
      <w:sz w:val="16"/>
    </w:rPr>
  </w:style>
  <w:style w:type="paragraph" w:customStyle="1" w:styleId="3b">
    <w:name w:val="図表番号3"/>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43A6B"/>
    <w:pPr>
      <w:ind w:left="851" w:hanging="284"/>
    </w:pPr>
  </w:style>
  <w:style w:type="paragraph" w:customStyle="1" w:styleId="3d">
    <w:name w:val="箇条書き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43A6B"/>
    <w:pPr>
      <w:tabs>
        <w:tab w:val="clear" w:pos="644"/>
        <w:tab w:val="num" w:pos="1494"/>
      </w:tabs>
      <w:ind w:left="851" w:hanging="284"/>
    </w:pPr>
  </w:style>
  <w:style w:type="paragraph" w:customStyle="1" w:styleId="331">
    <w:name w:val="箇条書き 33"/>
    <w:basedOn w:val="232"/>
    <w:uiPriority w:val="99"/>
    <w:qFormat/>
    <w:rsid w:val="00443A6B"/>
    <w:pPr>
      <w:ind w:left="1135"/>
    </w:pPr>
  </w:style>
  <w:style w:type="paragraph" w:customStyle="1" w:styleId="233">
    <w:name w:val="一覧 23"/>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43A6B"/>
    <w:pPr>
      <w:ind w:left="1135"/>
    </w:pPr>
  </w:style>
  <w:style w:type="paragraph" w:customStyle="1" w:styleId="431">
    <w:name w:val="一覧 43"/>
    <w:basedOn w:val="332"/>
    <w:uiPriority w:val="99"/>
    <w:qFormat/>
    <w:rsid w:val="00443A6B"/>
    <w:pPr>
      <w:ind w:left="1418"/>
    </w:pPr>
  </w:style>
  <w:style w:type="paragraph" w:customStyle="1" w:styleId="530">
    <w:name w:val="一覧 53"/>
    <w:basedOn w:val="431"/>
    <w:uiPriority w:val="99"/>
    <w:qFormat/>
    <w:rsid w:val="00443A6B"/>
    <w:pPr>
      <w:ind w:left="1702"/>
    </w:pPr>
  </w:style>
  <w:style w:type="paragraph" w:customStyle="1" w:styleId="432">
    <w:name w:val="箇条書き 43"/>
    <w:basedOn w:val="331"/>
    <w:uiPriority w:val="99"/>
    <w:qFormat/>
    <w:rsid w:val="00443A6B"/>
    <w:pPr>
      <w:ind w:left="1418"/>
    </w:pPr>
  </w:style>
  <w:style w:type="paragraph" w:customStyle="1" w:styleId="531">
    <w:name w:val="箇条書き 53"/>
    <w:basedOn w:val="432"/>
    <w:uiPriority w:val="99"/>
    <w:qFormat/>
    <w:rsid w:val="00443A6B"/>
    <w:pPr>
      <w:ind w:left="1702"/>
    </w:pPr>
  </w:style>
  <w:style w:type="paragraph" w:customStyle="1" w:styleId="3e">
    <w:name w:val="コメント文字列3"/>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43A6B"/>
    <w:rPr>
      <w:b/>
      <w:bCs/>
    </w:rPr>
  </w:style>
  <w:style w:type="paragraph" w:customStyle="1" w:styleId="3f0">
    <w:name w:val="見出しマップ3"/>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A6B"/>
    <w:rPr>
      <w:rFonts w:ascii="Arial" w:hAnsi="Arial"/>
      <w:sz w:val="36"/>
      <w:lang w:val="en-GB" w:eastAsia="en-US"/>
    </w:rPr>
  </w:style>
  <w:style w:type="character" w:customStyle="1" w:styleId="Absatz-Standardschriftart3">
    <w:name w:val="Absatz-Standardschriftart3"/>
    <w:rsid w:val="00443A6B"/>
  </w:style>
  <w:style w:type="character" w:customStyle="1" w:styleId="1ff0">
    <w:name w:val="吹き出し (文字)1"/>
    <w:uiPriority w:val="99"/>
    <w:semiHidden/>
    <w:rsid w:val="00443A6B"/>
    <w:rPr>
      <w:rFonts w:ascii="MS Mincho" w:eastAsia="MS Mincho" w:hAnsi="Times New Roman"/>
      <w:sz w:val="18"/>
      <w:szCs w:val="18"/>
      <w:lang w:val="en-GB" w:eastAsia="en-US"/>
    </w:rPr>
  </w:style>
  <w:style w:type="character" w:customStyle="1" w:styleId="1ff1">
    <w:name w:val="見出しマップ (文字)1"/>
    <w:uiPriority w:val="99"/>
    <w:semiHidden/>
    <w:rsid w:val="00443A6B"/>
    <w:rPr>
      <w:rFonts w:ascii="MS Mincho" w:eastAsia="MS Mincho" w:hAnsi="Times New Roman"/>
      <w:sz w:val="24"/>
      <w:szCs w:val="24"/>
      <w:lang w:val="en-GB" w:eastAsia="en-US"/>
    </w:rPr>
  </w:style>
  <w:style w:type="character" w:customStyle="1" w:styleId="1ff2">
    <w:name w:val="コメント文字列 (文字)1"/>
    <w:uiPriority w:val="99"/>
    <w:semiHidden/>
    <w:rsid w:val="00443A6B"/>
    <w:rPr>
      <w:rFonts w:ascii="Times New Roman" w:eastAsia="Times New Roman" w:hAnsi="Times New Roman"/>
      <w:lang w:val="en-GB" w:eastAsia="en-US"/>
    </w:rPr>
  </w:style>
  <w:style w:type="character" w:customStyle="1" w:styleId="1ff3">
    <w:name w:val="コメント内容 (文字)1"/>
    <w:uiPriority w:val="99"/>
    <w:semiHidden/>
    <w:rsid w:val="00443A6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3A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3A6B"/>
    <w:rPr>
      <w:rFonts w:ascii="Arial" w:eastAsia="PMingLiU" w:hAnsi="Arial"/>
      <w:lang w:val="x-none" w:eastAsia="x-none"/>
    </w:rPr>
  </w:style>
  <w:style w:type="character" w:customStyle="1" w:styleId="ColorfulGrid-Accent1Char">
    <w:name w:val="Colorful Grid - Accent 1 Char"/>
    <w:link w:val="ColorfulGrid-Accent1"/>
    <w:uiPriority w:val="29"/>
    <w:rsid w:val="00443A6B"/>
    <w:rPr>
      <w:rFonts w:ascii="Arial" w:eastAsia="PMingLiU" w:hAnsi="Arial"/>
      <w:i/>
      <w:iCs/>
      <w:color w:val="000000"/>
      <w:lang w:val="en-GB" w:eastAsia="en-US"/>
    </w:rPr>
  </w:style>
  <w:style w:type="character" w:customStyle="1" w:styleId="PlainTable34">
    <w:name w:val="Plain Table 34"/>
    <w:uiPriority w:val="19"/>
    <w:qFormat/>
    <w:rsid w:val="00443A6B"/>
    <w:rPr>
      <w:i/>
      <w:iCs/>
      <w:color w:val="808080"/>
    </w:rPr>
  </w:style>
  <w:style w:type="character" w:customStyle="1" w:styleId="PlainTable44">
    <w:name w:val="Plain Table 44"/>
    <w:uiPriority w:val="21"/>
    <w:qFormat/>
    <w:rsid w:val="00443A6B"/>
    <w:rPr>
      <w:b/>
      <w:bCs/>
      <w:i/>
      <w:iCs/>
      <w:color w:val="4F81BD"/>
    </w:rPr>
  </w:style>
  <w:style w:type="character" w:customStyle="1" w:styleId="PlainTable54">
    <w:name w:val="Plain Table 54"/>
    <w:uiPriority w:val="31"/>
    <w:qFormat/>
    <w:rsid w:val="00443A6B"/>
    <w:rPr>
      <w:smallCaps/>
      <w:color w:val="C0504D"/>
      <w:u w:val="single"/>
    </w:rPr>
  </w:style>
  <w:style w:type="character" w:customStyle="1" w:styleId="TableGridLight4">
    <w:name w:val="Table Grid Light4"/>
    <w:uiPriority w:val="32"/>
    <w:qFormat/>
    <w:rsid w:val="00443A6B"/>
    <w:rPr>
      <w:b/>
      <w:bCs/>
      <w:smallCaps/>
      <w:color w:val="C0504D"/>
      <w:spacing w:val="5"/>
      <w:u w:val="single"/>
    </w:rPr>
  </w:style>
  <w:style w:type="character" w:customStyle="1" w:styleId="GridTable1Light4">
    <w:name w:val="Grid Table 1 Light4"/>
    <w:uiPriority w:val="33"/>
    <w:qFormat/>
    <w:rsid w:val="00443A6B"/>
    <w:rPr>
      <w:b/>
      <w:bCs/>
      <w:smallCaps/>
      <w:spacing w:val="5"/>
    </w:rPr>
  </w:style>
  <w:style w:type="paragraph" w:customStyle="1" w:styleId="GridTable34">
    <w:name w:val="Grid Table 34"/>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3A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43A6B"/>
    <w:rPr>
      <w:rFonts w:ascii="Times New Roman" w:eastAsia="Times New Roman" w:hAnsi="Times New Roman"/>
      <w:lang w:val="en-GB"/>
    </w:rPr>
  </w:style>
  <w:style w:type="character" w:customStyle="1" w:styleId="1ff4">
    <w:name w:val="註解主旨 字元1"/>
    <w:rsid w:val="00443A6B"/>
    <w:rPr>
      <w:b/>
      <w:bCs/>
      <w:lang w:val="en-GB" w:eastAsia="sv-SE"/>
    </w:rPr>
  </w:style>
  <w:style w:type="paragraph" w:customStyle="1" w:styleId="48">
    <w:name w:val="无间隔4"/>
    <w:uiPriority w:val="99"/>
    <w:qFormat/>
    <w:rsid w:val="00443A6B"/>
    <w:rPr>
      <w:rFonts w:ascii="Times New Roman" w:eastAsia="SimSun" w:hAnsi="Times New Roman"/>
      <w:lang w:val="en-GB" w:eastAsia="en-US"/>
    </w:rPr>
  </w:style>
  <w:style w:type="character" w:customStyle="1" w:styleId="NurTextZchn1">
    <w:name w:val="Nur Text Zchn1"/>
    <w:rsid w:val="00443A6B"/>
    <w:rPr>
      <w:rFonts w:ascii="Courier New" w:hAnsi="Courier New" w:cs="Courier New"/>
      <w:lang w:val="en-GB" w:eastAsia="en-US"/>
    </w:rPr>
  </w:style>
  <w:style w:type="character" w:customStyle="1" w:styleId="Absatz-Standardschriftart2">
    <w:name w:val="Absatz-Standardschriftart2"/>
    <w:rsid w:val="00443A6B"/>
  </w:style>
  <w:style w:type="paragraph" w:customStyle="1" w:styleId="xl63">
    <w:name w:val="xl63"/>
    <w:basedOn w:val="Normal"/>
    <w:uiPriority w:val="99"/>
    <w:qFormat/>
    <w:rsid w:val="00443A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43A6B"/>
    <w:rPr>
      <w:rFonts w:ascii="Times New Roman" w:eastAsia="SimSun" w:hAnsi="Times New Roman"/>
      <w:lang w:val="en-GB" w:eastAsia="en-US"/>
    </w:rPr>
  </w:style>
  <w:style w:type="paragraph" w:customStyle="1" w:styleId="62">
    <w:name w:val="吹き出し6"/>
    <w:basedOn w:val="Normal"/>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43A6B"/>
  </w:style>
  <w:style w:type="paragraph" w:customStyle="1" w:styleId="4a">
    <w:name w:val="図表番号4"/>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43A6B"/>
    <w:pPr>
      <w:ind w:left="851" w:hanging="284"/>
    </w:pPr>
  </w:style>
  <w:style w:type="paragraph" w:customStyle="1" w:styleId="4c">
    <w:name w:val="箇条書き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43A6B"/>
    <w:pPr>
      <w:tabs>
        <w:tab w:val="clear" w:pos="644"/>
        <w:tab w:val="num" w:pos="1494"/>
      </w:tabs>
      <w:ind w:left="851" w:hanging="284"/>
    </w:pPr>
  </w:style>
  <w:style w:type="paragraph" w:customStyle="1" w:styleId="340">
    <w:name w:val="箇条書き 34"/>
    <w:basedOn w:val="241"/>
    <w:uiPriority w:val="99"/>
    <w:qFormat/>
    <w:rsid w:val="00443A6B"/>
    <w:pPr>
      <w:ind w:left="1135"/>
    </w:pPr>
  </w:style>
  <w:style w:type="paragraph" w:customStyle="1" w:styleId="242">
    <w:name w:val="一覧 24"/>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43A6B"/>
    <w:pPr>
      <w:ind w:left="1135"/>
    </w:pPr>
  </w:style>
  <w:style w:type="paragraph" w:customStyle="1" w:styleId="440">
    <w:name w:val="一覧 44"/>
    <w:basedOn w:val="341"/>
    <w:uiPriority w:val="99"/>
    <w:qFormat/>
    <w:rsid w:val="00443A6B"/>
    <w:pPr>
      <w:ind w:left="1418"/>
    </w:pPr>
  </w:style>
  <w:style w:type="paragraph" w:customStyle="1" w:styleId="540">
    <w:name w:val="一覧 54"/>
    <w:basedOn w:val="440"/>
    <w:uiPriority w:val="99"/>
    <w:qFormat/>
    <w:rsid w:val="00443A6B"/>
    <w:pPr>
      <w:ind w:left="1702"/>
    </w:pPr>
  </w:style>
  <w:style w:type="paragraph" w:customStyle="1" w:styleId="441">
    <w:name w:val="箇条書き 44"/>
    <w:basedOn w:val="340"/>
    <w:uiPriority w:val="99"/>
    <w:qFormat/>
    <w:rsid w:val="00443A6B"/>
    <w:pPr>
      <w:ind w:left="1418"/>
    </w:pPr>
  </w:style>
  <w:style w:type="paragraph" w:customStyle="1" w:styleId="541">
    <w:name w:val="箇条書き 54"/>
    <w:basedOn w:val="441"/>
    <w:uiPriority w:val="99"/>
    <w:qFormat/>
    <w:rsid w:val="00443A6B"/>
    <w:pPr>
      <w:ind w:left="1702"/>
    </w:pPr>
  </w:style>
  <w:style w:type="paragraph" w:customStyle="1" w:styleId="4d">
    <w:name w:val="コメント文字列4"/>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43A6B"/>
    <w:rPr>
      <w:b/>
      <w:bCs/>
    </w:rPr>
  </w:style>
  <w:style w:type="paragraph" w:customStyle="1" w:styleId="4f">
    <w:name w:val="見出しマップ4"/>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43A6B"/>
    <w:rPr>
      <w:rFonts w:ascii="Malgun Gothic" w:hAnsi="Courier New" w:cs="Courier New"/>
      <w:lang w:val="en-GB" w:eastAsia="en-US"/>
    </w:rPr>
  </w:style>
  <w:style w:type="character" w:customStyle="1" w:styleId="Char1a">
    <w:name w:val="미주 텍스트 Char1"/>
    <w:uiPriority w:val="99"/>
    <w:semiHidden/>
    <w:rsid w:val="00443A6B"/>
    <w:rPr>
      <w:rFonts w:ascii="Times New Roman" w:eastAsia="Times New Roman" w:hAnsi="Times New Roman"/>
      <w:lang w:val="en-GB" w:eastAsia="en-US"/>
    </w:rPr>
  </w:style>
  <w:style w:type="character" w:customStyle="1" w:styleId="Char1b">
    <w:name w:val="풍선 도움말 텍스트 Char1"/>
    <w:uiPriority w:val="99"/>
    <w:semiHidden/>
    <w:rsid w:val="00443A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3A6B"/>
    <w:rPr>
      <w:rFonts w:ascii="Malgun Gothic" w:eastAsia="Malgun Gothic" w:hAnsi="Times New Roman"/>
      <w:sz w:val="18"/>
      <w:szCs w:val="18"/>
      <w:lang w:val="en-GB" w:eastAsia="en-US"/>
    </w:rPr>
  </w:style>
  <w:style w:type="character" w:customStyle="1" w:styleId="Char1d">
    <w:name w:val="각주 텍스트 Char1"/>
    <w:uiPriority w:val="99"/>
    <w:semiHidden/>
    <w:rsid w:val="00443A6B"/>
    <w:rPr>
      <w:rFonts w:ascii="Times New Roman" w:eastAsia="Times New Roman" w:hAnsi="Times New Roman"/>
      <w:lang w:val="en-GB" w:eastAsia="en-US"/>
    </w:rPr>
  </w:style>
  <w:style w:type="character" w:customStyle="1" w:styleId="Char1e">
    <w:name w:val="메모 텍스트 Char1"/>
    <w:uiPriority w:val="99"/>
    <w:semiHidden/>
    <w:rsid w:val="00443A6B"/>
    <w:rPr>
      <w:rFonts w:ascii="Times New Roman" w:eastAsia="Times New Roman" w:hAnsi="Times New Roman"/>
      <w:lang w:val="en-GB" w:eastAsia="en-US"/>
    </w:rPr>
  </w:style>
  <w:style w:type="character" w:customStyle="1" w:styleId="Char1f">
    <w:name w:val="메모 주제 Char1"/>
    <w:uiPriority w:val="99"/>
    <w:semiHidden/>
    <w:rsid w:val="00443A6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3A6B"/>
  </w:style>
  <w:style w:type="table" w:customStyle="1" w:styleId="ColorfulGrid-Accent11">
    <w:name w:val="Colorful Grid - Accent 11"/>
    <w:basedOn w:val="TableNormal"/>
    <w:next w:val="ColorfulGrid-Accent1"/>
    <w:uiPriority w:val="29"/>
    <w:rsid w:val="00443A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3A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43A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3A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A6B"/>
    <w:rPr>
      <w:rFonts w:ascii="Times New Roman" w:eastAsia="PMingLiU" w:hAnsi="Times New Roman"/>
      <w:lang w:val="en-GB" w:eastAsia="en-GB"/>
    </w:rPr>
    <w:tblPr>
      <w:tblInd w:w="0" w:type="nil"/>
    </w:tblPr>
  </w:style>
  <w:style w:type="table" w:customStyle="1" w:styleId="TableGrid211">
    <w:name w:val="Table Grid211"/>
    <w:basedOn w:val="TableNormal"/>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A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A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A6B"/>
    <w:pPr>
      <w:numPr>
        <w:numId w:val="20"/>
      </w:numPr>
    </w:pPr>
  </w:style>
  <w:style w:type="numbering" w:customStyle="1" w:styleId="Style11">
    <w:name w:val="Style11"/>
    <w:uiPriority w:val="99"/>
    <w:rsid w:val="00443A6B"/>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A6B"/>
    <w:rPr>
      <w:rFonts w:ascii="Times New Roman" w:hAnsi="Times New Roman"/>
      <w:b/>
      <w:lang w:val="en-GB" w:eastAsia="x-none"/>
    </w:rPr>
  </w:style>
  <w:style w:type="character" w:customStyle="1" w:styleId="Absatz-Standardschriftart5">
    <w:name w:val="Absatz-Standardschriftart5"/>
    <w:rsid w:val="00443A6B"/>
  </w:style>
  <w:style w:type="character" w:customStyle="1" w:styleId="Char4">
    <w:name w:val="메모 주제 Char"/>
    <w:rsid w:val="00443A6B"/>
    <w:rPr>
      <w:rFonts w:ascii="Times New Roman" w:hAnsi="Times New Roman"/>
      <w:b/>
      <w:bCs/>
      <w:lang w:val="en-GB" w:eastAsia="en-US"/>
    </w:rPr>
  </w:style>
  <w:style w:type="character" w:customStyle="1" w:styleId="Char5">
    <w:name w:val="批注主题 Char"/>
    <w:rsid w:val="00443A6B"/>
    <w:rPr>
      <w:b/>
      <w:bCs/>
      <w:lang w:val="en-GB" w:eastAsia="en-US" w:bidi="ar-SA"/>
    </w:rPr>
  </w:style>
  <w:style w:type="paragraph" w:customStyle="1" w:styleId="HTML4">
    <w:name w:val="HTML 書式付き4"/>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443A6B"/>
  </w:style>
  <w:style w:type="character" w:customStyle="1" w:styleId="PlainTable31">
    <w:name w:val="Plain Table 31"/>
    <w:uiPriority w:val="19"/>
    <w:qFormat/>
    <w:rsid w:val="00443A6B"/>
    <w:rPr>
      <w:i/>
      <w:iCs/>
      <w:color w:val="808080"/>
    </w:rPr>
  </w:style>
  <w:style w:type="character" w:customStyle="1" w:styleId="PlainTable41">
    <w:name w:val="Plain Table 41"/>
    <w:uiPriority w:val="21"/>
    <w:qFormat/>
    <w:rsid w:val="00443A6B"/>
    <w:rPr>
      <w:b/>
      <w:bCs/>
      <w:i/>
      <w:iCs/>
      <w:color w:val="4F81BD"/>
    </w:rPr>
  </w:style>
  <w:style w:type="character" w:customStyle="1" w:styleId="PlainTable51">
    <w:name w:val="Plain Table 51"/>
    <w:uiPriority w:val="31"/>
    <w:qFormat/>
    <w:rsid w:val="00443A6B"/>
    <w:rPr>
      <w:smallCaps/>
      <w:color w:val="C0504D"/>
      <w:u w:val="single"/>
    </w:rPr>
  </w:style>
  <w:style w:type="character" w:customStyle="1" w:styleId="TableGridLight1">
    <w:name w:val="Table Grid Light1"/>
    <w:uiPriority w:val="32"/>
    <w:qFormat/>
    <w:rsid w:val="00443A6B"/>
    <w:rPr>
      <w:b/>
      <w:bCs/>
      <w:smallCaps/>
      <w:color w:val="C0504D"/>
      <w:spacing w:val="5"/>
      <w:u w:val="single"/>
    </w:rPr>
  </w:style>
  <w:style w:type="character" w:customStyle="1" w:styleId="GridTable1Light1">
    <w:name w:val="Grid Table 1 Light1"/>
    <w:uiPriority w:val="33"/>
    <w:qFormat/>
    <w:rsid w:val="00443A6B"/>
    <w:rPr>
      <w:b/>
      <w:bCs/>
      <w:smallCaps/>
      <w:spacing w:val="5"/>
    </w:rPr>
  </w:style>
  <w:style w:type="paragraph" w:customStyle="1" w:styleId="GridTable31">
    <w:name w:val="Grid Table 31"/>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43A6B"/>
  </w:style>
  <w:style w:type="numbering" w:customStyle="1" w:styleId="NoList18">
    <w:name w:val="No List18"/>
    <w:next w:val="NoList"/>
    <w:semiHidden/>
    <w:rsid w:val="00443A6B"/>
  </w:style>
  <w:style w:type="character" w:customStyle="1" w:styleId="PlainTable32">
    <w:name w:val="Plain Table 32"/>
    <w:uiPriority w:val="19"/>
    <w:qFormat/>
    <w:rsid w:val="00443A6B"/>
    <w:rPr>
      <w:i/>
      <w:iCs/>
      <w:color w:val="808080"/>
    </w:rPr>
  </w:style>
  <w:style w:type="character" w:customStyle="1" w:styleId="PlainTable42">
    <w:name w:val="Plain Table 42"/>
    <w:uiPriority w:val="21"/>
    <w:qFormat/>
    <w:rsid w:val="00443A6B"/>
    <w:rPr>
      <w:b/>
      <w:bCs/>
      <w:i/>
      <w:iCs/>
      <w:color w:val="4F81BD"/>
    </w:rPr>
  </w:style>
  <w:style w:type="character" w:customStyle="1" w:styleId="PlainTable52">
    <w:name w:val="Plain Table 52"/>
    <w:uiPriority w:val="31"/>
    <w:qFormat/>
    <w:rsid w:val="00443A6B"/>
    <w:rPr>
      <w:smallCaps/>
      <w:color w:val="C0504D"/>
      <w:u w:val="single"/>
    </w:rPr>
  </w:style>
  <w:style w:type="character" w:customStyle="1" w:styleId="TableGridLight2">
    <w:name w:val="Table Grid Light2"/>
    <w:uiPriority w:val="32"/>
    <w:qFormat/>
    <w:rsid w:val="00443A6B"/>
    <w:rPr>
      <w:b/>
      <w:bCs/>
      <w:smallCaps/>
      <w:color w:val="C0504D"/>
      <w:spacing w:val="5"/>
      <w:u w:val="single"/>
    </w:rPr>
  </w:style>
  <w:style w:type="character" w:customStyle="1" w:styleId="GridTable1Light2">
    <w:name w:val="Grid Table 1 Light2"/>
    <w:uiPriority w:val="33"/>
    <w:qFormat/>
    <w:rsid w:val="00443A6B"/>
    <w:rPr>
      <w:b/>
      <w:bCs/>
      <w:smallCaps/>
      <w:spacing w:val="5"/>
    </w:rPr>
  </w:style>
  <w:style w:type="paragraph" w:customStyle="1" w:styleId="GridTable32">
    <w:name w:val="Grid Table 32"/>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43A6B"/>
  </w:style>
  <w:style w:type="character" w:customStyle="1" w:styleId="PlainTable33">
    <w:name w:val="Plain Table 33"/>
    <w:uiPriority w:val="19"/>
    <w:qFormat/>
    <w:rsid w:val="00443A6B"/>
    <w:rPr>
      <w:i/>
      <w:iCs/>
      <w:color w:val="808080"/>
    </w:rPr>
  </w:style>
  <w:style w:type="character" w:customStyle="1" w:styleId="PlainTable43">
    <w:name w:val="Plain Table 43"/>
    <w:uiPriority w:val="21"/>
    <w:qFormat/>
    <w:rsid w:val="00443A6B"/>
    <w:rPr>
      <w:b/>
      <w:bCs/>
      <w:i/>
      <w:iCs/>
      <w:color w:val="4F81BD"/>
    </w:rPr>
  </w:style>
  <w:style w:type="character" w:customStyle="1" w:styleId="PlainTable53">
    <w:name w:val="Plain Table 53"/>
    <w:uiPriority w:val="31"/>
    <w:qFormat/>
    <w:rsid w:val="00443A6B"/>
    <w:rPr>
      <w:smallCaps/>
      <w:color w:val="C0504D"/>
      <w:u w:val="single"/>
    </w:rPr>
  </w:style>
  <w:style w:type="character" w:customStyle="1" w:styleId="TableGridLight3">
    <w:name w:val="Table Grid Light3"/>
    <w:uiPriority w:val="32"/>
    <w:qFormat/>
    <w:rsid w:val="00443A6B"/>
    <w:rPr>
      <w:b/>
      <w:bCs/>
      <w:smallCaps/>
      <w:color w:val="C0504D"/>
      <w:spacing w:val="5"/>
      <w:u w:val="single"/>
    </w:rPr>
  </w:style>
  <w:style w:type="character" w:customStyle="1" w:styleId="GridTable1Light3">
    <w:name w:val="Grid Table 1 Light3"/>
    <w:uiPriority w:val="33"/>
    <w:qFormat/>
    <w:rsid w:val="00443A6B"/>
    <w:rPr>
      <w:b/>
      <w:bCs/>
      <w:smallCaps/>
      <w:spacing w:val="5"/>
    </w:rPr>
  </w:style>
  <w:style w:type="paragraph" w:customStyle="1" w:styleId="GridTable33">
    <w:name w:val="Grid Table 33"/>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43A6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43A6B"/>
  </w:style>
  <w:style w:type="numbering" w:customStyle="1" w:styleId="123">
    <w:name w:val="リストなし12"/>
    <w:next w:val="NoList"/>
    <w:uiPriority w:val="99"/>
    <w:semiHidden/>
    <w:unhideWhenUsed/>
    <w:rsid w:val="00443A6B"/>
  </w:style>
  <w:style w:type="paragraph" w:customStyle="1" w:styleId="80">
    <w:name w:val="修订8"/>
    <w:hidden/>
    <w:uiPriority w:val="99"/>
    <w:semiHidden/>
    <w:qFormat/>
    <w:rsid w:val="00443A6B"/>
    <w:rPr>
      <w:rFonts w:ascii="Times New Roman" w:eastAsia="Batang" w:hAnsi="Times New Roman"/>
      <w:lang w:val="en-GB" w:eastAsia="en-US"/>
    </w:rPr>
  </w:style>
  <w:style w:type="paragraph" w:customStyle="1" w:styleId="71">
    <w:name w:val="无间隔7"/>
    <w:uiPriority w:val="99"/>
    <w:qFormat/>
    <w:rsid w:val="00443A6B"/>
    <w:rPr>
      <w:rFonts w:ascii="Times New Roman" w:eastAsia="SimSun" w:hAnsi="Times New Roman"/>
      <w:lang w:val="en-GB" w:eastAsia="en-US"/>
    </w:rPr>
  </w:style>
  <w:style w:type="character" w:customStyle="1" w:styleId="afd">
    <w:name w:val="コメント内容 (文字)"/>
    <w:qFormat/>
    <w:rsid w:val="00443A6B"/>
    <w:rPr>
      <w:b/>
      <w:bCs/>
      <w:lang w:val="en-GB" w:eastAsia="en-US" w:bidi="ar-SA"/>
    </w:rPr>
  </w:style>
  <w:style w:type="numbering" w:customStyle="1" w:styleId="NoList25">
    <w:name w:val="No List25"/>
    <w:next w:val="NoList"/>
    <w:uiPriority w:val="99"/>
    <w:semiHidden/>
    <w:rsid w:val="00443A6B"/>
  </w:style>
  <w:style w:type="numbering" w:customStyle="1" w:styleId="1110">
    <w:name w:val="无列表111"/>
    <w:next w:val="NoList"/>
    <w:semiHidden/>
    <w:rsid w:val="00443A6B"/>
  </w:style>
  <w:style w:type="numbering" w:customStyle="1" w:styleId="1111">
    <w:name w:val="リストなし111"/>
    <w:next w:val="NoList"/>
    <w:uiPriority w:val="99"/>
    <w:semiHidden/>
    <w:unhideWhenUsed/>
    <w:rsid w:val="00443A6B"/>
  </w:style>
  <w:style w:type="table" w:customStyle="1" w:styleId="TableGrid51">
    <w:name w:val="Table Grid51"/>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A6B"/>
  </w:style>
  <w:style w:type="numbering" w:customStyle="1" w:styleId="1211">
    <w:name w:val="リストなし121"/>
    <w:next w:val="NoList"/>
    <w:uiPriority w:val="99"/>
    <w:semiHidden/>
    <w:unhideWhenUsed/>
    <w:rsid w:val="00443A6B"/>
  </w:style>
  <w:style w:type="numbering" w:customStyle="1" w:styleId="NoList112">
    <w:name w:val="No List112"/>
    <w:next w:val="NoList"/>
    <w:uiPriority w:val="99"/>
    <w:semiHidden/>
    <w:unhideWhenUsed/>
    <w:rsid w:val="00443A6B"/>
  </w:style>
  <w:style w:type="table" w:customStyle="1" w:styleId="TableGrid411">
    <w:name w:val="Table Grid411"/>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A6B"/>
  </w:style>
  <w:style w:type="numbering" w:customStyle="1" w:styleId="11111">
    <w:name w:val="リストなし1111"/>
    <w:next w:val="NoList"/>
    <w:uiPriority w:val="99"/>
    <w:semiHidden/>
    <w:unhideWhenUsed/>
    <w:rsid w:val="00443A6B"/>
  </w:style>
  <w:style w:type="numbering" w:customStyle="1" w:styleId="NoList42">
    <w:name w:val="No List42"/>
    <w:next w:val="NoList"/>
    <w:uiPriority w:val="99"/>
    <w:semiHidden/>
    <w:unhideWhenUsed/>
    <w:rsid w:val="00443A6B"/>
  </w:style>
  <w:style w:type="table" w:customStyle="1" w:styleId="TableGrid14">
    <w:name w:val="Table Grid14"/>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43A6B"/>
  </w:style>
  <w:style w:type="table" w:customStyle="1" w:styleId="324">
    <w:name w:val="网格型3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A6B"/>
  </w:style>
  <w:style w:type="table" w:customStyle="1" w:styleId="TableClassic22">
    <w:name w:val="Table Classic 22"/>
    <w:basedOn w:val="TableNormal"/>
    <w:next w:val="TableClassic2"/>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A6B"/>
  </w:style>
  <w:style w:type="table" w:customStyle="1" w:styleId="TableGrid42">
    <w:name w:val="Table Grid4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A6B"/>
  </w:style>
  <w:style w:type="table" w:customStyle="1" w:styleId="3110">
    <w:name w:val="网格型3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A6B"/>
  </w:style>
  <w:style w:type="table" w:customStyle="1" w:styleId="TableClassic211">
    <w:name w:val="Table Classic 211"/>
    <w:basedOn w:val="TableNormal"/>
    <w:next w:val="TableClassic2"/>
    <w:qFormat/>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A6B"/>
  </w:style>
  <w:style w:type="numbering" w:customStyle="1" w:styleId="NoList113">
    <w:name w:val="No List113"/>
    <w:next w:val="NoList"/>
    <w:uiPriority w:val="99"/>
    <w:semiHidden/>
    <w:rsid w:val="00443A6B"/>
  </w:style>
  <w:style w:type="numbering" w:customStyle="1" w:styleId="140">
    <w:name w:val="无列表14"/>
    <w:next w:val="NoList"/>
    <w:semiHidden/>
    <w:rsid w:val="00443A6B"/>
  </w:style>
  <w:style w:type="numbering" w:customStyle="1" w:styleId="141">
    <w:name w:val="リストなし14"/>
    <w:next w:val="NoList"/>
    <w:uiPriority w:val="99"/>
    <w:semiHidden/>
    <w:unhideWhenUsed/>
    <w:rsid w:val="00443A6B"/>
  </w:style>
  <w:style w:type="numbering" w:customStyle="1" w:styleId="NoList26">
    <w:name w:val="No List26"/>
    <w:next w:val="NoList"/>
    <w:uiPriority w:val="99"/>
    <w:semiHidden/>
    <w:rsid w:val="00443A6B"/>
  </w:style>
  <w:style w:type="numbering" w:customStyle="1" w:styleId="1130">
    <w:name w:val="无列表113"/>
    <w:next w:val="NoList"/>
    <w:semiHidden/>
    <w:rsid w:val="00443A6B"/>
  </w:style>
  <w:style w:type="numbering" w:customStyle="1" w:styleId="1131">
    <w:name w:val="リストなし113"/>
    <w:next w:val="NoList"/>
    <w:uiPriority w:val="99"/>
    <w:semiHidden/>
    <w:unhideWhenUsed/>
    <w:rsid w:val="00443A6B"/>
  </w:style>
  <w:style w:type="numbering" w:customStyle="1" w:styleId="NoList33">
    <w:name w:val="No List33"/>
    <w:next w:val="NoList"/>
    <w:uiPriority w:val="99"/>
    <w:semiHidden/>
    <w:unhideWhenUsed/>
    <w:rsid w:val="00443A6B"/>
  </w:style>
  <w:style w:type="table" w:customStyle="1" w:styleId="TableGrid52">
    <w:name w:val="Table Grid52"/>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A6B"/>
  </w:style>
  <w:style w:type="numbering" w:customStyle="1" w:styleId="1221">
    <w:name w:val="リストなし122"/>
    <w:next w:val="NoList"/>
    <w:uiPriority w:val="99"/>
    <w:semiHidden/>
    <w:unhideWhenUsed/>
    <w:rsid w:val="00443A6B"/>
  </w:style>
  <w:style w:type="numbering" w:customStyle="1" w:styleId="NoList114">
    <w:name w:val="No List114"/>
    <w:next w:val="NoList"/>
    <w:uiPriority w:val="99"/>
    <w:semiHidden/>
    <w:unhideWhenUsed/>
    <w:rsid w:val="00443A6B"/>
  </w:style>
  <w:style w:type="table" w:customStyle="1" w:styleId="TableGrid412">
    <w:name w:val="Table Grid412"/>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A6B"/>
  </w:style>
  <w:style w:type="numbering" w:customStyle="1" w:styleId="11120">
    <w:name w:val="リストなし1112"/>
    <w:next w:val="NoList"/>
    <w:uiPriority w:val="99"/>
    <w:semiHidden/>
    <w:unhideWhenUsed/>
    <w:rsid w:val="00443A6B"/>
  </w:style>
  <w:style w:type="numbering" w:customStyle="1" w:styleId="NoList43">
    <w:name w:val="No List43"/>
    <w:next w:val="NoList"/>
    <w:uiPriority w:val="99"/>
    <w:semiHidden/>
    <w:unhideWhenUsed/>
    <w:rsid w:val="00443A6B"/>
  </w:style>
  <w:style w:type="table" w:customStyle="1" w:styleId="TableGrid62">
    <w:name w:val="Table Grid6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A6B"/>
  </w:style>
  <w:style w:type="numbering" w:customStyle="1" w:styleId="1311">
    <w:name w:val="リストなし131"/>
    <w:next w:val="NoList"/>
    <w:uiPriority w:val="99"/>
    <w:semiHidden/>
    <w:unhideWhenUsed/>
    <w:rsid w:val="00443A6B"/>
  </w:style>
  <w:style w:type="numbering" w:customStyle="1" w:styleId="NoList122">
    <w:name w:val="No List122"/>
    <w:next w:val="NoList"/>
    <w:uiPriority w:val="99"/>
    <w:semiHidden/>
    <w:unhideWhenUsed/>
    <w:rsid w:val="00443A6B"/>
  </w:style>
  <w:style w:type="numbering" w:customStyle="1" w:styleId="11210">
    <w:name w:val="无列表1121"/>
    <w:next w:val="NoList"/>
    <w:semiHidden/>
    <w:rsid w:val="00443A6B"/>
  </w:style>
  <w:style w:type="numbering" w:customStyle="1" w:styleId="11211">
    <w:name w:val="リストなし1121"/>
    <w:next w:val="NoList"/>
    <w:uiPriority w:val="99"/>
    <w:semiHidden/>
    <w:unhideWhenUsed/>
    <w:rsid w:val="00443A6B"/>
  </w:style>
  <w:style w:type="numbering" w:customStyle="1" w:styleId="NoList27">
    <w:name w:val="No List27"/>
    <w:next w:val="NoList"/>
    <w:uiPriority w:val="99"/>
    <w:semiHidden/>
    <w:unhideWhenUsed/>
    <w:rsid w:val="00443A6B"/>
  </w:style>
  <w:style w:type="numbering" w:customStyle="1" w:styleId="NoList115">
    <w:name w:val="No List115"/>
    <w:next w:val="NoList"/>
    <w:uiPriority w:val="99"/>
    <w:semiHidden/>
    <w:rsid w:val="00443A6B"/>
  </w:style>
  <w:style w:type="numbering" w:customStyle="1" w:styleId="150">
    <w:name w:val="无列表15"/>
    <w:next w:val="NoList"/>
    <w:semiHidden/>
    <w:rsid w:val="00443A6B"/>
  </w:style>
  <w:style w:type="numbering" w:customStyle="1" w:styleId="151">
    <w:name w:val="リストなし15"/>
    <w:next w:val="NoList"/>
    <w:uiPriority w:val="99"/>
    <w:semiHidden/>
    <w:unhideWhenUsed/>
    <w:rsid w:val="00443A6B"/>
  </w:style>
  <w:style w:type="numbering" w:customStyle="1" w:styleId="NoList28">
    <w:name w:val="No List28"/>
    <w:next w:val="NoList"/>
    <w:uiPriority w:val="99"/>
    <w:semiHidden/>
    <w:rsid w:val="00443A6B"/>
  </w:style>
  <w:style w:type="numbering" w:customStyle="1" w:styleId="114">
    <w:name w:val="无列表114"/>
    <w:next w:val="NoList"/>
    <w:semiHidden/>
    <w:rsid w:val="00443A6B"/>
  </w:style>
  <w:style w:type="numbering" w:customStyle="1" w:styleId="1140">
    <w:name w:val="リストなし114"/>
    <w:next w:val="NoList"/>
    <w:uiPriority w:val="99"/>
    <w:semiHidden/>
    <w:unhideWhenUsed/>
    <w:rsid w:val="00443A6B"/>
  </w:style>
  <w:style w:type="numbering" w:customStyle="1" w:styleId="NoList34">
    <w:name w:val="No List34"/>
    <w:next w:val="NoList"/>
    <w:uiPriority w:val="99"/>
    <w:semiHidden/>
    <w:unhideWhenUsed/>
    <w:rsid w:val="00443A6B"/>
  </w:style>
  <w:style w:type="table" w:customStyle="1" w:styleId="TableGrid53">
    <w:name w:val="Table Grid53"/>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43A6B"/>
  </w:style>
  <w:style w:type="numbering" w:customStyle="1" w:styleId="1231">
    <w:name w:val="リストなし123"/>
    <w:next w:val="NoList"/>
    <w:uiPriority w:val="99"/>
    <w:semiHidden/>
    <w:unhideWhenUsed/>
    <w:rsid w:val="00443A6B"/>
  </w:style>
  <w:style w:type="numbering" w:customStyle="1" w:styleId="NoList116">
    <w:name w:val="No List116"/>
    <w:next w:val="NoList"/>
    <w:uiPriority w:val="99"/>
    <w:semiHidden/>
    <w:unhideWhenUsed/>
    <w:rsid w:val="00443A6B"/>
  </w:style>
  <w:style w:type="table" w:customStyle="1" w:styleId="TableGrid413">
    <w:name w:val="Table Grid413"/>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A6B"/>
  </w:style>
  <w:style w:type="numbering" w:customStyle="1" w:styleId="11130">
    <w:name w:val="リストなし1113"/>
    <w:next w:val="NoList"/>
    <w:uiPriority w:val="99"/>
    <w:semiHidden/>
    <w:unhideWhenUsed/>
    <w:rsid w:val="00443A6B"/>
  </w:style>
  <w:style w:type="numbering" w:customStyle="1" w:styleId="NoList44">
    <w:name w:val="No List44"/>
    <w:next w:val="NoList"/>
    <w:uiPriority w:val="99"/>
    <w:semiHidden/>
    <w:unhideWhenUsed/>
    <w:rsid w:val="00443A6B"/>
  </w:style>
  <w:style w:type="table" w:customStyle="1" w:styleId="TableGrid63">
    <w:name w:val="Table Grid63"/>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A6B"/>
  </w:style>
  <w:style w:type="numbering" w:customStyle="1" w:styleId="1321">
    <w:name w:val="リストなし132"/>
    <w:next w:val="NoList"/>
    <w:uiPriority w:val="99"/>
    <w:semiHidden/>
    <w:unhideWhenUsed/>
    <w:rsid w:val="00443A6B"/>
  </w:style>
  <w:style w:type="numbering" w:customStyle="1" w:styleId="NoList123">
    <w:name w:val="No List123"/>
    <w:next w:val="NoList"/>
    <w:uiPriority w:val="99"/>
    <w:semiHidden/>
    <w:unhideWhenUsed/>
    <w:rsid w:val="00443A6B"/>
  </w:style>
  <w:style w:type="numbering" w:customStyle="1" w:styleId="1122">
    <w:name w:val="无列表1122"/>
    <w:next w:val="NoList"/>
    <w:semiHidden/>
    <w:rsid w:val="00443A6B"/>
  </w:style>
  <w:style w:type="numbering" w:customStyle="1" w:styleId="11220">
    <w:name w:val="リストなし1122"/>
    <w:next w:val="NoList"/>
    <w:uiPriority w:val="99"/>
    <w:semiHidden/>
    <w:unhideWhenUsed/>
    <w:rsid w:val="00443A6B"/>
  </w:style>
  <w:style w:type="numbering" w:customStyle="1" w:styleId="NoList29">
    <w:name w:val="No List29"/>
    <w:next w:val="NoList"/>
    <w:uiPriority w:val="99"/>
    <w:semiHidden/>
    <w:unhideWhenUsed/>
    <w:rsid w:val="00443A6B"/>
  </w:style>
  <w:style w:type="numbering" w:customStyle="1" w:styleId="NoList117">
    <w:name w:val="No List117"/>
    <w:next w:val="NoList"/>
    <w:uiPriority w:val="99"/>
    <w:semiHidden/>
    <w:rsid w:val="00443A6B"/>
  </w:style>
  <w:style w:type="numbering" w:customStyle="1" w:styleId="161">
    <w:name w:val="无列表16"/>
    <w:next w:val="NoList"/>
    <w:semiHidden/>
    <w:rsid w:val="00443A6B"/>
  </w:style>
  <w:style w:type="numbering" w:customStyle="1" w:styleId="162">
    <w:name w:val="リストなし16"/>
    <w:next w:val="NoList"/>
    <w:uiPriority w:val="99"/>
    <w:semiHidden/>
    <w:unhideWhenUsed/>
    <w:rsid w:val="00443A6B"/>
  </w:style>
  <w:style w:type="numbering" w:customStyle="1" w:styleId="NoList210">
    <w:name w:val="No List210"/>
    <w:next w:val="NoList"/>
    <w:uiPriority w:val="99"/>
    <w:semiHidden/>
    <w:rsid w:val="00443A6B"/>
  </w:style>
  <w:style w:type="numbering" w:customStyle="1" w:styleId="115">
    <w:name w:val="无列表115"/>
    <w:next w:val="NoList"/>
    <w:semiHidden/>
    <w:rsid w:val="00443A6B"/>
  </w:style>
  <w:style w:type="numbering" w:customStyle="1" w:styleId="1150">
    <w:name w:val="リストなし115"/>
    <w:next w:val="NoList"/>
    <w:uiPriority w:val="99"/>
    <w:semiHidden/>
    <w:unhideWhenUsed/>
    <w:rsid w:val="00443A6B"/>
  </w:style>
  <w:style w:type="numbering" w:customStyle="1" w:styleId="NoList35">
    <w:name w:val="No List35"/>
    <w:next w:val="NoList"/>
    <w:uiPriority w:val="99"/>
    <w:semiHidden/>
    <w:unhideWhenUsed/>
    <w:rsid w:val="00443A6B"/>
  </w:style>
  <w:style w:type="table" w:customStyle="1" w:styleId="TableGrid54">
    <w:name w:val="Table Grid5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A6B"/>
  </w:style>
  <w:style w:type="numbering" w:customStyle="1" w:styleId="1240">
    <w:name w:val="リストなし124"/>
    <w:next w:val="NoList"/>
    <w:uiPriority w:val="99"/>
    <w:semiHidden/>
    <w:unhideWhenUsed/>
    <w:rsid w:val="00443A6B"/>
  </w:style>
  <w:style w:type="numbering" w:customStyle="1" w:styleId="NoList118">
    <w:name w:val="No List118"/>
    <w:next w:val="NoList"/>
    <w:uiPriority w:val="99"/>
    <w:semiHidden/>
    <w:unhideWhenUsed/>
    <w:rsid w:val="00443A6B"/>
  </w:style>
  <w:style w:type="table" w:customStyle="1" w:styleId="TableGrid414">
    <w:name w:val="Table Grid41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A6B"/>
  </w:style>
  <w:style w:type="numbering" w:customStyle="1" w:styleId="11140">
    <w:name w:val="リストなし1114"/>
    <w:next w:val="NoList"/>
    <w:uiPriority w:val="99"/>
    <w:semiHidden/>
    <w:unhideWhenUsed/>
    <w:rsid w:val="00443A6B"/>
  </w:style>
  <w:style w:type="numbering" w:customStyle="1" w:styleId="NoList45">
    <w:name w:val="No List45"/>
    <w:next w:val="NoList"/>
    <w:uiPriority w:val="99"/>
    <w:semiHidden/>
    <w:unhideWhenUsed/>
    <w:rsid w:val="00443A6B"/>
  </w:style>
  <w:style w:type="table" w:customStyle="1" w:styleId="TableGrid64">
    <w:name w:val="Table Grid6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A6B"/>
  </w:style>
  <w:style w:type="numbering" w:customStyle="1" w:styleId="1330">
    <w:name w:val="リストなし133"/>
    <w:next w:val="NoList"/>
    <w:uiPriority w:val="99"/>
    <w:semiHidden/>
    <w:unhideWhenUsed/>
    <w:rsid w:val="00443A6B"/>
  </w:style>
  <w:style w:type="numbering" w:customStyle="1" w:styleId="NoList124">
    <w:name w:val="No List124"/>
    <w:next w:val="NoList"/>
    <w:uiPriority w:val="99"/>
    <w:semiHidden/>
    <w:unhideWhenUsed/>
    <w:rsid w:val="00443A6B"/>
  </w:style>
  <w:style w:type="numbering" w:customStyle="1" w:styleId="1123">
    <w:name w:val="无列表1123"/>
    <w:next w:val="NoList"/>
    <w:semiHidden/>
    <w:rsid w:val="00443A6B"/>
  </w:style>
  <w:style w:type="numbering" w:customStyle="1" w:styleId="11230">
    <w:name w:val="リストなし1123"/>
    <w:next w:val="NoList"/>
    <w:uiPriority w:val="99"/>
    <w:semiHidden/>
    <w:unhideWhenUsed/>
    <w:rsid w:val="00443A6B"/>
  </w:style>
  <w:style w:type="character" w:customStyle="1" w:styleId="CommentSubjectChar4">
    <w:name w:val="Comment Subject Char4"/>
    <w:rsid w:val="00443A6B"/>
    <w:rPr>
      <w:rFonts w:ascii="Times New Roman" w:hAnsi="Times New Roman"/>
      <w:b/>
      <w:bCs/>
      <w:lang w:val="en-GB" w:eastAsia="en-US"/>
    </w:rPr>
  </w:style>
  <w:style w:type="character" w:customStyle="1" w:styleId="1ff5">
    <w:name w:val="註解文字 字元1"/>
    <w:uiPriority w:val="99"/>
    <w:rsid w:val="00443A6B"/>
    <w:rPr>
      <w:lang w:eastAsia="en-US"/>
    </w:rPr>
  </w:style>
  <w:style w:type="paragraph" w:customStyle="1" w:styleId="72">
    <w:name w:val="吹き出し7"/>
    <w:basedOn w:val="Normal"/>
    <w:uiPriority w:val="99"/>
    <w:qFormat/>
    <w:rsid w:val="00443A6B"/>
    <w:rPr>
      <w:rFonts w:ascii="Tahoma" w:eastAsia="MS Mincho" w:hAnsi="Tahoma" w:cs="Tahoma"/>
      <w:sz w:val="16"/>
      <w:szCs w:val="16"/>
      <w:lang w:eastAsia="en-GB"/>
    </w:rPr>
  </w:style>
  <w:style w:type="character" w:customStyle="1" w:styleId="56">
    <w:name w:val="段落フォント5"/>
    <w:rsid w:val="00443A6B"/>
  </w:style>
  <w:style w:type="character" w:customStyle="1" w:styleId="57">
    <w:name w:val="コメント参照5"/>
    <w:rsid w:val="00443A6B"/>
    <w:rPr>
      <w:sz w:val="16"/>
    </w:rPr>
  </w:style>
  <w:style w:type="paragraph" w:customStyle="1" w:styleId="58">
    <w:name w:val="図表番号5"/>
    <w:basedOn w:val="Normal"/>
    <w:uiPriority w:val="99"/>
    <w:qFormat/>
    <w:rsid w:val="00443A6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43A6B"/>
    <w:pPr>
      <w:ind w:left="851" w:hanging="284"/>
    </w:pPr>
  </w:style>
  <w:style w:type="paragraph" w:customStyle="1" w:styleId="5a">
    <w:name w:val="箇条書き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43A6B"/>
    <w:pPr>
      <w:tabs>
        <w:tab w:val="clear" w:pos="644"/>
        <w:tab w:val="num" w:pos="1494"/>
      </w:tabs>
      <w:ind w:left="851" w:hanging="284"/>
    </w:pPr>
  </w:style>
  <w:style w:type="paragraph" w:customStyle="1" w:styleId="350">
    <w:name w:val="箇条書き 35"/>
    <w:basedOn w:val="251"/>
    <w:uiPriority w:val="99"/>
    <w:qFormat/>
    <w:rsid w:val="00443A6B"/>
    <w:pPr>
      <w:ind w:left="1135"/>
    </w:pPr>
  </w:style>
  <w:style w:type="paragraph" w:customStyle="1" w:styleId="252">
    <w:name w:val="一覧 25"/>
    <w:basedOn w:val="List"/>
    <w:uiPriority w:val="99"/>
    <w:qFormat/>
    <w:rsid w:val="00443A6B"/>
    <w:pPr>
      <w:suppressAutoHyphens/>
      <w:ind w:left="851"/>
    </w:pPr>
    <w:rPr>
      <w:rFonts w:eastAsia="MS Mincho" w:cs="CG Times (WN)"/>
      <w:lang w:eastAsia="ar-SA"/>
    </w:rPr>
  </w:style>
  <w:style w:type="paragraph" w:customStyle="1" w:styleId="351">
    <w:name w:val="一覧 35"/>
    <w:basedOn w:val="252"/>
    <w:uiPriority w:val="99"/>
    <w:qFormat/>
    <w:rsid w:val="00443A6B"/>
    <w:pPr>
      <w:ind w:left="1135"/>
    </w:pPr>
  </w:style>
  <w:style w:type="paragraph" w:customStyle="1" w:styleId="450">
    <w:name w:val="一覧 45"/>
    <w:basedOn w:val="351"/>
    <w:uiPriority w:val="99"/>
    <w:qFormat/>
    <w:rsid w:val="00443A6B"/>
    <w:pPr>
      <w:ind w:left="1418"/>
    </w:pPr>
  </w:style>
  <w:style w:type="paragraph" w:customStyle="1" w:styleId="550">
    <w:name w:val="一覧 55"/>
    <w:basedOn w:val="450"/>
    <w:uiPriority w:val="99"/>
    <w:qFormat/>
    <w:rsid w:val="00443A6B"/>
    <w:pPr>
      <w:ind w:left="1702"/>
    </w:pPr>
  </w:style>
  <w:style w:type="paragraph" w:customStyle="1" w:styleId="451">
    <w:name w:val="箇条書き 45"/>
    <w:basedOn w:val="350"/>
    <w:uiPriority w:val="99"/>
    <w:qFormat/>
    <w:rsid w:val="00443A6B"/>
    <w:pPr>
      <w:ind w:left="1418"/>
    </w:pPr>
  </w:style>
  <w:style w:type="paragraph" w:customStyle="1" w:styleId="551">
    <w:name w:val="箇条書き 55"/>
    <w:basedOn w:val="451"/>
    <w:uiPriority w:val="99"/>
    <w:qFormat/>
    <w:rsid w:val="00443A6B"/>
    <w:pPr>
      <w:ind w:left="1702"/>
    </w:pPr>
  </w:style>
  <w:style w:type="paragraph" w:customStyle="1" w:styleId="5b">
    <w:name w:val="コメント文字列5"/>
    <w:basedOn w:val="Normal"/>
    <w:uiPriority w:val="99"/>
    <w:qFormat/>
    <w:rsid w:val="00443A6B"/>
    <w:pPr>
      <w:suppressAutoHyphens/>
    </w:pPr>
    <w:rPr>
      <w:rFonts w:eastAsia="MS Mincho" w:cs="CG Times (WN)"/>
      <w:lang w:eastAsia="ar-SA"/>
    </w:rPr>
  </w:style>
  <w:style w:type="paragraph" w:customStyle="1" w:styleId="5c">
    <w:name w:val="コメント内容5"/>
    <w:basedOn w:val="5b"/>
    <w:next w:val="5b"/>
    <w:uiPriority w:val="99"/>
    <w:qFormat/>
    <w:rsid w:val="00443A6B"/>
    <w:rPr>
      <w:b/>
      <w:bCs/>
    </w:rPr>
  </w:style>
  <w:style w:type="paragraph" w:customStyle="1" w:styleId="5d">
    <w:name w:val="見出しマップ5"/>
    <w:basedOn w:val="Normal"/>
    <w:uiPriority w:val="99"/>
    <w:qFormat/>
    <w:rsid w:val="00443A6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43A6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43A6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43A6B"/>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43A6B"/>
    <w:pPr>
      <w:suppressAutoHyphens/>
      <w:ind w:left="708"/>
    </w:pPr>
    <w:rPr>
      <w:rFonts w:eastAsia="MS Mincho" w:cs="CG Times (WN)"/>
      <w:lang w:eastAsia="ar-SA"/>
    </w:rPr>
  </w:style>
  <w:style w:type="paragraph" w:customStyle="1" w:styleId="5f0">
    <w:name w:val="記5"/>
    <w:basedOn w:val="Normal"/>
    <w:next w:val="Normal"/>
    <w:uiPriority w:val="99"/>
    <w:qFormat/>
    <w:rsid w:val="00443A6B"/>
    <w:pPr>
      <w:suppressAutoHyphens/>
    </w:pPr>
    <w:rPr>
      <w:rFonts w:eastAsia="MS Mincho" w:cs="CG Times (WN)"/>
      <w:lang w:eastAsia="ar-SA"/>
    </w:rPr>
  </w:style>
  <w:style w:type="paragraph" w:customStyle="1" w:styleId="HTML5">
    <w:name w:val="HTML 書式付き5"/>
    <w:basedOn w:val="Normal"/>
    <w:uiPriority w:val="99"/>
    <w:qFormat/>
    <w:rsid w:val="00443A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3A6B"/>
    <w:rPr>
      <w:rFonts w:ascii="Arial" w:hAnsi="Arial"/>
      <w:sz w:val="32"/>
      <w:lang w:val="en-GB" w:eastAsia="ja-JP" w:bidi="ar-SA"/>
    </w:rPr>
  </w:style>
  <w:style w:type="paragraph" w:customStyle="1" w:styleId="254">
    <w:name w:val="本文 25"/>
    <w:basedOn w:val="Normal"/>
    <w:uiPriority w:val="99"/>
    <w:qFormat/>
    <w:rsid w:val="00443A6B"/>
    <w:pPr>
      <w:suppressAutoHyphens/>
      <w:spacing w:after="120"/>
    </w:pPr>
    <w:rPr>
      <w:rFonts w:eastAsia="MS Mincho" w:cs="CG Times (WN)"/>
      <w:lang w:eastAsia="ar-SA"/>
    </w:rPr>
  </w:style>
  <w:style w:type="paragraph" w:customStyle="1" w:styleId="352">
    <w:name w:val="本文 35"/>
    <w:basedOn w:val="Normal"/>
    <w:uiPriority w:val="99"/>
    <w:qFormat/>
    <w:rsid w:val="00443A6B"/>
    <w:pPr>
      <w:suppressAutoHyphens/>
      <w:spacing w:after="120"/>
    </w:pPr>
    <w:rPr>
      <w:rFonts w:eastAsia="MS Mincho" w:cs="CG Times (WN)"/>
      <w:lang w:eastAsia="ar-SA"/>
    </w:rPr>
  </w:style>
  <w:style w:type="paragraph" w:customStyle="1" w:styleId="93">
    <w:name w:val="目录 93"/>
    <w:basedOn w:val="TOC8"/>
    <w:uiPriority w:val="99"/>
    <w:qFormat/>
    <w:rsid w:val="00443A6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A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3A6B"/>
    <w:rPr>
      <w:rFonts w:ascii="Arial" w:eastAsia="Times New Roman" w:hAnsi="Arial"/>
      <w:sz w:val="22"/>
      <w:lang w:val="en-GB" w:eastAsia="en-GB"/>
    </w:rPr>
  </w:style>
  <w:style w:type="paragraph" w:customStyle="1" w:styleId="CharChar32">
    <w:name w:val="Char Char3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3A6B"/>
    <w:rPr>
      <w:rFonts w:ascii="Arial" w:hAnsi="Arial" w:cs="Arial" w:hint="default"/>
      <w:sz w:val="22"/>
      <w:lang w:val="en-GB" w:eastAsia="en-US" w:bidi="ar-SA"/>
    </w:rPr>
  </w:style>
  <w:style w:type="character" w:customStyle="1" w:styleId="CharChar210">
    <w:name w:val="Char Char210"/>
    <w:rsid w:val="00443A6B"/>
    <w:rPr>
      <w:rFonts w:ascii="Arial" w:hAnsi="Arial" w:cs="Arial" w:hint="default"/>
      <w:lang w:val="en-GB" w:eastAsia="en-US" w:bidi="ar-SA"/>
    </w:rPr>
  </w:style>
  <w:style w:type="character" w:customStyle="1" w:styleId="CharChar51">
    <w:name w:val="Char Char51"/>
    <w:rsid w:val="00443A6B"/>
    <w:rPr>
      <w:rFonts w:ascii="Arial" w:hAnsi="Arial" w:cs="Arial" w:hint="default"/>
      <w:sz w:val="28"/>
      <w:lang w:val="en-GB" w:eastAsia="en-US" w:bidi="ar-SA"/>
    </w:rPr>
  </w:style>
  <w:style w:type="character" w:customStyle="1" w:styleId="CharChar211">
    <w:name w:val="Char Char211"/>
    <w:rsid w:val="00443A6B"/>
    <w:rPr>
      <w:rFonts w:ascii="Times New Roman" w:hAnsi="Times New Roman"/>
      <w:lang w:val="en-GB" w:eastAsia="en-US"/>
    </w:rPr>
  </w:style>
  <w:style w:type="character" w:customStyle="1" w:styleId="CharChar61">
    <w:name w:val="Char Char61"/>
    <w:rsid w:val="00443A6B"/>
    <w:rPr>
      <w:rFonts w:ascii="Arial" w:eastAsia="SimSun" w:hAnsi="Arial"/>
      <w:sz w:val="32"/>
      <w:lang w:val="en-GB" w:eastAsia="en-US" w:bidi="ar-SA"/>
    </w:rPr>
  </w:style>
  <w:style w:type="character" w:customStyle="1" w:styleId="CharChar161">
    <w:name w:val="Char Char161"/>
    <w:rsid w:val="00443A6B"/>
    <w:rPr>
      <w:rFonts w:ascii="Arial" w:eastAsia="SimSun" w:hAnsi="Arial"/>
      <w:lang w:val="en-GB" w:eastAsia="en-US" w:bidi="ar-SA"/>
    </w:rPr>
  </w:style>
  <w:style w:type="character" w:customStyle="1" w:styleId="CharChar141">
    <w:name w:val="Char Char141"/>
    <w:rsid w:val="00443A6B"/>
    <w:rPr>
      <w:rFonts w:ascii="Arial" w:eastAsia="SimSun" w:hAnsi="Arial"/>
      <w:sz w:val="36"/>
      <w:lang w:val="en-GB" w:eastAsia="en-US" w:bidi="ar-SA"/>
    </w:rPr>
  </w:style>
  <w:style w:type="paragraph" w:customStyle="1" w:styleId="CarCar1CharCharCarCar1">
    <w:name w:val="Car Car1 Char Char Car Car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3A6B"/>
    <w:rPr>
      <w:rFonts w:ascii="Arial" w:hAnsi="Arial"/>
      <w:lang w:val="en-GB" w:eastAsia="en-US"/>
    </w:rPr>
  </w:style>
  <w:style w:type="character" w:customStyle="1" w:styleId="CharChar171">
    <w:name w:val="Char Char171"/>
    <w:rsid w:val="00443A6B"/>
    <w:rPr>
      <w:rFonts w:ascii="Tahoma" w:hAnsi="Tahoma" w:cs="Tahoma"/>
      <w:shd w:val="clear" w:color="auto" w:fill="000080"/>
      <w:lang w:val="en-GB" w:eastAsia="en-US"/>
    </w:rPr>
  </w:style>
  <w:style w:type="character" w:customStyle="1" w:styleId="CharChar191">
    <w:name w:val="Char Char191"/>
    <w:rsid w:val="00443A6B"/>
    <w:rPr>
      <w:rFonts w:ascii="Times New Roman" w:hAnsi="Times New Roman"/>
      <w:lang w:val="en-GB"/>
    </w:rPr>
  </w:style>
  <w:style w:type="character" w:customStyle="1" w:styleId="CharChar201">
    <w:name w:val="Char Char201"/>
    <w:rsid w:val="00443A6B"/>
    <w:rPr>
      <w:rFonts w:ascii="Tahoma" w:hAnsi="Tahoma" w:cs="Tahoma"/>
      <w:sz w:val="16"/>
      <w:szCs w:val="16"/>
      <w:lang w:val="en-GB" w:eastAsia="en-US"/>
    </w:rPr>
  </w:style>
  <w:style w:type="character" w:customStyle="1" w:styleId="CharChar301">
    <w:name w:val="Char Char301"/>
    <w:rsid w:val="00443A6B"/>
    <w:rPr>
      <w:rFonts w:ascii="Arial" w:hAnsi="Arial"/>
      <w:lang w:val="en-GB" w:eastAsia="en-US"/>
    </w:rPr>
  </w:style>
  <w:style w:type="character" w:customStyle="1" w:styleId="CharChar261">
    <w:name w:val="Char Char261"/>
    <w:rsid w:val="00443A6B"/>
    <w:rPr>
      <w:rFonts w:ascii="Times New Roman" w:hAnsi="Times New Roman"/>
      <w:lang w:val="en-GB" w:eastAsia="en-US"/>
    </w:rPr>
  </w:style>
  <w:style w:type="character" w:customStyle="1" w:styleId="CharChar271">
    <w:name w:val="Char Char271"/>
    <w:rsid w:val="00443A6B"/>
    <w:rPr>
      <w:rFonts w:ascii="Arial" w:hAnsi="Arial"/>
      <w:b/>
      <w:i/>
      <w:noProof/>
      <w:sz w:val="18"/>
      <w:lang w:val="en-GB" w:eastAsia="en-US"/>
    </w:rPr>
  </w:style>
  <w:style w:type="character" w:customStyle="1" w:styleId="CharChar111">
    <w:name w:val="Char Char111"/>
    <w:rsid w:val="00443A6B"/>
    <w:rPr>
      <w:lang w:val="en-GB" w:eastAsia="en-US" w:bidi="ar-SA"/>
    </w:rPr>
  </w:style>
  <w:style w:type="paragraph" w:customStyle="1" w:styleId="CarCar51">
    <w:name w:val="Car Car5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3A6B"/>
    <w:rPr>
      <w:rFonts w:ascii="Arial" w:hAnsi="Arial"/>
      <w:sz w:val="36"/>
      <w:lang w:val="en-GB"/>
    </w:rPr>
  </w:style>
  <w:style w:type="character" w:customStyle="1" w:styleId="CharChar131">
    <w:name w:val="Char Char131"/>
    <w:semiHidden/>
    <w:rsid w:val="00443A6B"/>
    <w:rPr>
      <w:rFonts w:ascii="SimSun" w:eastAsia="SimSun" w:hAnsi="SimSun" w:hint="eastAsia"/>
      <w:lang w:val="en-GB" w:eastAsia="en-US" w:bidi="ar-SA"/>
    </w:rPr>
  </w:style>
  <w:style w:type="character" w:customStyle="1" w:styleId="Char1f0">
    <w:name w:val="正文文本缩进 Char1"/>
    <w:rsid w:val="00443A6B"/>
    <w:rPr>
      <w:rFonts w:eastAsia="Batang"/>
      <w:lang w:val="en-GB"/>
    </w:rPr>
  </w:style>
  <w:style w:type="character" w:customStyle="1" w:styleId="2Char1">
    <w:name w:val="正文文本 2 Char1"/>
    <w:rsid w:val="00443A6B"/>
    <w:rPr>
      <w:rFonts w:ascii="CG Times (WN)" w:eastAsia="Malgun Gothic" w:hAnsi="CG Times (WN)"/>
      <w:i/>
      <w:lang w:val="en-GB" w:eastAsia="ko-KR"/>
    </w:rPr>
  </w:style>
  <w:style w:type="character" w:customStyle="1" w:styleId="3Char1">
    <w:name w:val="正文文本 3 Char1"/>
    <w:rsid w:val="00443A6B"/>
    <w:rPr>
      <w:rFonts w:ascii="CG Times (WN)" w:eastAsia="Osaka" w:hAnsi="CG Times (WN)"/>
      <w:color w:val="000000"/>
      <w:lang w:val="en-GB" w:eastAsia="ko-KR"/>
    </w:rPr>
  </w:style>
  <w:style w:type="character" w:customStyle="1" w:styleId="2Char10">
    <w:name w:val="正文文本缩进 2 Char1"/>
    <w:rsid w:val="00443A6B"/>
    <w:rPr>
      <w:rFonts w:ascii="CG Times (WN)" w:eastAsia="MS Mincho" w:hAnsi="CG Times (WN)"/>
      <w:lang w:val="en-GB"/>
    </w:rPr>
  </w:style>
  <w:style w:type="character" w:customStyle="1" w:styleId="h48">
    <w:name w:val="h48"/>
    <w:rsid w:val="00443A6B"/>
    <w:rPr>
      <w:rFonts w:ascii="Arial" w:hAnsi="Arial"/>
      <w:sz w:val="24"/>
      <w:lang w:val="en-GB"/>
    </w:rPr>
  </w:style>
  <w:style w:type="character" w:customStyle="1" w:styleId="h510">
    <w:name w:val="h51"/>
    <w:rsid w:val="00443A6B"/>
    <w:rPr>
      <w:rFonts w:ascii="Arial" w:eastAsia="SimSun" w:hAnsi="Arial"/>
      <w:sz w:val="22"/>
      <w:lang w:val="en-GB" w:eastAsia="en-US" w:bidi="ar-SA"/>
    </w:rPr>
  </w:style>
  <w:style w:type="character" w:customStyle="1" w:styleId="gt-baf-word-clickable1">
    <w:name w:val="gt-baf-word-clickable1"/>
    <w:rsid w:val="00443A6B"/>
    <w:rPr>
      <w:color w:val="000000"/>
    </w:rPr>
  </w:style>
  <w:style w:type="paragraph" w:customStyle="1" w:styleId="Beschriftung1">
    <w:name w:val="Beschriftung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43A6B"/>
  </w:style>
  <w:style w:type="character" w:customStyle="1" w:styleId="Absatz-Standardschriftart7">
    <w:name w:val="Absatz-Standardschriftart7"/>
    <w:rsid w:val="00443A6B"/>
  </w:style>
  <w:style w:type="character" w:customStyle="1" w:styleId="KommentarthemaZchn">
    <w:name w:val="Kommentarthema Zchn"/>
    <w:rsid w:val="00443A6B"/>
    <w:rPr>
      <w:b/>
      <w:bCs/>
      <w:lang w:val="en-GB" w:eastAsia="en-US" w:bidi="ar-SA"/>
    </w:rPr>
  </w:style>
  <w:style w:type="paragraph" w:customStyle="1" w:styleId="aria">
    <w:name w:val="aria"/>
    <w:basedOn w:val="Normal"/>
    <w:qFormat/>
    <w:rsid w:val="00443A6B"/>
    <w:pPr>
      <w:keepNext/>
      <w:keepLines/>
      <w:spacing w:after="0"/>
      <w:jc w:val="both"/>
    </w:pPr>
    <w:rPr>
      <w:rFonts w:ascii="Arial" w:eastAsia="SimSun" w:hAnsi="Arial"/>
      <w:sz w:val="18"/>
      <w:szCs w:val="18"/>
    </w:rPr>
  </w:style>
  <w:style w:type="character" w:customStyle="1" w:styleId="B1Car">
    <w:name w:val="B1+ Car"/>
    <w:link w:val="B1"/>
    <w:rsid w:val="00443A6B"/>
    <w:rPr>
      <w:rFonts w:ascii="Times New Roman" w:eastAsia="SimSun" w:hAnsi="Times New Roman"/>
      <w:lang w:val="en-GB" w:eastAsia="en-US"/>
    </w:rPr>
  </w:style>
  <w:style w:type="paragraph" w:customStyle="1" w:styleId="73">
    <w:name w:val="目录 7"/>
    <w:basedOn w:val="Normal"/>
    <w:next w:val="Normal"/>
    <w:uiPriority w:val="39"/>
    <w:qFormat/>
    <w:rsid w:val="00443A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3A6B"/>
    <w:rPr>
      <w:color w:val="808080"/>
      <w:shd w:val="clear" w:color="auto" w:fill="E6E6E6"/>
    </w:rPr>
  </w:style>
  <w:style w:type="character" w:styleId="HTMLCode">
    <w:name w:val="HTML Code"/>
    <w:unhideWhenUsed/>
    <w:rsid w:val="00443A6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43A6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43A6B"/>
    <w:pPr>
      <w:autoSpaceDN w:val="0"/>
      <w:spacing w:after="120"/>
      <w:ind w:left="1440" w:right="1440"/>
    </w:pPr>
    <w:rPr>
      <w:rFonts w:eastAsia="MS Mincho"/>
    </w:rPr>
  </w:style>
  <w:style w:type="character" w:customStyle="1" w:styleId="Table0">
    <w:name w:val="Table (文字)"/>
    <w:link w:val="Table1"/>
    <w:locked/>
    <w:rsid w:val="00443A6B"/>
    <w:rPr>
      <w:rFonts w:ascii="Arial" w:hAnsi="Arial" w:cs="Arial"/>
      <w:b/>
      <w:lang w:eastAsia="en-US"/>
    </w:rPr>
  </w:style>
  <w:style w:type="paragraph" w:customStyle="1" w:styleId="Table1">
    <w:name w:val="Table"/>
    <w:basedOn w:val="Normal"/>
    <w:link w:val="Table0"/>
    <w:qFormat/>
    <w:rsid w:val="00443A6B"/>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43A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43A6B"/>
    <w:pPr>
      <w:autoSpaceDN w:val="0"/>
    </w:pPr>
    <w:rPr>
      <w:rFonts w:ascii="Times New Roman" w:eastAsia="Batang" w:hAnsi="Times New Roman"/>
      <w:lang w:val="en-GB" w:eastAsia="en-US"/>
    </w:rPr>
  </w:style>
  <w:style w:type="paragraph" w:customStyle="1" w:styleId="116">
    <w:name w:val="修订11"/>
    <w:semiHidden/>
    <w:qFormat/>
    <w:rsid w:val="00443A6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43A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43A6B"/>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443A6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43A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443A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443A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43A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443A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443A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443A6B"/>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43A6B"/>
    <w:pPr>
      <w:suppressAutoHyphens/>
      <w:autoSpaceDN w:val="0"/>
      <w:spacing w:after="0"/>
      <w:jc w:val="both"/>
    </w:pPr>
    <w:rPr>
      <w:rFonts w:eastAsia="Batang"/>
    </w:rPr>
  </w:style>
  <w:style w:type="paragraph" w:customStyle="1" w:styleId="enumlev3">
    <w:name w:val="enumlev3"/>
    <w:basedOn w:val="enumlev2"/>
    <w:qFormat/>
    <w:rsid w:val="00443A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443A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43A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443A6B"/>
    <w:pPr>
      <w:autoSpaceDN w:val="0"/>
      <w:spacing w:after="160" w:line="254" w:lineRule="auto"/>
    </w:pPr>
    <w:rPr>
      <w:rFonts w:eastAsia="Times New Roman"/>
      <w:lang w:val="en-GB" w:eastAsia="en-US"/>
    </w:rPr>
  </w:style>
  <w:style w:type="paragraph" w:customStyle="1" w:styleId="Style91">
    <w:name w:val="_Style 91"/>
    <w:uiPriority w:val="99"/>
    <w:semiHidden/>
    <w:qFormat/>
    <w:rsid w:val="00443A6B"/>
    <w:pPr>
      <w:autoSpaceDN w:val="0"/>
      <w:spacing w:after="160" w:line="256" w:lineRule="auto"/>
    </w:pPr>
    <w:rPr>
      <w:rFonts w:eastAsia="Times New Roman"/>
      <w:lang w:val="en-GB" w:eastAsia="en-US"/>
    </w:rPr>
  </w:style>
  <w:style w:type="character" w:styleId="LineNumber">
    <w:name w:val="line number"/>
    <w:basedOn w:val="DefaultParagraphFont"/>
    <w:unhideWhenUsed/>
    <w:rsid w:val="00443A6B"/>
    <w:rPr>
      <w:rFonts w:ascii="Arial" w:eastAsia="SimSun" w:hAnsi="Arial" w:cs="Arial" w:hint="default"/>
      <w:color w:val="0000FF"/>
      <w:kern w:val="2"/>
      <w:lang w:val="en-US" w:eastAsia="zh-CN" w:bidi="ar-SA"/>
    </w:rPr>
  </w:style>
  <w:style w:type="character" w:customStyle="1" w:styleId="1ff7">
    <w:name w:val="不明显参考1"/>
    <w:uiPriority w:val="31"/>
    <w:qFormat/>
    <w:rsid w:val="00443A6B"/>
    <w:rPr>
      <w:smallCaps/>
      <w:color w:val="5A5A5A"/>
    </w:rPr>
  </w:style>
  <w:style w:type="character" w:customStyle="1" w:styleId="1ff8">
    <w:name w:val="明显强调1"/>
    <w:uiPriority w:val="21"/>
    <w:qFormat/>
    <w:rsid w:val="00443A6B"/>
    <w:rPr>
      <w:b/>
      <w:bCs/>
      <w:i/>
      <w:iCs/>
      <w:color w:val="4F81BD"/>
    </w:rPr>
  </w:style>
  <w:style w:type="character" w:customStyle="1" w:styleId="font4">
    <w:name w:val="font4"/>
    <w:basedOn w:val="DefaultParagraphFont"/>
    <w:qFormat/>
    <w:rsid w:val="00443A6B"/>
  </w:style>
  <w:style w:type="character" w:customStyle="1" w:styleId="href">
    <w:name w:val="href"/>
    <w:basedOn w:val="DefaultParagraphFont"/>
    <w:rsid w:val="00443A6B"/>
  </w:style>
  <w:style w:type="character" w:customStyle="1" w:styleId="st">
    <w:name w:val="st"/>
    <w:basedOn w:val="DefaultParagraphFont"/>
    <w:rsid w:val="00443A6B"/>
  </w:style>
  <w:style w:type="character" w:customStyle="1" w:styleId="Style115">
    <w:name w:val="_Style 115"/>
    <w:uiPriority w:val="31"/>
    <w:qFormat/>
    <w:rsid w:val="00443A6B"/>
    <w:rPr>
      <w:smallCaps/>
      <w:color w:val="5A5A5A"/>
    </w:rPr>
  </w:style>
  <w:style w:type="character" w:customStyle="1" w:styleId="Style104">
    <w:name w:val="_Style 104"/>
    <w:uiPriority w:val="31"/>
    <w:qFormat/>
    <w:rsid w:val="00443A6B"/>
    <w:rPr>
      <w:smallCaps/>
      <w:color w:val="5A5A5A"/>
    </w:rPr>
  </w:style>
  <w:style w:type="table" w:customStyle="1" w:styleId="TableGrid7">
    <w:name w:val="Table Grid7"/>
    <w:basedOn w:val="TableNormal"/>
    <w:uiPriority w:val="39"/>
    <w:qFormat/>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43A6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43A6B"/>
    <w:pPr>
      <w:numPr>
        <w:numId w:val="29"/>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43A6B"/>
    <w:rPr>
      <w:rFonts w:ascii="Arial" w:eastAsia="Times New Roman" w:hAnsi="Arial" w:cs="Arial" w:hint="default"/>
      <w:sz w:val="22"/>
    </w:rPr>
  </w:style>
  <w:style w:type="numbering" w:customStyle="1" w:styleId="NoList211">
    <w:name w:val="No List211"/>
    <w:next w:val="NoList"/>
    <w:uiPriority w:val="99"/>
    <w:semiHidden/>
    <w:unhideWhenUsed/>
    <w:rsid w:val="00443A6B"/>
  </w:style>
  <w:style w:type="numbering" w:customStyle="1" w:styleId="NoList311">
    <w:name w:val="No List311"/>
    <w:next w:val="NoList"/>
    <w:uiPriority w:val="99"/>
    <w:semiHidden/>
    <w:unhideWhenUsed/>
    <w:rsid w:val="00443A6B"/>
  </w:style>
  <w:style w:type="numbering" w:customStyle="1" w:styleId="NoList411">
    <w:name w:val="No List411"/>
    <w:next w:val="NoList"/>
    <w:uiPriority w:val="99"/>
    <w:semiHidden/>
    <w:unhideWhenUsed/>
    <w:rsid w:val="00443A6B"/>
  </w:style>
  <w:style w:type="numbering" w:customStyle="1" w:styleId="NoList61">
    <w:name w:val="No List61"/>
    <w:next w:val="NoList"/>
    <w:uiPriority w:val="99"/>
    <w:semiHidden/>
    <w:unhideWhenUsed/>
    <w:rsid w:val="00443A6B"/>
  </w:style>
  <w:style w:type="numbering" w:customStyle="1" w:styleId="NoList1111">
    <w:name w:val="No List1111"/>
    <w:next w:val="NoList"/>
    <w:uiPriority w:val="99"/>
    <w:semiHidden/>
    <w:unhideWhenUsed/>
    <w:rsid w:val="00443A6B"/>
  </w:style>
  <w:style w:type="numbering" w:customStyle="1" w:styleId="NoList71">
    <w:name w:val="No List71"/>
    <w:next w:val="NoList"/>
    <w:uiPriority w:val="99"/>
    <w:semiHidden/>
    <w:unhideWhenUsed/>
    <w:rsid w:val="00443A6B"/>
  </w:style>
  <w:style w:type="numbering" w:customStyle="1" w:styleId="NoList221">
    <w:name w:val="No List221"/>
    <w:next w:val="NoList"/>
    <w:uiPriority w:val="99"/>
    <w:semiHidden/>
    <w:unhideWhenUsed/>
    <w:rsid w:val="00443A6B"/>
  </w:style>
  <w:style w:type="numbering" w:customStyle="1" w:styleId="NoList321">
    <w:name w:val="No List321"/>
    <w:next w:val="NoList"/>
    <w:uiPriority w:val="99"/>
    <w:semiHidden/>
    <w:unhideWhenUsed/>
    <w:rsid w:val="00443A6B"/>
  </w:style>
  <w:style w:type="numbering" w:customStyle="1" w:styleId="NoList81">
    <w:name w:val="No List81"/>
    <w:next w:val="NoList"/>
    <w:uiPriority w:val="99"/>
    <w:semiHidden/>
    <w:unhideWhenUsed/>
    <w:rsid w:val="00443A6B"/>
  </w:style>
  <w:style w:type="numbering" w:customStyle="1" w:styleId="NoList91">
    <w:name w:val="No List91"/>
    <w:next w:val="NoList"/>
    <w:uiPriority w:val="99"/>
    <w:semiHidden/>
    <w:unhideWhenUsed/>
    <w:rsid w:val="00443A6B"/>
  </w:style>
  <w:style w:type="numbering" w:customStyle="1" w:styleId="LFO191">
    <w:name w:val="LFO191"/>
    <w:basedOn w:val="NoList"/>
    <w:rsid w:val="00443A6B"/>
  </w:style>
  <w:style w:type="table" w:customStyle="1" w:styleId="TableGrid9">
    <w:name w:val="Table Grid9"/>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43A6B"/>
  </w:style>
  <w:style w:type="numbering" w:customStyle="1" w:styleId="NoList62">
    <w:name w:val="No List62"/>
    <w:next w:val="NoList"/>
    <w:uiPriority w:val="99"/>
    <w:semiHidden/>
    <w:unhideWhenUsed/>
    <w:rsid w:val="00443A6B"/>
  </w:style>
  <w:style w:type="numbering" w:customStyle="1" w:styleId="NoList72">
    <w:name w:val="No List72"/>
    <w:next w:val="NoList"/>
    <w:uiPriority w:val="99"/>
    <w:semiHidden/>
    <w:unhideWhenUsed/>
    <w:rsid w:val="00443A6B"/>
  </w:style>
  <w:style w:type="table" w:customStyle="1" w:styleId="TableGrid81">
    <w:name w:val="Table Grid81"/>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43A6B"/>
  </w:style>
  <w:style w:type="numbering" w:customStyle="1" w:styleId="NoList312">
    <w:name w:val="No List312"/>
    <w:next w:val="NoList"/>
    <w:uiPriority w:val="99"/>
    <w:semiHidden/>
    <w:unhideWhenUsed/>
    <w:rsid w:val="00443A6B"/>
  </w:style>
  <w:style w:type="numbering" w:customStyle="1" w:styleId="NoList412">
    <w:name w:val="No List412"/>
    <w:next w:val="NoList"/>
    <w:uiPriority w:val="99"/>
    <w:semiHidden/>
    <w:unhideWhenUsed/>
    <w:rsid w:val="00443A6B"/>
  </w:style>
  <w:style w:type="numbering" w:customStyle="1" w:styleId="NoList511">
    <w:name w:val="No List511"/>
    <w:next w:val="NoList"/>
    <w:uiPriority w:val="99"/>
    <w:semiHidden/>
    <w:unhideWhenUsed/>
    <w:rsid w:val="00443A6B"/>
  </w:style>
  <w:style w:type="numbering" w:customStyle="1" w:styleId="NoList611">
    <w:name w:val="No List611"/>
    <w:next w:val="NoList"/>
    <w:uiPriority w:val="99"/>
    <w:semiHidden/>
    <w:unhideWhenUsed/>
    <w:rsid w:val="00443A6B"/>
  </w:style>
  <w:style w:type="numbering" w:customStyle="1" w:styleId="NoList711">
    <w:name w:val="No List711"/>
    <w:next w:val="NoList"/>
    <w:uiPriority w:val="99"/>
    <w:semiHidden/>
    <w:unhideWhenUsed/>
    <w:rsid w:val="00443A6B"/>
  </w:style>
  <w:style w:type="numbering" w:customStyle="1" w:styleId="NoList811">
    <w:name w:val="No List811"/>
    <w:next w:val="NoList"/>
    <w:uiPriority w:val="99"/>
    <w:semiHidden/>
    <w:unhideWhenUsed/>
    <w:rsid w:val="00443A6B"/>
  </w:style>
  <w:style w:type="table" w:customStyle="1" w:styleId="TableGrid122">
    <w:name w:val="Table Grid122"/>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43A6B"/>
  </w:style>
  <w:style w:type="table" w:customStyle="1" w:styleId="TableGrid221">
    <w:name w:val="Table Grid221"/>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43A6B"/>
  </w:style>
  <w:style w:type="numbering" w:customStyle="1" w:styleId="NoList322">
    <w:name w:val="No List322"/>
    <w:next w:val="NoList"/>
    <w:uiPriority w:val="99"/>
    <w:semiHidden/>
    <w:unhideWhenUsed/>
    <w:rsid w:val="00443A6B"/>
  </w:style>
  <w:style w:type="numbering" w:customStyle="1" w:styleId="NoList421">
    <w:name w:val="No List421"/>
    <w:next w:val="NoList"/>
    <w:uiPriority w:val="99"/>
    <w:semiHidden/>
    <w:unhideWhenUsed/>
    <w:rsid w:val="00443A6B"/>
  </w:style>
  <w:style w:type="numbering" w:customStyle="1" w:styleId="NoList2111">
    <w:name w:val="No List2111"/>
    <w:next w:val="NoList"/>
    <w:uiPriority w:val="99"/>
    <w:semiHidden/>
    <w:unhideWhenUsed/>
    <w:rsid w:val="00443A6B"/>
  </w:style>
  <w:style w:type="numbering" w:customStyle="1" w:styleId="NoList3111">
    <w:name w:val="No List3111"/>
    <w:next w:val="NoList"/>
    <w:uiPriority w:val="99"/>
    <w:semiHidden/>
    <w:unhideWhenUsed/>
    <w:rsid w:val="00443A6B"/>
  </w:style>
  <w:style w:type="numbering" w:customStyle="1" w:styleId="NoList4111">
    <w:name w:val="No List4111"/>
    <w:next w:val="NoList"/>
    <w:uiPriority w:val="99"/>
    <w:semiHidden/>
    <w:unhideWhenUsed/>
    <w:rsid w:val="00443A6B"/>
  </w:style>
  <w:style w:type="numbering" w:customStyle="1" w:styleId="NoList11111">
    <w:name w:val="No List11111"/>
    <w:next w:val="NoList"/>
    <w:uiPriority w:val="99"/>
    <w:semiHidden/>
    <w:unhideWhenUsed/>
    <w:rsid w:val="00443A6B"/>
  </w:style>
  <w:style w:type="numbering" w:customStyle="1" w:styleId="NoList1211">
    <w:name w:val="No List1211"/>
    <w:next w:val="NoList"/>
    <w:uiPriority w:val="99"/>
    <w:semiHidden/>
    <w:unhideWhenUsed/>
    <w:rsid w:val="00443A6B"/>
  </w:style>
  <w:style w:type="numbering" w:customStyle="1" w:styleId="NoList2211">
    <w:name w:val="No List2211"/>
    <w:next w:val="NoList"/>
    <w:uiPriority w:val="99"/>
    <w:semiHidden/>
    <w:unhideWhenUsed/>
    <w:rsid w:val="00443A6B"/>
  </w:style>
  <w:style w:type="numbering" w:customStyle="1" w:styleId="NoList3211">
    <w:name w:val="No List3211"/>
    <w:next w:val="NoList"/>
    <w:uiPriority w:val="99"/>
    <w:semiHidden/>
    <w:unhideWhenUsed/>
    <w:rsid w:val="00443A6B"/>
  </w:style>
  <w:style w:type="table" w:customStyle="1" w:styleId="TableGrid10">
    <w:name w:val="Table Grid10"/>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3A6B"/>
  </w:style>
  <w:style w:type="numbering" w:customStyle="1" w:styleId="NoList63">
    <w:name w:val="No List63"/>
    <w:next w:val="NoList"/>
    <w:uiPriority w:val="99"/>
    <w:semiHidden/>
    <w:unhideWhenUsed/>
    <w:rsid w:val="00443A6B"/>
  </w:style>
  <w:style w:type="numbering" w:customStyle="1" w:styleId="NoList73">
    <w:name w:val="No List73"/>
    <w:next w:val="NoList"/>
    <w:uiPriority w:val="99"/>
    <w:semiHidden/>
    <w:unhideWhenUsed/>
    <w:rsid w:val="00443A6B"/>
  </w:style>
  <w:style w:type="numbering" w:customStyle="1" w:styleId="NoList82">
    <w:name w:val="No List82"/>
    <w:next w:val="NoList"/>
    <w:uiPriority w:val="99"/>
    <w:semiHidden/>
    <w:unhideWhenUsed/>
    <w:rsid w:val="00443A6B"/>
  </w:style>
  <w:style w:type="numbering" w:customStyle="1" w:styleId="NoList92">
    <w:name w:val="No List92"/>
    <w:next w:val="NoList"/>
    <w:uiPriority w:val="99"/>
    <w:semiHidden/>
    <w:unhideWhenUsed/>
    <w:rsid w:val="00443A6B"/>
  </w:style>
  <w:style w:type="table" w:customStyle="1" w:styleId="TableGrid82">
    <w:name w:val="Table Grid82"/>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43A6B"/>
  </w:style>
  <w:style w:type="numbering" w:customStyle="1" w:styleId="NoList313">
    <w:name w:val="No List313"/>
    <w:next w:val="NoList"/>
    <w:uiPriority w:val="99"/>
    <w:semiHidden/>
    <w:unhideWhenUsed/>
    <w:rsid w:val="00443A6B"/>
  </w:style>
  <w:style w:type="numbering" w:customStyle="1" w:styleId="NoList413">
    <w:name w:val="No List413"/>
    <w:next w:val="NoList"/>
    <w:uiPriority w:val="99"/>
    <w:semiHidden/>
    <w:unhideWhenUsed/>
    <w:rsid w:val="00443A6B"/>
  </w:style>
  <w:style w:type="numbering" w:customStyle="1" w:styleId="NoList512">
    <w:name w:val="No List512"/>
    <w:next w:val="NoList"/>
    <w:uiPriority w:val="99"/>
    <w:semiHidden/>
    <w:unhideWhenUsed/>
    <w:rsid w:val="00443A6B"/>
  </w:style>
  <w:style w:type="numbering" w:customStyle="1" w:styleId="NoList612">
    <w:name w:val="No List612"/>
    <w:next w:val="NoList"/>
    <w:uiPriority w:val="99"/>
    <w:semiHidden/>
    <w:unhideWhenUsed/>
    <w:rsid w:val="00443A6B"/>
  </w:style>
  <w:style w:type="numbering" w:customStyle="1" w:styleId="NoList712">
    <w:name w:val="No List712"/>
    <w:next w:val="NoList"/>
    <w:uiPriority w:val="99"/>
    <w:semiHidden/>
    <w:unhideWhenUsed/>
    <w:rsid w:val="00443A6B"/>
  </w:style>
  <w:style w:type="numbering" w:customStyle="1" w:styleId="NoList812">
    <w:name w:val="No List812"/>
    <w:next w:val="NoList"/>
    <w:uiPriority w:val="99"/>
    <w:semiHidden/>
    <w:unhideWhenUsed/>
    <w:rsid w:val="00443A6B"/>
  </w:style>
  <w:style w:type="numbering" w:customStyle="1" w:styleId="NoList911">
    <w:name w:val="No List911"/>
    <w:next w:val="NoList"/>
    <w:uiPriority w:val="99"/>
    <w:semiHidden/>
    <w:unhideWhenUsed/>
    <w:rsid w:val="00443A6B"/>
  </w:style>
  <w:style w:type="numbering" w:customStyle="1" w:styleId="LFO192">
    <w:name w:val="LFO192"/>
    <w:basedOn w:val="NoList"/>
    <w:rsid w:val="00443A6B"/>
  </w:style>
  <w:style w:type="numbering" w:customStyle="1" w:styleId="NoList101">
    <w:name w:val="No List101"/>
    <w:next w:val="NoList"/>
    <w:uiPriority w:val="99"/>
    <w:semiHidden/>
    <w:unhideWhenUsed/>
    <w:rsid w:val="00443A6B"/>
  </w:style>
  <w:style w:type="numbering" w:customStyle="1" w:styleId="LFO1911">
    <w:name w:val="LFO1911"/>
    <w:basedOn w:val="NoList"/>
    <w:rsid w:val="00443A6B"/>
  </w:style>
  <w:style w:type="table" w:customStyle="1" w:styleId="TableGrid123">
    <w:name w:val="Table Grid123"/>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443A6B"/>
  </w:style>
  <w:style w:type="table" w:customStyle="1" w:styleId="TableGrid222">
    <w:name w:val="Table Grid222"/>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443A6B"/>
  </w:style>
  <w:style w:type="numbering" w:customStyle="1" w:styleId="NoList323">
    <w:name w:val="No List323"/>
    <w:next w:val="NoList"/>
    <w:uiPriority w:val="99"/>
    <w:semiHidden/>
    <w:unhideWhenUsed/>
    <w:rsid w:val="00443A6B"/>
  </w:style>
  <w:style w:type="numbering" w:customStyle="1" w:styleId="NoList422">
    <w:name w:val="No List422"/>
    <w:next w:val="NoList"/>
    <w:uiPriority w:val="99"/>
    <w:semiHidden/>
    <w:unhideWhenUsed/>
    <w:rsid w:val="00443A6B"/>
  </w:style>
  <w:style w:type="numbering" w:customStyle="1" w:styleId="NoList2112">
    <w:name w:val="No List2112"/>
    <w:next w:val="NoList"/>
    <w:uiPriority w:val="99"/>
    <w:semiHidden/>
    <w:unhideWhenUsed/>
    <w:rsid w:val="00443A6B"/>
  </w:style>
  <w:style w:type="numbering" w:customStyle="1" w:styleId="NoList3112">
    <w:name w:val="No List3112"/>
    <w:next w:val="NoList"/>
    <w:uiPriority w:val="99"/>
    <w:semiHidden/>
    <w:unhideWhenUsed/>
    <w:rsid w:val="00443A6B"/>
  </w:style>
  <w:style w:type="numbering" w:customStyle="1" w:styleId="NoList4112">
    <w:name w:val="No List4112"/>
    <w:next w:val="NoList"/>
    <w:uiPriority w:val="99"/>
    <w:semiHidden/>
    <w:unhideWhenUsed/>
    <w:rsid w:val="00443A6B"/>
  </w:style>
  <w:style w:type="numbering" w:customStyle="1" w:styleId="NoList11112">
    <w:name w:val="No List11112"/>
    <w:next w:val="NoList"/>
    <w:uiPriority w:val="99"/>
    <w:semiHidden/>
    <w:unhideWhenUsed/>
    <w:rsid w:val="00443A6B"/>
  </w:style>
  <w:style w:type="numbering" w:customStyle="1" w:styleId="NoList1212">
    <w:name w:val="No List1212"/>
    <w:next w:val="NoList"/>
    <w:uiPriority w:val="99"/>
    <w:semiHidden/>
    <w:unhideWhenUsed/>
    <w:rsid w:val="00443A6B"/>
  </w:style>
  <w:style w:type="numbering" w:customStyle="1" w:styleId="NoList2212">
    <w:name w:val="No List2212"/>
    <w:next w:val="NoList"/>
    <w:uiPriority w:val="99"/>
    <w:semiHidden/>
    <w:unhideWhenUsed/>
    <w:rsid w:val="00443A6B"/>
  </w:style>
  <w:style w:type="numbering" w:customStyle="1" w:styleId="NoList3212">
    <w:name w:val="No List3212"/>
    <w:next w:val="NoList"/>
    <w:uiPriority w:val="99"/>
    <w:semiHidden/>
    <w:unhideWhenUsed/>
    <w:rsid w:val="00443A6B"/>
  </w:style>
  <w:style w:type="table" w:customStyle="1" w:styleId="TableGrid15">
    <w:name w:val="Table Grid15"/>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3A6B"/>
  </w:style>
  <w:style w:type="numbering" w:customStyle="1" w:styleId="NoList64">
    <w:name w:val="No List64"/>
    <w:next w:val="NoList"/>
    <w:uiPriority w:val="99"/>
    <w:semiHidden/>
    <w:unhideWhenUsed/>
    <w:rsid w:val="00443A6B"/>
  </w:style>
  <w:style w:type="numbering" w:customStyle="1" w:styleId="NoList74">
    <w:name w:val="No List74"/>
    <w:next w:val="NoList"/>
    <w:uiPriority w:val="99"/>
    <w:semiHidden/>
    <w:unhideWhenUsed/>
    <w:rsid w:val="00443A6B"/>
  </w:style>
  <w:style w:type="numbering" w:customStyle="1" w:styleId="NoList83">
    <w:name w:val="No List83"/>
    <w:next w:val="NoList"/>
    <w:uiPriority w:val="99"/>
    <w:semiHidden/>
    <w:unhideWhenUsed/>
    <w:rsid w:val="00443A6B"/>
  </w:style>
  <w:style w:type="numbering" w:customStyle="1" w:styleId="NoList93">
    <w:name w:val="No List93"/>
    <w:next w:val="NoList"/>
    <w:uiPriority w:val="99"/>
    <w:semiHidden/>
    <w:unhideWhenUsed/>
    <w:rsid w:val="00443A6B"/>
  </w:style>
  <w:style w:type="table" w:customStyle="1" w:styleId="TableGrid83">
    <w:name w:val="Table Grid83"/>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43A6B"/>
  </w:style>
  <w:style w:type="numbering" w:customStyle="1" w:styleId="NoList314">
    <w:name w:val="No List314"/>
    <w:next w:val="NoList"/>
    <w:uiPriority w:val="99"/>
    <w:semiHidden/>
    <w:unhideWhenUsed/>
    <w:rsid w:val="00443A6B"/>
  </w:style>
  <w:style w:type="numbering" w:customStyle="1" w:styleId="NoList414">
    <w:name w:val="No List414"/>
    <w:next w:val="NoList"/>
    <w:uiPriority w:val="99"/>
    <w:semiHidden/>
    <w:unhideWhenUsed/>
    <w:rsid w:val="00443A6B"/>
  </w:style>
  <w:style w:type="numbering" w:customStyle="1" w:styleId="NoList513">
    <w:name w:val="No List513"/>
    <w:next w:val="NoList"/>
    <w:uiPriority w:val="99"/>
    <w:semiHidden/>
    <w:unhideWhenUsed/>
    <w:rsid w:val="00443A6B"/>
  </w:style>
  <w:style w:type="numbering" w:customStyle="1" w:styleId="NoList613">
    <w:name w:val="No List613"/>
    <w:next w:val="NoList"/>
    <w:uiPriority w:val="99"/>
    <w:semiHidden/>
    <w:unhideWhenUsed/>
    <w:rsid w:val="00443A6B"/>
  </w:style>
  <w:style w:type="numbering" w:customStyle="1" w:styleId="NoList713">
    <w:name w:val="No List713"/>
    <w:next w:val="NoList"/>
    <w:uiPriority w:val="99"/>
    <w:semiHidden/>
    <w:unhideWhenUsed/>
    <w:rsid w:val="00443A6B"/>
  </w:style>
  <w:style w:type="numbering" w:customStyle="1" w:styleId="NoList813">
    <w:name w:val="No List813"/>
    <w:next w:val="NoList"/>
    <w:uiPriority w:val="99"/>
    <w:semiHidden/>
    <w:unhideWhenUsed/>
    <w:rsid w:val="00443A6B"/>
  </w:style>
  <w:style w:type="numbering" w:customStyle="1" w:styleId="NoList912">
    <w:name w:val="No List912"/>
    <w:next w:val="NoList"/>
    <w:uiPriority w:val="99"/>
    <w:semiHidden/>
    <w:unhideWhenUsed/>
    <w:rsid w:val="00443A6B"/>
  </w:style>
  <w:style w:type="numbering" w:customStyle="1" w:styleId="LFO193">
    <w:name w:val="LFO193"/>
    <w:basedOn w:val="NoList"/>
    <w:rsid w:val="00443A6B"/>
  </w:style>
  <w:style w:type="numbering" w:customStyle="1" w:styleId="NoList102">
    <w:name w:val="No List102"/>
    <w:next w:val="NoList"/>
    <w:uiPriority w:val="99"/>
    <w:semiHidden/>
    <w:unhideWhenUsed/>
    <w:rsid w:val="00443A6B"/>
  </w:style>
  <w:style w:type="numbering" w:customStyle="1" w:styleId="LFO1912">
    <w:name w:val="LFO1912"/>
    <w:basedOn w:val="NoList"/>
    <w:rsid w:val="00443A6B"/>
  </w:style>
  <w:style w:type="table" w:customStyle="1" w:styleId="TableGrid124">
    <w:name w:val="Table Grid124"/>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43A6B"/>
  </w:style>
  <w:style w:type="table" w:customStyle="1" w:styleId="TableGrid223">
    <w:name w:val="Table Grid223"/>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443A6B"/>
  </w:style>
  <w:style w:type="numbering" w:customStyle="1" w:styleId="NoList324">
    <w:name w:val="No List324"/>
    <w:next w:val="NoList"/>
    <w:uiPriority w:val="99"/>
    <w:semiHidden/>
    <w:unhideWhenUsed/>
    <w:rsid w:val="00443A6B"/>
  </w:style>
  <w:style w:type="numbering" w:customStyle="1" w:styleId="NoList423">
    <w:name w:val="No List423"/>
    <w:next w:val="NoList"/>
    <w:uiPriority w:val="99"/>
    <w:semiHidden/>
    <w:unhideWhenUsed/>
    <w:rsid w:val="00443A6B"/>
  </w:style>
  <w:style w:type="numbering" w:customStyle="1" w:styleId="NoList2113">
    <w:name w:val="No List2113"/>
    <w:next w:val="NoList"/>
    <w:uiPriority w:val="99"/>
    <w:semiHidden/>
    <w:unhideWhenUsed/>
    <w:rsid w:val="00443A6B"/>
  </w:style>
  <w:style w:type="numbering" w:customStyle="1" w:styleId="NoList3113">
    <w:name w:val="No List3113"/>
    <w:next w:val="NoList"/>
    <w:uiPriority w:val="99"/>
    <w:semiHidden/>
    <w:unhideWhenUsed/>
    <w:rsid w:val="00443A6B"/>
  </w:style>
  <w:style w:type="numbering" w:customStyle="1" w:styleId="NoList4113">
    <w:name w:val="No List4113"/>
    <w:next w:val="NoList"/>
    <w:uiPriority w:val="99"/>
    <w:semiHidden/>
    <w:unhideWhenUsed/>
    <w:rsid w:val="00443A6B"/>
  </w:style>
  <w:style w:type="numbering" w:customStyle="1" w:styleId="NoList11113">
    <w:name w:val="No List11113"/>
    <w:next w:val="NoList"/>
    <w:uiPriority w:val="99"/>
    <w:semiHidden/>
    <w:unhideWhenUsed/>
    <w:rsid w:val="00443A6B"/>
  </w:style>
  <w:style w:type="numbering" w:customStyle="1" w:styleId="NoList1213">
    <w:name w:val="No List1213"/>
    <w:next w:val="NoList"/>
    <w:uiPriority w:val="99"/>
    <w:semiHidden/>
    <w:unhideWhenUsed/>
    <w:rsid w:val="00443A6B"/>
  </w:style>
  <w:style w:type="numbering" w:customStyle="1" w:styleId="NoList2213">
    <w:name w:val="No List2213"/>
    <w:next w:val="NoList"/>
    <w:uiPriority w:val="99"/>
    <w:semiHidden/>
    <w:unhideWhenUsed/>
    <w:rsid w:val="00443A6B"/>
  </w:style>
  <w:style w:type="numbering" w:customStyle="1" w:styleId="NoList3213">
    <w:name w:val="No List3213"/>
    <w:next w:val="NoList"/>
    <w:uiPriority w:val="99"/>
    <w:semiHidden/>
    <w:unhideWhenUsed/>
    <w:rsid w:val="00443A6B"/>
  </w:style>
  <w:style w:type="table" w:customStyle="1" w:styleId="1ff9">
    <w:name w:val="网格型1"/>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3A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3A6B"/>
    <w:rPr>
      <w:smallCaps/>
      <w:color w:val="5A5A5A"/>
    </w:rPr>
  </w:style>
  <w:style w:type="paragraph" w:customStyle="1" w:styleId="Style90">
    <w:name w:val="_Style 90"/>
    <w:uiPriority w:val="99"/>
    <w:semiHidden/>
    <w:qFormat/>
    <w:rsid w:val="00443A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3A6B"/>
    <w:rPr>
      <w:smallCaps/>
      <w:color w:val="5A5A5A"/>
    </w:rPr>
  </w:style>
  <w:style w:type="paragraph" w:customStyle="1" w:styleId="Style79">
    <w:name w:val="_Style 79"/>
    <w:uiPriority w:val="99"/>
    <w:semiHidden/>
    <w:qFormat/>
    <w:rsid w:val="00443A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241C7-BB74-4246-9D3F-947848DFA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40</Pages>
  <Words>7658</Words>
  <Characters>43653</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13</cp:revision>
  <cp:lastPrinted>1899-12-31T23:00:00Z</cp:lastPrinted>
  <dcterms:created xsi:type="dcterms:W3CDTF">2022-01-25T07:54:00Z</dcterms:created>
  <dcterms:modified xsi:type="dcterms:W3CDTF">2022-05-20T09:57:00Z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